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24D2" w:rsidRPr="00CD0036" w:rsidRDefault="001524D2" w:rsidP="001524D2">
      <w:pPr>
        <w:pStyle w:val="af4"/>
        <w:tabs>
          <w:tab w:val="right" w:pos="9781"/>
        </w:tabs>
        <w:ind w:right="-58"/>
        <w:rPr>
          <w:rFonts w:ascii="Arial" w:hAnsi="Arial" w:cs="Arial"/>
          <w:b/>
          <w:bCs/>
          <w:color w:val="000000"/>
          <w:sz w:val="28"/>
        </w:rPr>
      </w:pPr>
      <w:r w:rsidRPr="008C6416">
        <w:rPr>
          <w:rFonts w:ascii="Arial" w:hAnsi="Arial" w:cs="Arial"/>
          <w:b/>
          <w:bCs/>
          <w:color w:val="000000"/>
          <w:sz w:val="28"/>
        </w:rPr>
        <w:t>3GPP TSG RAN WG</w:t>
      </w:r>
      <w:r>
        <w:rPr>
          <w:rFonts w:ascii="Arial" w:hAnsi="Arial" w:cs="Arial"/>
          <w:b/>
          <w:bCs/>
          <w:color w:val="000000"/>
          <w:sz w:val="28"/>
        </w:rPr>
        <w:t>4</w:t>
      </w:r>
      <w:r w:rsidRPr="008C6416">
        <w:rPr>
          <w:rFonts w:ascii="Arial" w:hAnsi="Arial" w:cs="Arial"/>
          <w:b/>
          <w:bCs/>
          <w:color w:val="000000"/>
          <w:sz w:val="28"/>
        </w:rPr>
        <w:t xml:space="preserve"> Meeting #</w:t>
      </w:r>
      <w:r>
        <w:rPr>
          <w:rFonts w:ascii="Arial" w:hAnsi="Arial" w:cs="Arial" w:hint="eastAsia"/>
          <w:b/>
          <w:bCs/>
          <w:color w:val="000000"/>
          <w:sz w:val="28"/>
        </w:rPr>
        <w:t>68BIS</w:t>
      </w:r>
      <w:r w:rsidRPr="008C6416">
        <w:rPr>
          <w:rFonts w:ascii="Arial" w:hAnsi="Arial" w:cs="Arial"/>
          <w:b/>
          <w:bCs/>
          <w:color w:val="000000"/>
          <w:sz w:val="28"/>
        </w:rPr>
        <w:tab/>
        <w:t>R</w:t>
      </w:r>
      <w:r>
        <w:rPr>
          <w:rFonts w:ascii="Arial" w:hAnsi="Arial" w:cs="Arial"/>
          <w:b/>
          <w:bCs/>
          <w:color w:val="000000"/>
          <w:sz w:val="28"/>
        </w:rPr>
        <w:t>4</w:t>
      </w:r>
      <w:r w:rsidRPr="008C6416">
        <w:rPr>
          <w:rFonts w:ascii="Arial" w:hAnsi="Arial" w:cs="Arial"/>
          <w:b/>
          <w:bCs/>
          <w:color w:val="000000"/>
          <w:sz w:val="28"/>
        </w:rPr>
        <w:t>-</w:t>
      </w:r>
      <w:r>
        <w:rPr>
          <w:rFonts w:ascii="Arial" w:hAnsi="Arial" w:cs="Arial" w:hint="eastAsia"/>
          <w:b/>
          <w:bCs/>
          <w:color w:val="000000"/>
          <w:sz w:val="28"/>
        </w:rPr>
        <w:t>13</w:t>
      </w:r>
      <w:r w:rsidR="00BC0DEC">
        <w:rPr>
          <w:rFonts w:ascii="Arial" w:hAnsi="Arial" w:cs="Arial" w:hint="eastAsia"/>
          <w:b/>
          <w:bCs/>
          <w:color w:val="000000"/>
          <w:sz w:val="28"/>
        </w:rPr>
        <w:t>5791</w:t>
      </w:r>
    </w:p>
    <w:p w:rsidR="001524D2" w:rsidRDefault="001524D2" w:rsidP="001524D2">
      <w:pPr>
        <w:pStyle w:val="30"/>
        <w:tabs>
          <w:tab w:val="left" w:pos="360"/>
          <w:tab w:val="left" w:pos="1710"/>
        </w:tabs>
        <w:rPr>
          <w:rFonts w:ascii="Arial" w:eastAsia="맑은 고딕" w:hAnsi="Arial" w:cs="Arial"/>
          <w:b/>
          <w:bCs/>
          <w:sz w:val="28"/>
          <w:szCs w:val="28"/>
          <w:lang w:eastAsia="ko-KR"/>
        </w:rPr>
      </w:pPr>
      <w:bookmarkStart w:id="0" w:name="OLE_LINK1"/>
      <w:bookmarkStart w:id="1" w:name="OLE_LINK2"/>
      <w:bookmarkStart w:id="2" w:name="OLE_LINK3"/>
      <w:bookmarkStart w:id="3" w:name="OLE_LINK4"/>
      <w:r>
        <w:rPr>
          <w:rFonts w:ascii="Arial" w:eastAsia="맑은 고딕" w:hAnsi="Arial" w:cs="Arial" w:hint="eastAsia"/>
          <w:b/>
          <w:sz w:val="28"/>
          <w:szCs w:val="28"/>
          <w:lang w:eastAsia="ko-KR"/>
        </w:rPr>
        <w:t>Riga</w:t>
      </w:r>
      <w:r>
        <w:rPr>
          <w:rFonts w:ascii="Arial" w:hAnsi="Arial" w:cs="Arial" w:hint="eastAsia"/>
          <w:b/>
          <w:sz w:val="28"/>
          <w:szCs w:val="28"/>
        </w:rPr>
        <w:t>,</w:t>
      </w:r>
      <w:r>
        <w:rPr>
          <w:rFonts w:ascii="Arial" w:eastAsia="맑은 고딕" w:hAnsi="Arial" w:cs="Arial" w:hint="eastAsia"/>
          <w:b/>
          <w:sz w:val="28"/>
          <w:szCs w:val="28"/>
          <w:lang w:eastAsia="ko-KR"/>
        </w:rPr>
        <w:t xml:space="preserve"> </w:t>
      </w:r>
      <w:r>
        <w:rPr>
          <w:rFonts w:ascii="Arial" w:eastAsia="맑은 고딕" w:hAnsi="Arial" w:cs="Arial"/>
          <w:b/>
          <w:sz w:val="28"/>
          <w:szCs w:val="28"/>
          <w:lang w:eastAsia="ko-KR"/>
        </w:rPr>
        <w:t>Latvia</w:t>
      </w:r>
      <w:r>
        <w:rPr>
          <w:rFonts w:ascii="Arial" w:hAnsi="Arial" w:cs="Arial" w:hint="eastAsia"/>
          <w:b/>
          <w:sz w:val="28"/>
          <w:szCs w:val="28"/>
        </w:rPr>
        <w:t xml:space="preserve">, </w:t>
      </w:r>
      <w:r>
        <w:rPr>
          <w:rFonts w:ascii="Arial" w:eastAsia="맑은 고딕" w:hAnsi="Arial" w:cs="Arial" w:hint="eastAsia"/>
          <w:b/>
          <w:sz w:val="28"/>
          <w:szCs w:val="28"/>
          <w:lang w:eastAsia="ko-KR"/>
        </w:rPr>
        <w:t>7</w:t>
      </w:r>
      <w:r w:rsidRPr="002A2569">
        <w:rPr>
          <w:rFonts w:ascii="Arial" w:hAnsi="Arial" w:cs="Arial" w:hint="eastAsia"/>
          <w:b/>
          <w:sz w:val="28"/>
          <w:szCs w:val="28"/>
          <w:vertAlign w:val="superscript"/>
        </w:rPr>
        <w:t>th</w:t>
      </w:r>
      <w:r>
        <w:rPr>
          <w:rFonts w:ascii="Arial" w:hAnsi="Arial" w:cs="Arial" w:hint="eastAsia"/>
          <w:b/>
          <w:bCs/>
          <w:sz w:val="28"/>
          <w:szCs w:val="28"/>
          <w:vertAlign w:val="superscript"/>
        </w:rPr>
        <w:t xml:space="preserve"> </w:t>
      </w:r>
      <w:r>
        <w:rPr>
          <w:rFonts w:ascii="Arial" w:hAnsi="Arial" w:cs="Arial"/>
          <w:b/>
          <w:bCs/>
          <w:sz w:val="28"/>
          <w:szCs w:val="28"/>
        </w:rPr>
        <w:t>–</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11</w:t>
      </w:r>
      <w:r w:rsidRPr="00E2094F">
        <w:rPr>
          <w:rFonts w:ascii="Arial" w:eastAsiaTheme="minorEastAsia" w:hAnsi="Arial" w:cs="Arial" w:hint="eastAsia"/>
          <w:b/>
          <w:bCs/>
          <w:sz w:val="28"/>
          <w:szCs w:val="28"/>
          <w:vertAlign w:val="superscript"/>
          <w:lang w:eastAsia="ko-KR"/>
        </w:rPr>
        <w:t>th</w:t>
      </w:r>
      <w:r>
        <w:rPr>
          <w:rFonts w:ascii="Arial" w:hAnsi="Arial" w:cs="Arial" w:hint="eastAsia"/>
          <w:b/>
          <w:bCs/>
          <w:sz w:val="28"/>
          <w:szCs w:val="28"/>
        </w:rPr>
        <w:t xml:space="preserve"> </w:t>
      </w:r>
      <w:r>
        <w:rPr>
          <w:rFonts w:ascii="Arial" w:eastAsiaTheme="minorEastAsia" w:hAnsi="Arial" w:cs="Arial" w:hint="eastAsia"/>
          <w:b/>
          <w:bCs/>
          <w:sz w:val="28"/>
          <w:szCs w:val="28"/>
          <w:lang w:eastAsia="ko-KR"/>
        </w:rPr>
        <w:t>October</w:t>
      </w:r>
      <w:r>
        <w:rPr>
          <w:rFonts w:ascii="Arial" w:hAnsi="Arial" w:cs="Arial" w:hint="eastAsia"/>
          <w:b/>
          <w:bCs/>
          <w:sz w:val="28"/>
          <w:szCs w:val="28"/>
        </w:rPr>
        <w:t xml:space="preserve">, </w:t>
      </w:r>
      <w:r w:rsidRPr="007F71CA">
        <w:rPr>
          <w:rFonts w:ascii="Arial" w:hAnsi="Arial" w:cs="Arial"/>
          <w:b/>
          <w:bCs/>
          <w:sz w:val="28"/>
          <w:szCs w:val="28"/>
        </w:rPr>
        <w:t>20</w:t>
      </w:r>
      <w:r w:rsidRPr="007F71CA">
        <w:rPr>
          <w:rFonts w:ascii="Arial" w:hAnsi="Arial" w:cs="Arial" w:hint="eastAsia"/>
          <w:b/>
          <w:bCs/>
          <w:sz w:val="28"/>
          <w:szCs w:val="28"/>
        </w:rPr>
        <w:t>1</w:t>
      </w:r>
      <w:bookmarkEnd w:id="0"/>
      <w:bookmarkEnd w:id="1"/>
      <w:bookmarkEnd w:id="2"/>
      <w:bookmarkEnd w:id="3"/>
      <w:r>
        <w:rPr>
          <w:rFonts w:ascii="Arial" w:hAnsi="Arial" w:cs="Arial" w:hint="eastAsia"/>
          <w:b/>
          <w:bCs/>
          <w:sz w:val="28"/>
          <w:szCs w:val="28"/>
        </w:rPr>
        <w:t>3</w:t>
      </w:r>
    </w:p>
    <w:p w:rsidR="00C923C2" w:rsidRPr="001524D2" w:rsidRDefault="00C923C2" w:rsidP="00C923C2">
      <w:pPr>
        <w:rPr>
          <w:rFonts w:ascii="Arial" w:eastAsia="맑은 고딕" w:hAnsi="Arial" w:cs="Arial"/>
          <w:color w:val="0000FF"/>
          <w:kern w:val="2"/>
          <w:lang w:eastAsia="ko-KR"/>
        </w:rPr>
      </w:pPr>
    </w:p>
    <w:p w:rsidR="00F11153" w:rsidRPr="003A1883" w:rsidRDefault="00F11153" w:rsidP="00F11153">
      <w:pPr>
        <w:pStyle w:val="30"/>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876052">
        <w:rPr>
          <w:rFonts w:ascii="Arial" w:eastAsia="바탕" w:hAnsi="Arial" w:cs="Arial" w:hint="eastAsia"/>
          <w:b/>
          <w:bCs/>
          <w:color w:val="000000"/>
          <w:sz w:val="20"/>
          <w:szCs w:val="20"/>
          <w:lang w:val="en-US" w:eastAsia="ko-KR"/>
        </w:rPr>
        <w:t>8.2</w:t>
      </w:r>
      <w:r w:rsidR="004F2067">
        <w:rPr>
          <w:rFonts w:ascii="Arial" w:eastAsia="바탕" w:hAnsi="Arial" w:cs="Arial" w:hint="eastAsia"/>
          <w:b/>
          <w:bCs/>
          <w:color w:val="000000"/>
          <w:sz w:val="20"/>
          <w:szCs w:val="20"/>
          <w:lang w:val="en-US" w:eastAsia="ko-KR"/>
        </w:rPr>
        <w:t>4</w:t>
      </w:r>
    </w:p>
    <w:p w:rsidR="00BE6F7C" w:rsidRPr="003A1883" w:rsidRDefault="00BE6F7C" w:rsidP="00BE6F7C">
      <w:pPr>
        <w:pStyle w:val="30"/>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r w:rsidR="00C23CAF">
        <w:rPr>
          <w:rFonts w:ascii="Arial" w:eastAsia="바탕" w:hAnsi="Arial" w:cs="Arial" w:hint="eastAsia"/>
          <w:b/>
          <w:bCs/>
          <w:color w:val="000000"/>
          <w:sz w:val="20"/>
          <w:szCs w:val="20"/>
          <w:lang w:val="en-US" w:eastAsia="ko-KR"/>
        </w:rPr>
        <w:t xml:space="preserve">, LG </w:t>
      </w:r>
      <w:proofErr w:type="spellStart"/>
      <w:r w:rsidR="006B48F1">
        <w:rPr>
          <w:rFonts w:ascii="Arial" w:eastAsia="바탕" w:hAnsi="Arial" w:cs="Arial" w:hint="eastAsia"/>
          <w:b/>
          <w:bCs/>
          <w:color w:val="000000"/>
          <w:sz w:val="20"/>
          <w:szCs w:val="20"/>
          <w:lang w:val="en-US" w:eastAsia="ko-KR"/>
        </w:rPr>
        <w:t>U</w:t>
      </w:r>
      <w:r w:rsidR="006B48F1">
        <w:rPr>
          <w:rFonts w:ascii="Arial" w:eastAsia="바탕" w:hAnsi="Arial" w:cs="Arial"/>
          <w:b/>
          <w:bCs/>
          <w:color w:val="000000"/>
          <w:sz w:val="20"/>
          <w:szCs w:val="20"/>
          <w:lang w:val="en-US" w:eastAsia="ko-KR"/>
        </w:rPr>
        <w:t>Plus</w:t>
      </w:r>
      <w:proofErr w:type="spellEnd"/>
    </w:p>
    <w:p w:rsidR="00C923C2" w:rsidRPr="00AB58B2" w:rsidRDefault="00BE6F7C" w:rsidP="00C923C2">
      <w:pPr>
        <w:pStyle w:val="30"/>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A74F33">
        <w:rPr>
          <w:rFonts w:ascii="Arial" w:eastAsiaTheme="minorEastAsia" w:hAnsi="Arial" w:cs="Arial" w:hint="eastAsia"/>
          <w:b/>
          <w:bCs/>
          <w:color w:val="000000"/>
          <w:sz w:val="20"/>
          <w:szCs w:val="20"/>
          <w:lang w:val="en-US" w:eastAsia="ko-KR"/>
        </w:rPr>
        <w:t>T</w:t>
      </w:r>
      <w:r w:rsidR="00CB3158">
        <w:rPr>
          <w:rFonts w:ascii="Arial" w:eastAsiaTheme="minorEastAsia" w:hAnsi="Arial" w:cs="Arial" w:hint="eastAsia"/>
          <w:b/>
          <w:bCs/>
          <w:color w:val="000000"/>
          <w:sz w:val="20"/>
          <w:szCs w:val="20"/>
          <w:lang w:val="en-US" w:eastAsia="ko-KR"/>
        </w:rPr>
        <w:t xml:space="preserve">P for </w:t>
      </w:r>
      <w:r w:rsidR="006D0F02" w:rsidRPr="006D0F02">
        <w:rPr>
          <w:rFonts w:ascii="Arial" w:eastAsia="바탕" w:hAnsi="Arial" w:cs="Arial" w:hint="eastAsia"/>
          <w:b/>
          <w:bCs/>
          <w:color w:val="000000"/>
          <w:sz w:val="20"/>
          <w:szCs w:val="20"/>
          <w:lang w:val="en-US" w:eastAsia="ko-KR"/>
        </w:rPr>
        <w:t>UE-to-UE coexistence</w:t>
      </w:r>
      <w:r w:rsidR="006D0F02">
        <w:rPr>
          <w:rFonts w:ascii="Arial" w:eastAsia="바탕" w:hAnsi="Arial" w:cs="Arial" w:hint="eastAsia"/>
          <w:b/>
          <w:bCs/>
          <w:color w:val="000000"/>
          <w:sz w:val="20"/>
          <w:szCs w:val="20"/>
          <w:lang w:val="en-US" w:eastAsia="ko-KR"/>
        </w:rPr>
        <w:t xml:space="preserve"> </w:t>
      </w:r>
      <w:r w:rsidR="00F63440">
        <w:rPr>
          <w:rFonts w:ascii="Arial" w:eastAsia="바탕" w:hAnsi="Arial" w:cs="Arial"/>
          <w:b/>
          <w:bCs/>
          <w:color w:val="000000"/>
          <w:sz w:val="20"/>
          <w:szCs w:val="20"/>
          <w:lang w:val="en-US" w:eastAsia="ko-KR"/>
        </w:rPr>
        <w:t>requirement</w:t>
      </w:r>
      <w:r w:rsidR="00A74F33">
        <w:rPr>
          <w:rFonts w:ascii="Arial" w:eastAsia="바탕" w:hAnsi="Arial" w:cs="Arial"/>
          <w:b/>
          <w:bCs/>
          <w:color w:val="000000"/>
          <w:sz w:val="20"/>
          <w:szCs w:val="20"/>
          <w:lang w:val="en-US" w:eastAsia="ko-KR"/>
        </w:rPr>
        <w:t xml:space="preserve"> </w:t>
      </w:r>
      <w:r w:rsidR="00A74F33">
        <w:rPr>
          <w:rFonts w:ascii="Arial" w:eastAsia="바탕" w:hAnsi="Arial" w:cs="Arial" w:hint="eastAsia"/>
          <w:b/>
          <w:bCs/>
          <w:color w:val="000000"/>
          <w:sz w:val="20"/>
          <w:szCs w:val="20"/>
          <w:lang w:val="en-US" w:eastAsia="ko-KR"/>
        </w:rPr>
        <w:t>f</w:t>
      </w:r>
      <w:r w:rsidR="00CB3158">
        <w:rPr>
          <w:rFonts w:ascii="Arial" w:eastAsia="바탕" w:hAnsi="Arial" w:cs="Arial" w:hint="eastAsia"/>
          <w:b/>
          <w:bCs/>
          <w:color w:val="000000"/>
          <w:sz w:val="20"/>
          <w:szCs w:val="20"/>
          <w:lang w:val="en-US" w:eastAsia="ko-KR"/>
        </w:rPr>
        <w:t>or</w:t>
      </w:r>
      <w:r w:rsidR="006D0F02" w:rsidRPr="006D0F02">
        <w:rPr>
          <w:rFonts w:ascii="Arial" w:eastAsia="바탕" w:hAnsi="Arial" w:cs="Arial"/>
          <w:b/>
          <w:bCs/>
          <w:color w:val="000000"/>
          <w:sz w:val="20"/>
          <w:szCs w:val="20"/>
          <w:lang w:val="en-US" w:eastAsia="ko-KR"/>
        </w:rPr>
        <w:t xml:space="preserve"> </w:t>
      </w:r>
      <w:r w:rsidR="00F96062">
        <w:rPr>
          <w:rFonts w:ascii="Arial" w:eastAsia="바탕" w:hAnsi="Arial" w:cs="Arial" w:hint="eastAsia"/>
          <w:b/>
          <w:bCs/>
          <w:color w:val="000000"/>
          <w:sz w:val="20"/>
          <w:szCs w:val="20"/>
          <w:lang w:val="en-US" w:eastAsia="ko-KR"/>
        </w:rPr>
        <w:t xml:space="preserve">2UL </w:t>
      </w:r>
      <w:r w:rsidR="006D0F02">
        <w:rPr>
          <w:rFonts w:ascii="Arial" w:eastAsia="바탕" w:hAnsi="Arial" w:cs="Arial" w:hint="eastAsia"/>
          <w:b/>
          <w:bCs/>
          <w:color w:val="000000"/>
          <w:sz w:val="20"/>
          <w:szCs w:val="20"/>
          <w:lang w:val="en-US" w:eastAsia="ko-KR"/>
        </w:rPr>
        <w:t xml:space="preserve">inter-band </w:t>
      </w:r>
      <w:r w:rsidR="008D3D0E">
        <w:rPr>
          <w:rFonts w:ascii="Arial" w:eastAsia="바탕" w:hAnsi="Arial" w:cs="Arial" w:hint="eastAsia"/>
          <w:b/>
          <w:bCs/>
          <w:color w:val="000000"/>
          <w:sz w:val="20"/>
          <w:szCs w:val="20"/>
          <w:lang w:val="en-US" w:eastAsia="ko-KR"/>
        </w:rPr>
        <w:t>CA</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965DD">
      <w:pPr>
        <w:numPr>
          <w:ilvl w:val="0"/>
          <w:numId w:val="5"/>
        </w:numPr>
        <w:rPr>
          <w:rFonts w:eastAsia="바탕"/>
          <w:b/>
          <w:kern w:val="2"/>
          <w:sz w:val="28"/>
          <w:szCs w:val="28"/>
          <w:lang w:val="en-US" w:eastAsia="ko-KR"/>
        </w:rPr>
      </w:pPr>
      <w:bookmarkStart w:id="4" w:name="_Ref124589665"/>
      <w:bookmarkStart w:id="5" w:name="_Ref71620620"/>
      <w:bookmarkStart w:id="6" w:name="_Ref124671424"/>
      <w:r w:rsidRPr="008D6223">
        <w:rPr>
          <w:rFonts w:eastAsia="바탕" w:hint="eastAsia"/>
          <w:b/>
          <w:kern w:val="2"/>
          <w:sz w:val="28"/>
          <w:szCs w:val="28"/>
          <w:lang w:val="en-US" w:eastAsia="ko-KR"/>
        </w:rPr>
        <w:t>Introduction</w:t>
      </w:r>
    </w:p>
    <w:p w:rsidR="00A74F33" w:rsidRDefault="008D6223" w:rsidP="00E12E37">
      <w:pPr>
        <w:rPr>
          <w:rFonts w:eastAsia="바탕"/>
          <w:lang w:eastAsia="ko-KR"/>
        </w:rPr>
      </w:pPr>
      <w:r>
        <w:rPr>
          <w:rFonts w:eastAsia="바탕" w:hint="eastAsia"/>
          <w:lang w:eastAsia="ko-KR"/>
        </w:rPr>
        <w:tab/>
      </w:r>
      <w:r w:rsidR="00F63440">
        <w:rPr>
          <w:rFonts w:eastAsia="바탕" w:hint="eastAsia"/>
          <w:lang w:eastAsia="ko-KR"/>
        </w:rPr>
        <w:t>In the last RAN4 #68</w:t>
      </w:r>
      <w:r w:rsidR="00A74F33" w:rsidRPr="00085363">
        <w:rPr>
          <w:rFonts w:eastAsia="바탕" w:hint="eastAsia"/>
          <w:lang w:eastAsia="ko-KR"/>
        </w:rPr>
        <w:t xml:space="preserve"> meetings, </w:t>
      </w:r>
      <w:r w:rsidR="00F63440">
        <w:rPr>
          <w:rFonts w:eastAsia="바탕" w:hint="eastAsia"/>
          <w:lang w:eastAsia="ko-KR"/>
        </w:rPr>
        <w:t>Way</w:t>
      </w:r>
      <w:r w:rsidR="00B54C85">
        <w:rPr>
          <w:rFonts w:eastAsia="바탕" w:hint="eastAsia"/>
          <w:lang w:eastAsia="ko-KR"/>
        </w:rPr>
        <w:t xml:space="preserve"> </w:t>
      </w:r>
      <w:r w:rsidR="00F63440">
        <w:rPr>
          <w:rFonts w:eastAsia="바탕" w:hint="eastAsia"/>
          <w:lang w:eastAsia="ko-KR"/>
        </w:rPr>
        <w:t>forward of UE coexistence requirements for 2ULs inter-band CA</w:t>
      </w:r>
      <w:r w:rsidR="001B161C">
        <w:rPr>
          <w:rFonts w:eastAsia="바탕" w:hint="eastAsia"/>
          <w:lang w:eastAsia="ko-KR"/>
        </w:rPr>
        <w:t xml:space="preserve"> </w:t>
      </w:r>
      <w:r w:rsidR="00F63440">
        <w:rPr>
          <w:rFonts w:eastAsia="바탕" w:hint="eastAsia"/>
          <w:lang w:eastAsia="ko-KR"/>
        </w:rPr>
        <w:t>was discussed</w:t>
      </w:r>
      <w:r w:rsidR="00DB0697">
        <w:rPr>
          <w:rFonts w:eastAsia="바탕" w:hint="eastAsia"/>
          <w:lang w:eastAsia="ko-KR"/>
        </w:rPr>
        <w:t xml:space="preserve"> as follow</w:t>
      </w:r>
      <w:r w:rsidR="00A74F33">
        <w:rPr>
          <w:rFonts w:eastAsia="바탕" w:hint="eastAsia"/>
          <w:lang w:eastAsia="ko-KR"/>
        </w:rPr>
        <w:t xml:space="preserve">. </w:t>
      </w:r>
    </w:p>
    <w:p w:rsidR="00DB0697" w:rsidRPr="00025EC1" w:rsidRDefault="00DB0697" w:rsidP="00E12E37">
      <w:pPr>
        <w:numPr>
          <w:ilvl w:val="1"/>
          <w:numId w:val="11"/>
        </w:numPr>
        <w:overflowPunct w:val="0"/>
        <w:spacing w:after="60" w:line="240" w:lineRule="exact"/>
        <w:ind w:left="1434" w:hanging="357"/>
        <w:rPr>
          <w:rFonts w:eastAsia="맑은 고딕"/>
          <w:lang w:val="en-US" w:eastAsia="ko-KR"/>
        </w:rPr>
      </w:pPr>
      <w:r>
        <w:rPr>
          <w:rFonts w:eastAsia="맑은 고딕" w:hint="eastAsia"/>
          <w:lang w:val="en-US" w:eastAsia="ko-KR"/>
        </w:rPr>
        <w:t xml:space="preserve">WF1: </w:t>
      </w:r>
      <w:r w:rsidRPr="00025EC1">
        <w:rPr>
          <w:rFonts w:eastAsia="맑은 고딕"/>
          <w:lang w:val="en-US" w:eastAsia="ko-KR"/>
        </w:rPr>
        <w:t>The 2UL co-existence table will be specified in 36.101, however it is FFS whether the 2UL tests are needed or not.</w:t>
      </w:r>
    </w:p>
    <w:p w:rsidR="00DB0697" w:rsidRDefault="00DB0697" w:rsidP="00DB0697">
      <w:pPr>
        <w:numPr>
          <w:ilvl w:val="1"/>
          <w:numId w:val="11"/>
        </w:numPr>
        <w:overflowPunct w:val="0"/>
        <w:spacing w:after="60"/>
        <w:rPr>
          <w:rFonts w:eastAsia="맑은 고딕"/>
          <w:lang w:val="en-US" w:eastAsia="ko-KR"/>
        </w:rPr>
      </w:pPr>
      <w:r>
        <w:rPr>
          <w:rFonts w:eastAsia="맑은 고딕" w:hint="eastAsia"/>
          <w:lang w:val="en-US" w:eastAsia="ko-KR"/>
        </w:rPr>
        <w:t xml:space="preserve">WF2: </w:t>
      </w:r>
      <w:r w:rsidRPr="00025EC1">
        <w:rPr>
          <w:rFonts w:eastAsia="맑은 고딕"/>
          <w:lang w:val="en-US" w:eastAsia="ko-KR"/>
        </w:rPr>
        <w:t>It is FFS whether 2UL tables and thus tests are needed or not</w:t>
      </w:r>
      <w:r>
        <w:rPr>
          <w:rFonts w:eastAsia="맑은 고딕" w:hint="eastAsia"/>
          <w:lang w:val="en-US" w:eastAsia="ko-KR"/>
        </w:rPr>
        <w:t>.</w:t>
      </w:r>
    </w:p>
    <w:p w:rsidR="00DB0697" w:rsidRPr="00025EC1" w:rsidRDefault="00405270" w:rsidP="00DB0697">
      <w:pPr>
        <w:overflowPunct w:val="0"/>
        <w:spacing w:after="60"/>
        <w:rPr>
          <w:rFonts w:eastAsia="맑은 고딕"/>
          <w:lang w:val="en-US" w:eastAsia="ko-KR"/>
        </w:rPr>
      </w:pPr>
      <w:r>
        <w:rPr>
          <w:rFonts w:eastAsia="바탕" w:hint="eastAsia"/>
          <w:lang w:val="en-US" w:eastAsia="ko-KR"/>
        </w:rPr>
        <w:t>However,</w:t>
      </w:r>
      <w:r>
        <w:rPr>
          <w:rFonts w:eastAsia="바탕" w:hint="eastAsia"/>
          <w:lang w:eastAsia="ko-KR"/>
        </w:rPr>
        <w:t xml:space="preserve"> there were some unclear points such as inter-regions issues and WG responsibility between RAN4 and RAN5 for 2ULs UE coexistence </w:t>
      </w:r>
      <w:r>
        <w:rPr>
          <w:rFonts w:eastAsia="바탕"/>
          <w:lang w:eastAsia="ko-KR"/>
        </w:rPr>
        <w:t>requirements</w:t>
      </w:r>
      <w:r>
        <w:rPr>
          <w:rFonts w:eastAsia="바탕" w:hint="eastAsia"/>
          <w:lang w:eastAsia="ko-KR"/>
        </w:rPr>
        <w:t xml:space="preserve"> tests.</w:t>
      </w:r>
    </w:p>
    <w:p w:rsidR="009A5FCC" w:rsidRPr="00897780" w:rsidRDefault="00A74F33" w:rsidP="008B66C9">
      <w:pPr>
        <w:spacing w:after="240"/>
        <w:ind w:firstLine="403"/>
        <w:rPr>
          <w:rFonts w:eastAsia="바탕"/>
          <w:lang w:eastAsia="ko-KR"/>
        </w:rPr>
      </w:pPr>
      <w:r w:rsidRPr="00DA7268">
        <w:rPr>
          <w:rFonts w:eastAsia="바탕" w:hint="eastAsia"/>
          <w:lang w:eastAsia="ko-KR"/>
        </w:rPr>
        <w:t xml:space="preserve">In </w:t>
      </w:r>
      <w:r w:rsidRPr="00897780">
        <w:rPr>
          <w:rFonts w:eastAsia="바탕"/>
          <w:lang w:eastAsia="ko-KR"/>
        </w:rPr>
        <w:t>this contribution,</w:t>
      </w:r>
      <w:r w:rsidR="008B66C9" w:rsidRPr="00897780">
        <w:rPr>
          <w:rFonts w:eastAsia="바탕"/>
          <w:lang w:eastAsia="ko-KR"/>
        </w:rPr>
        <w:t xml:space="preserve"> </w:t>
      </w:r>
      <w:r w:rsidR="009A5FCC" w:rsidRPr="00897780">
        <w:rPr>
          <w:rFonts w:eastAsia="바탕"/>
          <w:lang w:eastAsia="ko-KR"/>
        </w:rPr>
        <w:t xml:space="preserve">we </w:t>
      </w:r>
      <w:r w:rsidR="008B66C9" w:rsidRPr="00897780">
        <w:rPr>
          <w:rFonts w:eastAsia="바탕"/>
          <w:lang w:eastAsia="ko-KR"/>
        </w:rPr>
        <w:t>propose</w:t>
      </w:r>
      <w:r w:rsidR="00F3597C" w:rsidRPr="00897780">
        <w:rPr>
          <w:rFonts w:eastAsia="바탕"/>
          <w:lang w:eastAsia="ko-KR"/>
        </w:rPr>
        <w:t xml:space="preserve"> </w:t>
      </w:r>
      <w:r w:rsidR="001B161C" w:rsidRPr="00897780">
        <w:rPr>
          <w:rFonts w:eastAsia="바탕"/>
          <w:lang w:eastAsia="ko-KR"/>
        </w:rPr>
        <w:t xml:space="preserve">a </w:t>
      </w:r>
      <w:r w:rsidR="008B66C9" w:rsidRPr="00897780">
        <w:rPr>
          <w:rFonts w:eastAsia="바탕"/>
          <w:lang w:eastAsia="ko-KR"/>
        </w:rPr>
        <w:t xml:space="preserve">general test method for UE-to-UE coexistence requirements </w:t>
      </w:r>
      <w:r w:rsidR="00742A0B" w:rsidRPr="00897780">
        <w:rPr>
          <w:rFonts w:eastAsia="바탕"/>
          <w:lang w:eastAsia="ko-KR"/>
        </w:rPr>
        <w:t>for 2ULs inter-band CA</w:t>
      </w:r>
      <w:r w:rsidR="00897780" w:rsidRPr="00897780">
        <w:rPr>
          <w:rFonts w:eastAsia="바탕"/>
          <w:lang w:eastAsia="ko-KR"/>
        </w:rPr>
        <w:t xml:space="preserve"> and </w:t>
      </w:r>
      <w:r w:rsidR="00DB0697">
        <w:rPr>
          <w:rFonts w:eastAsia="바탕" w:hint="eastAsia"/>
          <w:lang w:eastAsia="ko-KR"/>
        </w:rPr>
        <w:t xml:space="preserve">revised </w:t>
      </w:r>
      <w:r w:rsidR="00897780">
        <w:rPr>
          <w:rFonts w:eastAsia="바탕" w:hint="eastAsia"/>
          <w:lang w:eastAsia="ko-KR"/>
        </w:rPr>
        <w:t>Way forward to progress of 2ULs inter-band CA.</w:t>
      </w:r>
    </w:p>
    <w:p w:rsidR="00557AF5" w:rsidRPr="00557AF5" w:rsidRDefault="00557AF5" w:rsidP="006965DD">
      <w:pPr>
        <w:numPr>
          <w:ilvl w:val="0"/>
          <w:numId w:val="5"/>
        </w:numPr>
        <w:rPr>
          <w:rFonts w:eastAsia="바탕"/>
          <w:b/>
          <w:kern w:val="2"/>
          <w:sz w:val="28"/>
          <w:szCs w:val="28"/>
          <w:lang w:val="en-US" w:eastAsia="ko-KR"/>
        </w:rPr>
      </w:pPr>
      <w:r w:rsidRPr="00557AF5">
        <w:rPr>
          <w:rFonts w:eastAsia="바탕" w:hint="eastAsia"/>
          <w:b/>
          <w:kern w:val="2"/>
          <w:sz w:val="28"/>
          <w:szCs w:val="28"/>
          <w:lang w:val="en-US" w:eastAsia="ko-KR"/>
        </w:rPr>
        <w:t xml:space="preserve">General UE-to-UE </w:t>
      </w:r>
      <w:r w:rsidR="00405270">
        <w:rPr>
          <w:rFonts w:eastAsia="바탕" w:hint="eastAsia"/>
          <w:b/>
          <w:kern w:val="2"/>
          <w:sz w:val="28"/>
          <w:szCs w:val="28"/>
          <w:lang w:val="en-US" w:eastAsia="ko-KR"/>
        </w:rPr>
        <w:t>C</w:t>
      </w:r>
      <w:r w:rsidRPr="00557AF5">
        <w:rPr>
          <w:rFonts w:eastAsia="바탕" w:hint="eastAsia"/>
          <w:b/>
          <w:kern w:val="2"/>
          <w:sz w:val="28"/>
          <w:szCs w:val="28"/>
          <w:lang w:val="en-US" w:eastAsia="ko-KR"/>
        </w:rPr>
        <w:t xml:space="preserve">oexistence </w:t>
      </w:r>
      <w:r w:rsidR="00405270">
        <w:rPr>
          <w:rFonts w:eastAsia="바탕" w:hint="eastAsia"/>
          <w:b/>
          <w:kern w:val="2"/>
          <w:sz w:val="28"/>
          <w:szCs w:val="28"/>
          <w:lang w:val="en-US" w:eastAsia="ko-KR"/>
        </w:rPr>
        <w:t>R</w:t>
      </w:r>
      <w:r w:rsidR="00C23CAF">
        <w:rPr>
          <w:rFonts w:eastAsia="바탕" w:hint="eastAsia"/>
          <w:b/>
          <w:kern w:val="2"/>
          <w:sz w:val="28"/>
          <w:szCs w:val="28"/>
          <w:lang w:val="en-US" w:eastAsia="ko-KR"/>
        </w:rPr>
        <w:t xml:space="preserve">equirements </w:t>
      </w:r>
      <w:r w:rsidRPr="00557AF5">
        <w:rPr>
          <w:rFonts w:eastAsia="바탕" w:hint="eastAsia"/>
          <w:b/>
          <w:kern w:val="2"/>
          <w:sz w:val="28"/>
          <w:szCs w:val="28"/>
          <w:lang w:val="en-US" w:eastAsia="ko-KR"/>
        </w:rPr>
        <w:t xml:space="preserve">for </w:t>
      </w:r>
      <w:r w:rsidR="00405270">
        <w:rPr>
          <w:rFonts w:eastAsia="바탕" w:hint="eastAsia"/>
          <w:b/>
          <w:kern w:val="2"/>
          <w:sz w:val="28"/>
          <w:szCs w:val="28"/>
          <w:lang w:val="en-US" w:eastAsia="ko-KR"/>
        </w:rPr>
        <w:t>I</w:t>
      </w:r>
      <w:r w:rsidR="00C23CAF">
        <w:rPr>
          <w:rFonts w:eastAsia="바탕" w:hint="eastAsia"/>
          <w:b/>
          <w:kern w:val="2"/>
          <w:sz w:val="28"/>
          <w:szCs w:val="28"/>
          <w:lang w:val="en-US" w:eastAsia="ko-KR"/>
        </w:rPr>
        <w:t>nter-regions</w:t>
      </w:r>
      <w:r w:rsidRPr="00557AF5">
        <w:rPr>
          <w:rFonts w:eastAsia="바탕" w:hint="eastAsia"/>
          <w:b/>
          <w:kern w:val="2"/>
          <w:sz w:val="28"/>
          <w:szCs w:val="28"/>
          <w:lang w:val="en-US" w:eastAsia="ko-KR"/>
        </w:rPr>
        <w:t xml:space="preserve"> </w:t>
      </w:r>
      <w:r w:rsidR="00C23CAF">
        <w:rPr>
          <w:rFonts w:eastAsia="바탕" w:hint="eastAsia"/>
          <w:b/>
          <w:kern w:val="2"/>
          <w:sz w:val="28"/>
          <w:szCs w:val="28"/>
          <w:lang w:val="en-US" w:eastAsia="ko-KR"/>
        </w:rPr>
        <w:t xml:space="preserve">CA </w:t>
      </w:r>
      <w:r w:rsidR="00405270">
        <w:rPr>
          <w:rFonts w:eastAsia="바탕" w:hint="eastAsia"/>
          <w:b/>
          <w:kern w:val="2"/>
          <w:sz w:val="28"/>
          <w:szCs w:val="28"/>
          <w:lang w:val="en-US" w:eastAsia="ko-KR"/>
        </w:rPr>
        <w:t>C</w:t>
      </w:r>
      <w:r w:rsidR="00C23CAF">
        <w:rPr>
          <w:rFonts w:eastAsia="바탕" w:hint="eastAsia"/>
          <w:b/>
          <w:kern w:val="2"/>
          <w:sz w:val="28"/>
          <w:szCs w:val="28"/>
          <w:lang w:val="en-US" w:eastAsia="ko-KR"/>
        </w:rPr>
        <w:t>ombination</w:t>
      </w:r>
    </w:p>
    <w:p w:rsidR="00DB0697" w:rsidRDefault="00557AF5" w:rsidP="00DB0697">
      <w:pPr>
        <w:overflowPunct w:val="0"/>
        <w:spacing w:before="120" w:after="60"/>
        <w:textAlignment w:val="baseline"/>
        <w:rPr>
          <w:rFonts w:eastAsia="맑은 고딕"/>
          <w:lang w:val="en-US" w:eastAsia="ko-KR"/>
        </w:rPr>
      </w:pPr>
      <w:r>
        <w:rPr>
          <w:rFonts w:eastAsia="바탕" w:hint="eastAsia"/>
          <w:lang w:val="en-US" w:eastAsia="ko-KR"/>
        </w:rPr>
        <w:t xml:space="preserve"> </w:t>
      </w:r>
      <w:r>
        <w:rPr>
          <w:rFonts w:eastAsia="바탕" w:hint="eastAsia"/>
          <w:lang w:val="en-US" w:eastAsia="ko-KR"/>
        </w:rPr>
        <w:tab/>
      </w:r>
      <w:r w:rsidR="00DB0697">
        <w:rPr>
          <w:rFonts w:eastAsia="맑은 고딕"/>
          <w:lang w:val="en-US" w:eastAsia="ko-KR"/>
        </w:rPr>
        <w:t>F</w:t>
      </w:r>
      <w:r w:rsidR="00DB0697">
        <w:rPr>
          <w:rFonts w:eastAsia="맑은 고딕" w:hint="eastAsia"/>
          <w:lang w:val="en-US" w:eastAsia="ko-KR"/>
        </w:rPr>
        <w:t xml:space="preserve">rom the e-mail discussion after RAN4 #68 meeting,  there was consensus </w:t>
      </w:r>
      <w:r w:rsidR="00405270">
        <w:rPr>
          <w:rFonts w:eastAsia="맑은 고딕" w:hint="eastAsia"/>
          <w:lang w:val="en-US" w:eastAsia="ko-KR"/>
        </w:rPr>
        <w:t xml:space="preserve">on </w:t>
      </w:r>
      <w:r w:rsidR="00DB0697">
        <w:rPr>
          <w:rFonts w:eastAsia="맑은 고딕" w:hint="eastAsia"/>
          <w:lang w:val="en-US" w:eastAsia="ko-KR"/>
        </w:rPr>
        <w:t xml:space="preserve">WF1 to add the inter-regions bands in the protected band lists in </w:t>
      </w:r>
      <w:r w:rsidR="00405270">
        <w:rPr>
          <w:rFonts w:eastAsia="맑은 고딕" w:hint="eastAsia"/>
          <w:lang w:val="en-US" w:eastAsia="ko-KR"/>
        </w:rPr>
        <w:t>T</w:t>
      </w:r>
      <w:r w:rsidR="00DB0697">
        <w:rPr>
          <w:rFonts w:eastAsia="맑은 고딕"/>
          <w:lang w:val="en-US" w:eastAsia="ko-KR"/>
        </w:rPr>
        <w:t xml:space="preserve">able 6.6.3.2-1 of </w:t>
      </w:r>
      <w:r w:rsidR="00DB0697">
        <w:rPr>
          <w:rFonts w:eastAsia="맑은 고딕" w:hint="eastAsia"/>
          <w:lang w:val="en-US" w:eastAsia="ko-KR"/>
        </w:rPr>
        <w:t xml:space="preserve">TS36.101[1] for single UL UE in </w:t>
      </w:r>
      <w:r w:rsidR="00405270">
        <w:rPr>
          <w:rFonts w:eastAsia="맑은 고딕" w:hint="eastAsia"/>
          <w:lang w:val="en-US" w:eastAsia="ko-KR"/>
        </w:rPr>
        <w:t>T</w:t>
      </w:r>
      <w:r w:rsidR="00DB0697">
        <w:rPr>
          <w:rFonts w:eastAsia="맑은 고딕" w:hint="eastAsia"/>
          <w:lang w:val="en-US" w:eastAsia="ko-KR"/>
        </w:rPr>
        <w:t xml:space="preserve">able2. </w:t>
      </w:r>
    </w:p>
    <w:p w:rsidR="00DB0697" w:rsidRDefault="00DB0697" w:rsidP="00DB0697">
      <w:pPr>
        <w:overflowPunct w:val="0"/>
        <w:spacing w:before="120" w:after="60"/>
        <w:textAlignment w:val="baseline"/>
        <w:rPr>
          <w:rFonts w:eastAsia="맑은 고딕"/>
          <w:lang w:val="en-US" w:eastAsia="ko-KR"/>
        </w:rPr>
      </w:pPr>
      <w:r>
        <w:rPr>
          <w:rFonts w:eastAsia="맑은 고딕"/>
          <w:lang w:val="en-US" w:eastAsia="ko-KR"/>
        </w:rPr>
        <w:t>T</w:t>
      </w:r>
      <w:r>
        <w:rPr>
          <w:rFonts w:eastAsia="맑은 고딕" w:hint="eastAsia"/>
          <w:lang w:val="en-US" w:eastAsia="ko-KR"/>
        </w:rPr>
        <w:t>o define the protected band lists for inter-region issues, we used option 5 in [3].</w:t>
      </w:r>
    </w:p>
    <w:p w:rsidR="00DB0697" w:rsidRDefault="00DB0697" w:rsidP="00DB0697">
      <w:pPr>
        <w:pStyle w:val="afa"/>
        <w:numPr>
          <w:ilvl w:val="0"/>
          <w:numId w:val="10"/>
        </w:numPr>
        <w:overflowPunct w:val="0"/>
        <w:spacing w:after="60"/>
        <w:ind w:leftChars="0"/>
        <w:rPr>
          <w:rFonts w:ascii="Times New Roman" w:eastAsia="맑은 고딕" w:hAnsi="Times New Roman" w:cs="Times New Roman"/>
          <w:sz w:val="22"/>
          <w:szCs w:val="22"/>
        </w:rPr>
      </w:pPr>
      <w:r w:rsidRPr="00CA563B">
        <w:rPr>
          <w:rFonts w:ascii="Times New Roman" w:eastAsia="맑은 고딕" w:hAnsi="Times New Roman" w:cs="Times New Roman"/>
          <w:sz w:val="22"/>
          <w:szCs w:val="22"/>
        </w:rPr>
        <w:t>Option5) Choose a subset of protected frequency ranges/bands to protect based on spectrum allocations in the countries where the two bands are deployed</w:t>
      </w:r>
    </w:p>
    <w:p w:rsidR="00DB0697" w:rsidRDefault="00DB0697" w:rsidP="00E12E37">
      <w:pPr>
        <w:pStyle w:val="afa"/>
        <w:overflowPunct w:val="0"/>
        <w:spacing w:after="60" w:line="240" w:lineRule="exact"/>
        <w:ind w:leftChars="0" w:left="760"/>
        <w:rPr>
          <w:rFonts w:ascii="Times New Roman" w:eastAsia="맑은 고딕" w:hAnsi="Times New Roman" w:cs="Times New Roman"/>
          <w:sz w:val="22"/>
          <w:szCs w:val="22"/>
        </w:rPr>
      </w:pPr>
    </w:p>
    <w:p w:rsidR="00DB0697" w:rsidRPr="003606C7" w:rsidRDefault="00DB0697" w:rsidP="00DB0697">
      <w:pPr>
        <w:overflowPunct w:val="0"/>
        <w:spacing w:after="60"/>
        <w:rPr>
          <w:rFonts w:eastAsia="맑은 고딕"/>
          <w:lang w:eastAsia="ko-KR"/>
        </w:rPr>
      </w:pPr>
      <w:r>
        <w:rPr>
          <w:rFonts w:eastAsia="맑은 고딕" w:hint="eastAsia"/>
          <w:lang w:eastAsia="ko-KR"/>
        </w:rPr>
        <w:t xml:space="preserve">For the </w:t>
      </w:r>
      <w:r w:rsidRPr="003606C7">
        <w:rPr>
          <w:rFonts w:eastAsia="맑은 고딕" w:hint="eastAsia"/>
        </w:rPr>
        <w:t>B1+B5</w:t>
      </w:r>
      <w:r>
        <w:rPr>
          <w:rFonts w:eastAsia="맑은 고딕" w:hint="eastAsia"/>
          <w:lang w:eastAsia="ko-KR"/>
        </w:rPr>
        <w:t xml:space="preserve">, B3+B5 CA combinations, the deployed operating bands in </w:t>
      </w:r>
      <w:r>
        <w:rPr>
          <w:rFonts w:eastAsia="맑은 고딕"/>
          <w:lang w:eastAsia="ko-KR"/>
        </w:rPr>
        <w:t>Asia</w:t>
      </w:r>
      <w:r>
        <w:rPr>
          <w:rFonts w:eastAsia="맑은 고딕" w:hint="eastAsia"/>
          <w:lang w:eastAsia="ko-KR"/>
        </w:rPr>
        <w:t xml:space="preserve"> and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1.</w:t>
      </w:r>
    </w:p>
    <w:p w:rsidR="00DB0697" w:rsidRPr="00E22ADF" w:rsidRDefault="00DB0697" w:rsidP="00DB0697">
      <w:pPr>
        <w:wordWrap w:val="0"/>
        <w:autoSpaceDE/>
        <w:autoSpaceDN/>
        <w:spacing w:after="0" w:line="360" w:lineRule="atLeast"/>
        <w:jc w:val="center"/>
        <w:textAlignment w:val="bottom"/>
        <w:rPr>
          <w:rFonts w:eastAsia="굴림"/>
          <w:b/>
          <w:sz w:val="20"/>
          <w:szCs w:val="20"/>
          <w:lang w:val="en-US" w:eastAsia="ko-KR"/>
        </w:rPr>
      </w:pPr>
      <w:proofErr w:type="gramStart"/>
      <w:r>
        <w:rPr>
          <w:rFonts w:eastAsia="굴림"/>
          <w:b/>
          <w:sz w:val="20"/>
          <w:szCs w:val="20"/>
          <w:lang w:val="en-US" w:eastAsia="ko-KR"/>
        </w:rPr>
        <w:t xml:space="preserve">Table </w:t>
      </w:r>
      <w:r>
        <w:rPr>
          <w:rFonts w:eastAsia="굴림" w:hint="eastAsia"/>
          <w:b/>
          <w:sz w:val="20"/>
          <w:szCs w:val="20"/>
          <w:lang w:val="en-US" w:eastAsia="ko-KR"/>
        </w:rPr>
        <w:t>1</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Asia and South America</w:t>
      </w:r>
    </w:p>
    <w:tbl>
      <w:tblPr>
        <w:tblW w:w="10892" w:type="dxa"/>
        <w:jc w:val="center"/>
        <w:tblInd w:w="669" w:type="dxa"/>
        <w:tblCellMar>
          <w:left w:w="0" w:type="dxa"/>
          <w:right w:w="0" w:type="dxa"/>
        </w:tblCellMar>
        <w:tblLook w:val="04A0"/>
      </w:tblPr>
      <w:tblGrid>
        <w:gridCol w:w="1886"/>
        <w:gridCol w:w="887"/>
        <w:gridCol w:w="887"/>
        <w:gridCol w:w="797"/>
        <w:gridCol w:w="887"/>
        <w:gridCol w:w="797"/>
        <w:gridCol w:w="866"/>
        <w:gridCol w:w="735"/>
        <w:gridCol w:w="705"/>
        <w:gridCol w:w="779"/>
        <w:gridCol w:w="779"/>
        <w:gridCol w:w="887"/>
      </w:tblGrid>
      <w:tr w:rsidR="00DB0697" w:rsidRPr="00E22ADF" w:rsidTr="00D46CFB">
        <w:trPr>
          <w:trHeight w:val="299"/>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Operating bands</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1</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3</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5</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 7</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3606C7">
              <w:rPr>
                <w:rFonts w:eastAsia="굴림"/>
                <w:sz w:val="18"/>
                <w:szCs w:val="18"/>
                <w:lang w:val="en-US" w:eastAsia="ko-KR"/>
              </w:rPr>
              <w:t>Band</w:t>
            </w:r>
            <w:r w:rsidRPr="00E22ADF">
              <w:rPr>
                <w:rFonts w:eastAsia="굴림"/>
                <w:sz w:val="18"/>
                <w:szCs w:val="18"/>
                <w:lang w:val="en-US" w:eastAsia="ko-KR"/>
              </w:rPr>
              <w:t>8</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Band26</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Band27</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Band28</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Band38</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Band40</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Band42</w:t>
            </w:r>
          </w:p>
        </w:tc>
      </w:tr>
      <w:tr w:rsidR="00DB0697" w:rsidRPr="00E22ADF" w:rsidTr="00D46CFB">
        <w:trPr>
          <w:trHeight w:val="375"/>
          <w:jc w:val="center"/>
        </w:trPr>
        <w:tc>
          <w:tcPr>
            <w:tcW w:w="1886"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ind w:left="2160" w:hangingChars="1200" w:hanging="2160"/>
              <w:textAlignment w:val="bottom"/>
              <w:rPr>
                <w:rFonts w:eastAsia="굴림"/>
                <w:sz w:val="18"/>
                <w:szCs w:val="18"/>
                <w:lang w:val="en-US" w:eastAsia="ko-KR"/>
              </w:rPr>
            </w:pPr>
            <w:r>
              <w:rPr>
                <w:rFonts w:eastAsia="굴림"/>
                <w:sz w:val="18"/>
                <w:szCs w:val="18"/>
                <w:lang w:val="en-US" w:eastAsia="ko-KR"/>
              </w:rPr>
              <w:t xml:space="preserve">                 </w:t>
            </w:r>
            <w:r w:rsidRPr="00E22ADF">
              <w:rPr>
                <w:rFonts w:eastAsia="굴림"/>
                <w:sz w:val="18"/>
                <w:szCs w:val="18"/>
                <w:lang w:val="en-US" w:eastAsia="ko-KR"/>
              </w:rPr>
              <w:t>B</w:t>
            </w:r>
            <w:r>
              <w:rPr>
                <w:rFonts w:eastAsia="굴림" w:hint="eastAsia"/>
                <w:sz w:val="18"/>
                <w:szCs w:val="18"/>
                <w:lang w:val="en-US" w:eastAsia="ko-KR"/>
              </w:rPr>
              <w:t>andw</w:t>
            </w:r>
            <w:r w:rsidRPr="00E22ADF">
              <w:rPr>
                <w:rFonts w:eastAsia="굴림"/>
                <w:sz w:val="18"/>
                <w:szCs w:val="18"/>
                <w:lang w:val="en-US" w:eastAsia="ko-KR"/>
              </w:rPr>
              <w:t xml:space="preserve">idths </w:t>
            </w:r>
          </w:p>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Country</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2100MHz</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1800</w:t>
            </w:r>
            <w:r w:rsidRPr="00E22ADF">
              <w:rPr>
                <w:rFonts w:eastAsia="굴림"/>
                <w:sz w:val="18"/>
                <w:szCs w:val="18"/>
                <w:lang w:val="en-US" w:eastAsia="ko-KR"/>
              </w:rPr>
              <w:t>MHz</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850</w:t>
            </w:r>
            <w:r w:rsidRPr="00E22ADF">
              <w:rPr>
                <w:rFonts w:eastAsia="굴림"/>
                <w:sz w:val="18"/>
                <w:szCs w:val="18"/>
                <w:lang w:val="en-US" w:eastAsia="ko-KR"/>
              </w:rPr>
              <w:t>MHz</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2600MHz</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900</w:t>
            </w:r>
            <w:r w:rsidRPr="00E22ADF">
              <w:rPr>
                <w:rFonts w:eastAsia="굴림"/>
                <w:sz w:val="18"/>
                <w:szCs w:val="18"/>
                <w:lang w:val="en-US" w:eastAsia="ko-KR"/>
              </w:rPr>
              <w:t>MHz</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Upper</w:t>
            </w:r>
          </w:p>
          <w:p w:rsidR="00DB0697" w:rsidRPr="00E22ADF"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850MHz</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Lower</w:t>
            </w:r>
          </w:p>
          <w:p w:rsidR="00DB0697" w:rsidRPr="00E22ADF" w:rsidRDefault="00DB0697" w:rsidP="00DB0697">
            <w:pPr>
              <w:wordWrap w:val="0"/>
              <w:autoSpaceDE/>
              <w:autoSpaceDN/>
              <w:spacing w:after="0" w:line="280" w:lineRule="atLeast"/>
              <w:jc w:val="center"/>
              <w:textAlignment w:val="bottom"/>
              <w:rPr>
                <w:rFonts w:eastAsia="굴림"/>
                <w:sz w:val="18"/>
                <w:szCs w:val="18"/>
                <w:lang w:val="en-US" w:eastAsia="ko-KR"/>
              </w:rPr>
            </w:pPr>
            <w:r w:rsidRPr="00E22ADF">
              <w:rPr>
                <w:rFonts w:eastAsia="굴림"/>
                <w:sz w:val="18"/>
                <w:szCs w:val="18"/>
                <w:lang w:val="en-US" w:eastAsia="ko-KR"/>
              </w:rPr>
              <w:t xml:space="preserve"> 850MHz</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700</w:t>
            </w:r>
            <w:r w:rsidRPr="00E22ADF">
              <w:rPr>
                <w:rFonts w:eastAsia="굴림"/>
                <w:sz w:val="18"/>
                <w:szCs w:val="18"/>
                <w:lang w:val="en-US" w:eastAsia="ko-KR"/>
              </w:rPr>
              <w:t>MHz</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2</w:t>
            </w:r>
            <w:r>
              <w:rPr>
                <w:rFonts w:eastAsia="굴림" w:hint="eastAsia"/>
                <w:sz w:val="18"/>
                <w:szCs w:val="18"/>
                <w:lang w:val="en-US" w:eastAsia="ko-KR"/>
              </w:rPr>
              <w:t>6</w:t>
            </w:r>
            <w:r w:rsidRPr="00E22ADF">
              <w:rPr>
                <w:rFonts w:eastAsia="굴림"/>
                <w:sz w:val="18"/>
                <w:szCs w:val="18"/>
                <w:lang w:val="en-US" w:eastAsia="ko-KR"/>
              </w:rPr>
              <w:t>00MHz</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2300MHz</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Pr>
                <w:rFonts w:eastAsia="굴림"/>
                <w:sz w:val="18"/>
                <w:szCs w:val="18"/>
                <w:lang w:val="en-US" w:eastAsia="ko-KR"/>
              </w:rPr>
              <w:t>3</w:t>
            </w:r>
            <w:r>
              <w:rPr>
                <w:rFonts w:eastAsia="굴림" w:hint="eastAsia"/>
                <w:sz w:val="18"/>
                <w:szCs w:val="18"/>
                <w:lang w:val="en-US" w:eastAsia="ko-KR"/>
              </w:rPr>
              <w:t>5</w:t>
            </w:r>
            <w:r w:rsidRPr="00E22ADF">
              <w:rPr>
                <w:rFonts w:eastAsia="굴림"/>
                <w:sz w:val="18"/>
                <w:szCs w:val="18"/>
                <w:lang w:val="en-US" w:eastAsia="ko-KR"/>
              </w:rPr>
              <w:t>00MHz</w:t>
            </w:r>
          </w:p>
        </w:tc>
      </w:tr>
      <w:tr w:rsidR="00DB0697" w:rsidRPr="00E22ADF" w:rsidTr="00D46CFB">
        <w:trPr>
          <w:trHeight w:val="250"/>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South Korea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50"/>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Australia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21"/>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Brazil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E12E37"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E12E37"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E12E37"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r>
      <w:tr w:rsidR="00DB0697" w:rsidRPr="00E22ADF" w:rsidTr="00D46CFB">
        <w:trPr>
          <w:trHeight w:val="239"/>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Costa Rica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37"/>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Hong Kong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39"/>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Israel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DB0697" w:rsidRPr="00E22ADF" w:rsidTr="00D46CFB">
        <w:trPr>
          <w:trHeight w:val="227"/>
          <w:jc w:val="center"/>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B0697" w:rsidRPr="00E22ADF" w:rsidRDefault="00DB0697" w:rsidP="00DB0697">
            <w:pPr>
              <w:wordWrap w:val="0"/>
              <w:autoSpaceDE/>
              <w:autoSpaceDN/>
              <w:spacing w:after="0" w:line="360" w:lineRule="atLeast"/>
              <w:textAlignment w:val="bottom"/>
              <w:rPr>
                <w:rFonts w:eastAsia="굴림"/>
                <w:sz w:val="18"/>
                <w:szCs w:val="18"/>
                <w:lang w:val="en-US" w:eastAsia="ko-KR"/>
              </w:rPr>
            </w:pPr>
            <w:r w:rsidRPr="00E22ADF">
              <w:rPr>
                <w:rFonts w:eastAsia="굴림"/>
                <w:sz w:val="18"/>
                <w:szCs w:val="18"/>
                <w:lang w:val="en-US" w:eastAsia="ko-KR"/>
              </w:rPr>
              <w:t xml:space="preserve">New Zealand </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3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05"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625A26" w:rsidP="00DB0697">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B0697" w:rsidRPr="00E22ADF" w:rsidRDefault="00DB0697" w:rsidP="00DB0697">
            <w:pPr>
              <w:wordWrap w:val="0"/>
              <w:autoSpaceDE/>
              <w:autoSpaceDN/>
              <w:spacing w:after="0" w:line="360" w:lineRule="atLeast"/>
              <w:jc w:val="center"/>
              <w:textAlignment w:val="bottom"/>
              <w:rPr>
                <w:rFonts w:eastAsia="굴림"/>
                <w:sz w:val="18"/>
                <w:szCs w:val="18"/>
                <w:lang w:val="en-US" w:eastAsia="ko-KR"/>
              </w:rPr>
            </w:pPr>
          </w:p>
        </w:tc>
      </w:tr>
      <w:tr w:rsidR="00E12E37" w:rsidRPr="00E22ADF" w:rsidTr="003B058E">
        <w:trPr>
          <w:trHeight w:val="227"/>
          <w:jc w:val="center"/>
        </w:trPr>
        <w:tc>
          <w:tcPr>
            <w:tcW w:w="10892" w:type="dxa"/>
            <w:gridSpan w:val="12"/>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E12E37" w:rsidRPr="00E22ADF" w:rsidRDefault="00E12E37" w:rsidP="00E12E37">
            <w:pPr>
              <w:wordWrap w:val="0"/>
              <w:autoSpaceDE/>
              <w:autoSpaceDN/>
              <w:spacing w:after="0" w:line="360" w:lineRule="atLeast"/>
              <w:jc w:val="left"/>
              <w:textAlignment w:val="bottom"/>
              <w:rPr>
                <w:rFonts w:eastAsia="굴림"/>
                <w:sz w:val="18"/>
                <w:szCs w:val="18"/>
                <w:lang w:val="en-US" w:eastAsia="ko-KR"/>
              </w:rPr>
            </w:pPr>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w:t>
            </w:r>
            <w:r w:rsidR="002A18EE">
              <w:rPr>
                <w:rFonts w:eastAsia="굴림" w:hint="eastAsia"/>
                <w:sz w:val="18"/>
                <w:szCs w:val="18"/>
                <w:lang w:val="en-US" w:eastAsia="ko-KR"/>
              </w:rPr>
              <w:t xml:space="preserve"> F means the operating band could</w:t>
            </w:r>
            <w:r>
              <w:rPr>
                <w:rFonts w:eastAsia="굴림" w:hint="eastAsia"/>
                <w:sz w:val="18"/>
                <w:szCs w:val="18"/>
                <w:lang w:val="en-US" w:eastAsia="ko-KR"/>
              </w:rPr>
              <w:t xml:space="preserve"> be deployed in the country</w:t>
            </w:r>
            <w:r w:rsidR="002A18EE">
              <w:rPr>
                <w:rFonts w:eastAsia="굴림" w:hint="eastAsia"/>
                <w:sz w:val="18"/>
                <w:szCs w:val="18"/>
                <w:lang w:val="en-US" w:eastAsia="ko-KR"/>
              </w:rPr>
              <w:t xml:space="preserve"> in the future</w:t>
            </w:r>
            <w:r>
              <w:rPr>
                <w:rFonts w:eastAsia="굴림" w:hint="eastAsia"/>
                <w:sz w:val="18"/>
                <w:szCs w:val="18"/>
                <w:lang w:val="en-US" w:eastAsia="ko-KR"/>
              </w:rPr>
              <w:t>.</w:t>
            </w:r>
          </w:p>
        </w:tc>
      </w:tr>
    </w:tbl>
    <w:p w:rsidR="000E135A" w:rsidRDefault="000E135A" w:rsidP="000E135A">
      <w:pPr>
        <w:overflowPunct w:val="0"/>
        <w:spacing w:after="60"/>
        <w:rPr>
          <w:rFonts w:eastAsia="맑은 고딕"/>
          <w:lang w:eastAsia="ko-KR"/>
        </w:rPr>
      </w:pPr>
      <w:r>
        <w:rPr>
          <w:rFonts w:eastAsia="맑은 고딕" w:hint="eastAsia"/>
          <w:lang w:val="en-US" w:eastAsia="ko-KR"/>
        </w:rPr>
        <w:lastRenderedPageBreak/>
        <w:t>For the B4+B7</w:t>
      </w:r>
      <w:r w:rsidRPr="00177D5A">
        <w:rPr>
          <w:rFonts w:eastAsia="맑은 고딕" w:hint="eastAsia"/>
          <w:lang w:eastAsia="ko-KR"/>
        </w:rPr>
        <w:t xml:space="preserve"> </w:t>
      </w:r>
      <w:r>
        <w:rPr>
          <w:rFonts w:eastAsia="맑은 고딕" w:hint="eastAsia"/>
          <w:lang w:eastAsia="ko-KR"/>
        </w:rPr>
        <w:t xml:space="preserve">CA combinations, the deployed operating bands in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2.</w:t>
      </w:r>
    </w:p>
    <w:p w:rsidR="000E135A" w:rsidRPr="00E22ADF" w:rsidRDefault="000E135A" w:rsidP="000E135A">
      <w:pPr>
        <w:wordWrap w:val="0"/>
        <w:autoSpaceDE/>
        <w:autoSpaceDN/>
        <w:spacing w:after="0" w:line="360" w:lineRule="atLeast"/>
        <w:jc w:val="center"/>
        <w:textAlignment w:val="bottom"/>
        <w:rPr>
          <w:rFonts w:eastAsia="굴림"/>
          <w:b/>
          <w:sz w:val="20"/>
          <w:szCs w:val="20"/>
          <w:lang w:val="en-US" w:eastAsia="ko-KR"/>
        </w:rPr>
      </w:pPr>
      <w:r w:rsidRPr="00F347A6">
        <w:rPr>
          <w:rFonts w:ascii="Calibri" w:eastAsia="굴림" w:hAnsi="Calibri" w:cs="굴림"/>
          <w:color w:val="1F497D"/>
          <w:lang w:val="en-US" w:eastAsia="ko-KR"/>
        </w:rPr>
        <w:t> </w:t>
      </w:r>
      <w:proofErr w:type="gramStart"/>
      <w:r>
        <w:rPr>
          <w:rFonts w:eastAsia="굴림"/>
          <w:b/>
          <w:sz w:val="20"/>
          <w:szCs w:val="20"/>
          <w:lang w:val="en-US" w:eastAsia="ko-KR"/>
        </w:rPr>
        <w:t xml:space="preserve">Table </w:t>
      </w:r>
      <w:r>
        <w:rPr>
          <w:rFonts w:eastAsia="굴림" w:hint="eastAsia"/>
          <w:b/>
          <w:sz w:val="20"/>
          <w:szCs w:val="20"/>
          <w:lang w:val="en-US" w:eastAsia="ko-KR"/>
        </w:rPr>
        <w:t>2</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w:t>
      </w:r>
      <w:r>
        <w:rPr>
          <w:rFonts w:eastAsia="굴림" w:hint="eastAsia"/>
          <w:b/>
          <w:sz w:val="20"/>
          <w:szCs w:val="20"/>
          <w:lang w:val="en-US" w:eastAsia="ko-KR"/>
        </w:rPr>
        <w:t>North/</w:t>
      </w:r>
      <w:r w:rsidRPr="00E22ADF">
        <w:rPr>
          <w:rFonts w:eastAsia="굴림"/>
          <w:b/>
          <w:sz w:val="20"/>
          <w:szCs w:val="20"/>
          <w:lang w:val="en-US" w:eastAsia="ko-KR"/>
        </w:rPr>
        <w:t>South America</w:t>
      </w:r>
    </w:p>
    <w:tbl>
      <w:tblPr>
        <w:tblW w:w="11215" w:type="dxa"/>
        <w:jc w:val="center"/>
        <w:tblInd w:w="-1440" w:type="dxa"/>
        <w:tblCellMar>
          <w:left w:w="0" w:type="dxa"/>
          <w:right w:w="0" w:type="dxa"/>
        </w:tblCellMar>
        <w:tblLook w:val="04A0"/>
      </w:tblPr>
      <w:tblGrid>
        <w:gridCol w:w="1714"/>
        <w:gridCol w:w="612"/>
        <w:gridCol w:w="680"/>
        <w:gridCol w:w="640"/>
        <w:gridCol w:w="667"/>
        <w:gridCol w:w="689"/>
        <w:gridCol w:w="723"/>
        <w:gridCol w:w="716"/>
        <w:gridCol w:w="771"/>
        <w:gridCol w:w="640"/>
        <w:gridCol w:w="646"/>
        <w:gridCol w:w="676"/>
        <w:gridCol w:w="626"/>
        <w:gridCol w:w="672"/>
        <w:gridCol w:w="743"/>
      </w:tblGrid>
      <w:tr w:rsidR="000E135A" w:rsidRPr="000E135A" w:rsidTr="004C2E86">
        <w:trPr>
          <w:trHeight w:val="335"/>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Operating bands</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 xml:space="preserve">Band </w:t>
            </w:r>
            <w:r w:rsidRPr="000E135A">
              <w:rPr>
                <w:rFonts w:eastAsia="굴림" w:hint="eastAsia"/>
                <w:sz w:val="16"/>
                <w:szCs w:val="18"/>
                <w:lang w:val="en-US" w:eastAsia="ko-KR"/>
              </w:rPr>
              <w:t>2</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 xml:space="preserve">Band </w:t>
            </w:r>
            <w:r w:rsidRPr="000E135A">
              <w:rPr>
                <w:rFonts w:eastAsia="굴림" w:hint="eastAsia"/>
                <w:sz w:val="16"/>
                <w:szCs w:val="18"/>
                <w:lang w:val="en-US" w:eastAsia="ko-KR"/>
              </w:rPr>
              <w:t>4</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 5</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 7</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10</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12</w:t>
            </w: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13</w:t>
            </w: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14</w:t>
            </w: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17</w:t>
            </w: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w:t>
            </w:r>
            <w:r w:rsidRPr="000E135A">
              <w:rPr>
                <w:rFonts w:eastAsia="굴림" w:hint="eastAsia"/>
                <w:sz w:val="16"/>
                <w:szCs w:val="18"/>
                <w:lang w:val="en-US" w:eastAsia="ko-KR"/>
              </w:rPr>
              <w:t>27</w:t>
            </w:r>
          </w:p>
        </w:tc>
        <w:tc>
          <w:tcPr>
            <w:tcW w:w="676" w:type="dxa"/>
            <w:tcBorders>
              <w:top w:val="single" w:sz="8" w:space="0" w:color="000000"/>
              <w:left w:val="single" w:sz="8" w:space="0" w:color="000000"/>
              <w:bottom w:val="single" w:sz="8" w:space="0" w:color="000000"/>
              <w:right w:val="single" w:sz="8" w:space="0" w:color="000000"/>
            </w:tcBorders>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Pr>
                <w:rFonts w:eastAsia="굴림" w:hint="eastAsia"/>
                <w:sz w:val="16"/>
                <w:szCs w:val="18"/>
                <w:lang w:val="en-US" w:eastAsia="ko-KR"/>
              </w:rPr>
              <w:t>Band28</w:t>
            </w:r>
          </w:p>
        </w:tc>
        <w:tc>
          <w:tcPr>
            <w:tcW w:w="626" w:type="dxa"/>
            <w:tcBorders>
              <w:top w:val="single" w:sz="8" w:space="0" w:color="000000"/>
              <w:left w:val="single" w:sz="8" w:space="0" w:color="000000"/>
              <w:bottom w:val="single" w:sz="8" w:space="0" w:color="000000"/>
              <w:right w:val="single" w:sz="8" w:space="0" w:color="000000"/>
            </w:tcBorders>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Pr>
                <w:rFonts w:eastAsia="굴림" w:hint="eastAsia"/>
                <w:sz w:val="16"/>
                <w:szCs w:val="18"/>
                <w:lang w:val="en-US" w:eastAsia="ko-KR"/>
              </w:rPr>
              <w:t>Band29</w:t>
            </w:r>
          </w:p>
        </w:tc>
        <w:tc>
          <w:tcPr>
            <w:tcW w:w="672" w:type="dxa"/>
            <w:tcBorders>
              <w:top w:val="single" w:sz="8" w:space="0" w:color="000000"/>
              <w:left w:val="single" w:sz="8" w:space="0" w:color="000000"/>
              <w:bottom w:val="single" w:sz="8" w:space="0" w:color="000000"/>
              <w:right w:val="single" w:sz="8" w:space="0" w:color="000000"/>
            </w:tcBorders>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Pr>
                <w:rFonts w:eastAsia="굴림" w:hint="eastAsia"/>
                <w:sz w:val="16"/>
                <w:szCs w:val="18"/>
                <w:lang w:val="en-US" w:eastAsia="ko-KR"/>
              </w:rPr>
              <w:t>Band</w:t>
            </w:r>
            <w:r w:rsidRPr="000E135A">
              <w:rPr>
                <w:rFonts w:eastAsia="굴림" w:hint="eastAsia"/>
                <w:sz w:val="16"/>
                <w:szCs w:val="18"/>
                <w:lang w:val="en-US" w:eastAsia="ko-KR"/>
              </w:rPr>
              <w:t>38</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360" w:lineRule="atLeast"/>
              <w:jc w:val="center"/>
              <w:textAlignment w:val="bottom"/>
              <w:rPr>
                <w:rFonts w:eastAsia="굴림"/>
                <w:sz w:val="16"/>
                <w:szCs w:val="18"/>
                <w:lang w:val="en-US" w:eastAsia="ko-KR"/>
              </w:rPr>
            </w:pPr>
            <w:r w:rsidRPr="000E135A">
              <w:rPr>
                <w:rFonts w:eastAsia="굴림"/>
                <w:sz w:val="16"/>
                <w:szCs w:val="18"/>
                <w:lang w:val="en-US" w:eastAsia="ko-KR"/>
              </w:rPr>
              <w:t>Band42</w:t>
            </w:r>
          </w:p>
        </w:tc>
      </w:tr>
      <w:tr w:rsidR="000E135A" w:rsidRPr="000E135A" w:rsidTr="004C2E86">
        <w:trPr>
          <w:trHeight w:val="613"/>
          <w:jc w:val="center"/>
        </w:trPr>
        <w:tc>
          <w:tcPr>
            <w:tcW w:w="1714"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0E135A" w:rsidRPr="000E135A" w:rsidRDefault="000E135A" w:rsidP="004C2E86">
            <w:pPr>
              <w:wordWrap w:val="0"/>
              <w:autoSpaceDE/>
              <w:autoSpaceDN/>
              <w:spacing w:after="0" w:line="360" w:lineRule="atLeast"/>
              <w:ind w:left="1920" w:hangingChars="1200" w:hanging="1920"/>
              <w:textAlignment w:val="bottom"/>
              <w:rPr>
                <w:rFonts w:eastAsia="굴림"/>
                <w:sz w:val="16"/>
                <w:szCs w:val="18"/>
                <w:lang w:val="en-US" w:eastAsia="ko-KR"/>
              </w:rPr>
            </w:pPr>
            <w:r w:rsidRPr="000E135A">
              <w:rPr>
                <w:rFonts w:eastAsia="굴림"/>
                <w:sz w:val="16"/>
                <w:szCs w:val="18"/>
                <w:lang w:val="en-US" w:eastAsia="ko-KR"/>
              </w:rPr>
              <w:t xml:space="preserve">                 </w:t>
            </w:r>
            <w:r>
              <w:rPr>
                <w:rFonts w:eastAsia="굴림" w:hint="eastAsia"/>
                <w:sz w:val="16"/>
                <w:szCs w:val="18"/>
                <w:lang w:val="en-US" w:eastAsia="ko-KR"/>
              </w:rPr>
              <w:t>Band</w:t>
            </w:r>
            <w:r w:rsidRPr="000E135A">
              <w:rPr>
                <w:rFonts w:eastAsia="굴림" w:hint="eastAsia"/>
                <w:sz w:val="16"/>
                <w:szCs w:val="18"/>
                <w:lang w:val="en-US" w:eastAsia="ko-KR"/>
              </w:rPr>
              <w:t>w</w:t>
            </w:r>
            <w:r w:rsidRPr="000E135A">
              <w:rPr>
                <w:rFonts w:eastAsia="굴림"/>
                <w:sz w:val="16"/>
                <w:szCs w:val="18"/>
                <w:lang w:val="en-US" w:eastAsia="ko-KR"/>
              </w:rPr>
              <w:t xml:space="preserve">idths </w:t>
            </w:r>
          </w:p>
          <w:p w:rsidR="000E135A" w:rsidRPr="000E135A" w:rsidRDefault="000E135A" w:rsidP="004C2E86">
            <w:pPr>
              <w:wordWrap w:val="0"/>
              <w:autoSpaceDE/>
              <w:autoSpaceDN/>
              <w:spacing w:after="0" w:line="360" w:lineRule="atLeast"/>
              <w:textAlignment w:val="bottom"/>
              <w:rPr>
                <w:rFonts w:eastAsia="굴림"/>
                <w:sz w:val="16"/>
                <w:szCs w:val="18"/>
                <w:lang w:val="en-US" w:eastAsia="ko-KR"/>
              </w:rPr>
            </w:pPr>
            <w:r w:rsidRPr="000E135A">
              <w:rPr>
                <w:rFonts w:eastAsia="굴림"/>
                <w:sz w:val="16"/>
                <w:szCs w:val="18"/>
                <w:lang w:val="en-US" w:eastAsia="ko-KR"/>
              </w:rPr>
              <w:t>Country</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190</w:t>
            </w:r>
            <w:r w:rsidRPr="000E135A">
              <w:rPr>
                <w:rFonts w:eastAsia="굴림"/>
                <w:sz w:val="16"/>
                <w:szCs w:val="18"/>
                <w:lang w:val="en-US" w:eastAsia="ko-KR"/>
              </w:rPr>
              <w:t>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210</w:t>
            </w:r>
            <w:r w:rsidRPr="000E135A">
              <w:rPr>
                <w:rFonts w:eastAsia="굴림"/>
                <w:sz w:val="16"/>
                <w:szCs w:val="18"/>
                <w:lang w:val="en-US" w:eastAsia="ko-KR"/>
              </w:rPr>
              <w:t>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850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2600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210</w:t>
            </w:r>
            <w:r w:rsidRPr="000E135A">
              <w:rPr>
                <w:rFonts w:eastAsia="굴림"/>
                <w:sz w:val="16"/>
                <w:szCs w:val="18"/>
                <w:lang w:val="en-US" w:eastAsia="ko-KR"/>
              </w:rPr>
              <w:t>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Low</w:t>
            </w:r>
            <w:r w:rsidRPr="000E135A">
              <w:rPr>
                <w:rFonts w:eastAsia="굴림"/>
                <w:sz w:val="16"/>
                <w:szCs w:val="18"/>
                <w:lang w:val="en-US" w:eastAsia="ko-KR"/>
              </w:rPr>
              <w:t>er</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70</w:t>
            </w:r>
            <w:r w:rsidRPr="000E135A">
              <w:rPr>
                <w:rFonts w:eastAsia="굴림"/>
                <w:sz w:val="16"/>
                <w:szCs w:val="18"/>
                <w:lang w:val="en-US" w:eastAsia="ko-KR"/>
              </w:rPr>
              <w:t>0MHz</w:t>
            </w: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Mid</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70</w:t>
            </w:r>
            <w:r w:rsidRPr="000E135A">
              <w:rPr>
                <w:rFonts w:eastAsia="굴림"/>
                <w:sz w:val="16"/>
                <w:szCs w:val="18"/>
                <w:lang w:val="en-US" w:eastAsia="ko-KR"/>
              </w:rPr>
              <w:t>0MHz</w:t>
            </w: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Upper</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700MHz</w:t>
            </w: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Low</w:t>
            </w:r>
            <w:r w:rsidRPr="000E135A">
              <w:rPr>
                <w:rFonts w:eastAsia="굴림"/>
                <w:sz w:val="16"/>
                <w:szCs w:val="18"/>
                <w:lang w:val="en-US" w:eastAsia="ko-KR"/>
              </w:rPr>
              <w:t>er</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70</w:t>
            </w:r>
            <w:r w:rsidRPr="000E135A">
              <w:rPr>
                <w:rFonts w:eastAsia="굴림"/>
                <w:sz w:val="16"/>
                <w:szCs w:val="18"/>
                <w:lang w:val="en-US" w:eastAsia="ko-KR"/>
              </w:rPr>
              <w:t>0MHz</w:t>
            </w: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8</w:t>
            </w:r>
            <w:r w:rsidRPr="000E135A">
              <w:rPr>
                <w:rFonts w:eastAsia="굴림"/>
                <w:sz w:val="16"/>
                <w:szCs w:val="18"/>
                <w:lang w:val="en-US" w:eastAsia="ko-KR"/>
              </w:rPr>
              <w:t>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67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vAlign w:val="center"/>
          </w:tcPr>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vAlign w:val="center"/>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hint="eastAsia"/>
                <w:sz w:val="16"/>
                <w:szCs w:val="18"/>
                <w:lang w:val="en-US" w:eastAsia="ko-KR"/>
              </w:rPr>
              <w:t>26</w:t>
            </w:r>
            <w:r w:rsidRPr="000E135A">
              <w:rPr>
                <w:rFonts w:eastAsia="굴림"/>
                <w:sz w:val="16"/>
                <w:szCs w:val="18"/>
                <w:lang w:val="en-US" w:eastAsia="ko-KR"/>
              </w:rPr>
              <w:t>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3</w:t>
            </w:r>
            <w:r w:rsidRPr="000E135A">
              <w:rPr>
                <w:rFonts w:eastAsia="굴림" w:hint="eastAsia"/>
                <w:sz w:val="16"/>
                <w:szCs w:val="18"/>
                <w:lang w:val="en-US" w:eastAsia="ko-KR"/>
              </w:rPr>
              <w:t>5</w:t>
            </w:r>
            <w:r w:rsidRPr="000E135A">
              <w:rPr>
                <w:rFonts w:eastAsia="굴림"/>
                <w:sz w:val="16"/>
                <w:szCs w:val="18"/>
                <w:lang w:val="en-US" w:eastAsia="ko-KR"/>
              </w:rPr>
              <w:t>00</w:t>
            </w:r>
          </w:p>
          <w:p w:rsidR="000E135A" w:rsidRPr="000E135A" w:rsidRDefault="000E135A" w:rsidP="004C2E86">
            <w:pPr>
              <w:wordWrap w:val="0"/>
              <w:autoSpaceDE/>
              <w:autoSpaceDN/>
              <w:spacing w:after="0" w:line="280" w:lineRule="atLeast"/>
              <w:jc w:val="center"/>
              <w:textAlignment w:val="bottom"/>
              <w:rPr>
                <w:rFonts w:eastAsia="굴림"/>
                <w:sz w:val="16"/>
                <w:szCs w:val="18"/>
                <w:lang w:val="en-US" w:eastAsia="ko-KR"/>
              </w:rPr>
            </w:pPr>
            <w:r w:rsidRPr="000E135A">
              <w:rPr>
                <w:rFonts w:eastAsia="굴림"/>
                <w:sz w:val="16"/>
                <w:szCs w:val="18"/>
                <w:lang w:val="en-US" w:eastAsia="ko-KR"/>
              </w:rPr>
              <w:t>MHz</w:t>
            </w:r>
          </w:p>
        </w:tc>
      </w:tr>
      <w:tr w:rsidR="000E135A" w:rsidRPr="00E22ADF" w:rsidTr="004C2E86">
        <w:trPr>
          <w:trHeight w:val="280"/>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Canada</w:t>
            </w:r>
            <w:r w:rsidRPr="00E22ADF">
              <w:rPr>
                <w:rFonts w:eastAsia="굴림"/>
                <w:sz w:val="18"/>
                <w:szCs w:val="18"/>
                <w:lang w:val="en-US" w:eastAsia="ko-KR"/>
              </w:rPr>
              <w:t xml:space="preserve"> </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r>
      <w:tr w:rsidR="000E135A" w:rsidRPr="00E22ADF" w:rsidTr="004C2E86">
        <w:trPr>
          <w:trHeight w:val="280"/>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Mexico</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16761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r>
      <w:tr w:rsidR="000E135A" w:rsidRPr="00E22ADF" w:rsidTr="004C2E86">
        <w:trPr>
          <w:trHeight w:val="248"/>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Chile</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16761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r>
      <w:tr w:rsidR="000E135A" w:rsidRPr="00E22ADF" w:rsidTr="004C2E86">
        <w:trPr>
          <w:trHeight w:val="269"/>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0E135A" w:rsidRPr="00E22ADF" w:rsidRDefault="000E135A"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Colombia</w:t>
            </w:r>
            <w:r w:rsidRPr="00E22ADF">
              <w:rPr>
                <w:rFonts w:eastAsia="굴림"/>
                <w:sz w:val="18"/>
                <w:szCs w:val="18"/>
                <w:lang w:val="en-US" w:eastAsia="ko-KR"/>
              </w:rPr>
              <w:t xml:space="preserve"> </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sidRPr="00E22ADF">
              <w:rPr>
                <w:rFonts w:eastAsia="굴림"/>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0E135A" w:rsidRPr="00E22ADF" w:rsidRDefault="000E135A" w:rsidP="004C2E86">
            <w:pPr>
              <w:wordWrap w:val="0"/>
              <w:autoSpaceDE/>
              <w:autoSpaceDN/>
              <w:spacing w:after="0" w:line="360" w:lineRule="atLeast"/>
              <w:jc w:val="center"/>
              <w:textAlignment w:val="bottom"/>
              <w:rPr>
                <w:rFonts w:eastAsia="굴림"/>
                <w:sz w:val="18"/>
                <w:szCs w:val="18"/>
                <w:lang w:val="en-US" w:eastAsia="ko-KR"/>
              </w:rPr>
            </w:pPr>
          </w:p>
        </w:tc>
      </w:tr>
      <w:tr w:rsidR="00D46CFB" w:rsidRPr="00E22ADF" w:rsidTr="004C2E86">
        <w:trPr>
          <w:trHeight w:val="269"/>
          <w:jc w:val="center"/>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Default="00D46CFB" w:rsidP="004C2E86">
            <w:pPr>
              <w:wordWrap w:val="0"/>
              <w:autoSpaceDE/>
              <w:autoSpaceDN/>
              <w:spacing w:after="0" w:line="360" w:lineRule="atLeast"/>
              <w:textAlignment w:val="bottom"/>
              <w:rPr>
                <w:rFonts w:eastAsia="굴림"/>
                <w:sz w:val="18"/>
                <w:szCs w:val="18"/>
                <w:lang w:val="en-US" w:eastAsia="ko-KR"/>
              </w:rPr>
            </w:pPr>
            <w:r>
              <w:rPr>
                <w:rFonts w:eastAsia="굴림" w:hint="eastAsia"/>
                <w:sz w:val="18"/>
                <w:szCs w:val="18"/>
                <w:lang w:val="en-US" w:eastAsia="ko-KR"/>
              </w:rPr>
              <w:t>Argentina</w:t>
            </w:r>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676" w:type="dxa"/>
            <w:tcBorders>
              <w:top w:val="single" w:sz="8" w:space="0" w:color="000000"/>
              <w:left w:val="single" w:sz="8" w:space="0" w:color="000000"/>
              <w:bottom w:val="single" w:sz="8" w:space="0" w:color="000000"/>
              <w:right w:val="single" w:sz="8" w:space="0" w:color="000000"/>
            </w:tcBorders>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F</w:t>
            </w:r>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4C2E86">
            <w:pPr>
              <w:wordWrap w:val="0"/>
              <w:autoSpaceDE/>
              <w:autoSpaceDN/>
              <w:spacing w:after="0" w:line="360" w:lineRule="atLeast"/>
              <w:jc w:val="center"/>
              <w:textAlignment w:val="bottom"/>
              <w:rPr>
                <w:rFonts w:eastAsia="굴림"/>
                <w:sz w:val="18"/>
                <w:szCs w:val="18"/>
                <w:lang w:val="en-US" w:eastAsia="ko-KR"/>
              </w:rPr>
            </w:pPr>
            <w:r>
              <w:rPr>
                <w:rFonts w:eastAsia="굴림" w:hint="eastAsia"/>
                <w:sz w:val="18"/>
                <w:szCs w:val="18"/>
                <w:lang w:val="en-US" w:eastAsia="ko-KR"/>
              </w:rPr>
              <w:t>X</w:t>
            </w:r>
          </w:p>
        </w:tc>
      </w:tr>
      <w:tr w:rsidR="0016761A" w:rsidRPr="00E22ADF" w:rsidTr="004C2E86">
        <w:trPr>
          <w:trHeight w:val="269"/>
          <w:jc w:val="center"/>
        </w:trPr>
        <w:tc>
          <w:tcPr>
            <w:tcW w:w="11215" w:type="dxa"/>
            <w:gridSpan w:val="15"/>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6761A" w:rsidRPr="00E22ADF" w:rsidRDefault="0016761A" w:rsidP="0016761A">
            <w:pPr>
              <w:wordWrap w:val="0"/>
              <w:autoSpaceDE/>
              <w:autoSpaceDN/>
              <w:spacing w:after="0" w:line="360" w:lineRule="atLeast"/>
              <w:jc w:val="left"/>
              <w:textAlignment w:val="bottom"/>
              <w:rPr>
                <w:rFonts w:eastAsia="굴림"/>
                <w:sz w:val="18"/>
                <w:szCs w:val="18"/>
                <w:lang w:val="en-US" w:eastAsia="ko-KR"/>
              </w:rPr>
            </w:pPr>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 xml:space="preserve">, </w:t>
            </w:r>
            <w:r w:rsidR="002A18EE">
              <w:rPr>
                <w:rFonts w:eastAsia="굴림" w:hint="eastAsia"/>
                <w:sz w:val="18"/>
                <w:szCs w:val="18"/>
                <w:lang w:val="en-US" w:eastAsia="ko-KR"/>
              </w:rPr>
              <w:t>F means the operating band could be deployed in the country in the future</w:t>
            </w:r>
            <w:r>
              <w:rPr>
                <w:rFonts w:eastAsia="굴림" w:hint="eastAsia"/>
                <w:sz w:val="18"/>
                <w:szCs w:val="18"/>
                <w:lang w:val="en-US" w:eastAsia="ko-KR"/>
              </w:rPr>
              <w:t>.</w:t>
            </w:r>
          </w:p>
        </w:tc>
      </w:tr>
    </w:tbl>
    <w:p w:rsidR="000E135A" w:rsidRDefault="000E135A" w:rsidP="00DB0697">
      <w:pPr>
        <w:pStyle w:val="afa"/>
        <w:overflowPunct w:val="0"/>
        <w:spacing w:after="60"/>
        <w:ind w:leftChars="0" w:left="760"/>
        <w:rPr>
          <w:rFonts w:ascii="Times New Roman" w:eastAsia="맑은 고딕" w:hAnsi="Times New Roman" w:cs="Times New Roman"/>
          <w:sz w:val="22"/>
          <w:szCs w:val="22"/>
        </w:rPr>
      </w:pPr>
    </w:p>
    <w:p w:rsidR="00DB0697" w:rsidRDefault="00DB0697" w:rsidP="00DB0697">
      <w:pPr>
        <w:widowControl/>
        <w:autoSpaceDE/>
        <w:autoSpaceDN/>
        <w:adjustRightInd/>
        <w:spacing w:after="0"/>
        <w:jc w:val="left"/>
        <w:rPr>
          <w:rFonts w:eastAsia="바탕"/>
          <w:b/>
          <w:sz w:val="20"/>
          <w:szCs w:val="20"/>
          <w:lang w:eastAsia="ko-KR"/>
        </w:rPr>
      </w:pPr>
      <w:r w:rsidRPr="00177D5A">
        <w:rPr>
          <w:rFonts w:eastAsia="맑은 고딕" w:hint="eastAsia"/>
          <w:lang w:val="en-US" w:eastAsia="ko-KR"/>
        </w:rPr>
        <w:t>From the table</w:t>
      </w:r>
      <w:r>
        <w:rPr>
          <w:rFonts w:eastAsia="맑은 고딕" w:hint="eastAsia"/>
          <w:lang w:val="en-US" w:eastAsia="ko-KR"/>
        </w:rPr>
        <w:t>1</w:t>
      </w:r>
      <w:r w:rsidR="0016761A">
        <w:rPr>
          <w:rFonts w:eastAsia="맑은 고딕" w:hint="eastAsia"/>
          <w:lang w:val="en-US" w:eastAsia="ko-KR"/>
        </w:rPr>
        <w:t xml:space="preserve"> and 2</w:t>
      </w:r>
      <w:r w:rsidRPr="00177D5A">
        <w:rPr>
          <w:rFonts w:eastAsia="맑은 고딕" w:hint="eastAsia"/>
          <w:lang w:val="en-US" w:eastAsia="ko-KR"/>
        </w:rPr>
        <w:t xml:space="preserve">, we can define the protect band lists for </w:t>
      </w:r>
      <w:r w:rsidR="0016761A">
        <w:rPr>
          <w:rFonts w:eastAsia="맑은 고딕" w:hint="eastAsia"/>
          <w:lang w:val="en-US" w:eastAsia="ko-KR"/>
        </w:rPr>
        <w:t xml:space="preserve">2ULs inter-band CA </w:t>
      </w:r>
      <w:r w:rsidRPr="00177D5A">
        <w:rPr>
          <w:rFonts w:eastAsia="맑은 고딕" w:hint="eastAsia"/>
          <w:lang w:val="en-US" w:eastAsia="ko-KR"/>
        </w:rPr>
        <w:t>UE</w:t>
      </w:r>
      <w:r w:rsidR="0016761A" w:rsidRPr="0016761A">
        <w:rPr>
          <w:rFonts w:eastAsia="맑은 고딕" w:hint="eastAsia"/>
          <w:lang w:val="en-US" w:eastAsia="ko-KR"/>
        </w:rPr>
        <w:t xml:space="preserve"> </w:t>
      </w:r>
      <w:r w:rsidR="0016761A">
        <w:rPr>
          <w:rFonts w:eastAsia="맑은 고딕" w:hint="eastAsia"/>
          <w:lang w:val="en-US" w:eastAsia="ko-KR"/>
        </w:rPr>
        <w:t xml:space="preserve">in </w:t>
      </w:r>
      <w:r w:rsidR="0016761A" w:rsidRPr="00177D5A">
        <w:rPr>
          <w:rFonts w:eastAsia="맑은 고딕" w:hint="eastAsia"/>
          <w:lang w:val="en-US" w:eastAsia="ko-KR"/>
        </w:rPr>
        <w:t>inter-</w:t>
      </w:r>
      <w:r w:rsidR="0016761A">
        <w:rPr>
          <w:rFonts w:eastAsia="맑은 고딕" w:hint="eastAsia"/>
          <w:lang w:val="en-US" w:eastAsia="ko-KR"/>
        </w:rPr>
        <w:t>regions</w:t>
      </w:r>
      <w:r w:rsidRPr="00177D5A">
        <w:rPr>
          <w:rFonts w:eastAsia="맑은 고딕" w:hint="eastAsia"/>
          <w:lang w:val="en-US" w:eastAsia="ko-KR"/>
        </w:rPr>
        <w:t>.</w:t>
      </w:r>
    </w:p>
    <w:p w:rsidR="000C05FA" w:rsidRPr="000C05FA" w:rsidRDefault="0016761A" w:rsidP="00177D5A">
      <w:pPr>
        <w:overflowPunct w:val="0"/>
        <w:spacing w:after="60"/>
        <w:rPr>
          <w:rFonts w:eastAsia="바탕"/>
          <w:b/>
          <w:sz w:val="20"/>
          <w:szCs w:val="20"/>
          <w:lang w:eastAsia="ko-KR"/>
        </w:rPr>
      </w:pPr>
      <w:r>
        <w:rPr>
          <w:rFonts w:eastAsia="바탕"/>
          <w:b/>
          <w:sz w:val="20"/>
          <w:szCs w:val="20"/>
          <w:lang w:eastAsia="ko-KR"/>
        </w:rPr>
        <w:br w:type="page"/>
      </w:r>
      <w:r w:rsidR="00DB0697">
        <w:rPr>
          <w:rFonts w:eastAsia="바탕" w:hint="eastAsia"/>
          <w:b/>
          <w:sz w:val="20"/>
          <w:szCs w:val="20"/>
          <w:lang w:eastAsia="ko-KR"/>
        </w:rPr>
        <w:lastRenderedPageBreak/>
        <w:t>Table 2</w:t>
      </w:r>
      <w:r w:rsidR="00E22ADF" w:rsidRPr="00DD7BA1">
        <w:rPr>
          <w:rFonts w:eastAsia="바탕" w:hint="eastAsia"/>
          <w:b/>
          <w:sz w:val="20"/>
          <w:szCs w:val="20"/>
          <w:lang w:eastAsia="ko-KR"/>
        </w:rPr>
        <w:t xml:space="preserve">: Proposed </w:t>
      </w:r>
      <w:r w:rsidR="003606C7" w:rsidRPr="00DD7BA1">
        <w:rPr>
          <w:rFonts w:eastAsia="바탕" w:hint="eastAsia"/>
          <w:b/>
          <w:sz w:val="20"/>
          <w:szCs w:val="20"/>
          <w:lang w:eastAsia="ko-KR"/>
        </w:rPr>
        <w:t>protected band lists for 2ULs inter-band CA in single UL coexistence requirements</w:t>
      </w:r>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9B1393" w:rsidRPr="0003526D" w:rsidTr="004C2E86">
        <w:trPr>
          <w:trHeight w:val="270"/>
          <w:jc w:val="center"/>
        </w:trPr>
        <w:tc>
          <w:tcPr>
            <w:tcW w:w="960" w:type="dxa"/>
            <w:vMerge w:val="restart"/>
            <w:shd w:val="clear" w:color="auto" w:fill="auto"/>
            <w:vAlign w:val="center"/>
          </w:tcPr>
          <w:p w:rsidR="009B1393" w:rsidRPr="0003526D" w:rsidRDefault="009B1393" w:rsidP="004C2E86">
            <w:pPr>
              <w:pStyle w:val="TAH"/>
            </w:pPr>
            <w:r w:rsidRPr="0003526D">
              <w:lastRenderedPageBreak/>
              <w:t>E-UTRA</w:t>
            </w:r>
            <w:r>
              <w:t xml:space="preserve"> </w:t>
            </w:r>
            <w:r w:rsidRPr="0003526D">
              <w:t>Band</w:t>
            </w:r>
          </w:p>
        </w:tc>
        <w:tc>
          <w:tcPr>
            <w:tcW w:w="7986" w:type="dxa"/>
            <w:gridSpan w:val="7"/>
            <w:shd w:val="clear" w:color="auto" w:fill="auto"/>
          </w:tcPr>
          <w:p w:rsidR="009B1393" w:rsidRPr="0003526D" w:rsidRDefault="009B1393" w:rsidP="004C2E86">
            <w:pPr>
              <w:pStyle w:val="TAH"/>
            </w:pPr>
            <w:r w:rsidRPr="0003526D">
              <w:t xml:space="preserve">Spurious emission </w:t>
            </w:r>
          </w:p>
        </w:tc>
      </w:tr>
      <w:tr w:rsidR="009B1393" w:rsidRPr="0003526D" w:rsidTr="004C2E86">
        <w:trPr>
          <w:trHeight w:val="450"/>
          <w:jc w:val="center"/>
        </w:trPr>
        <w:tc>
          <w:tcPr>
            <w:tcW w:w="960" w:type="dxa"/>
            <w:vMerge/>
            <w:vAlign w:val="center"/>
          </w:tcPr>
          <w:p w:rsidR="009B1393" w:rsidRPr="0003526D" w:rsidRDefault="009B1393" w:rsidP="004C2E86">
            <w:pPr>
              <w:pStyle w:val="TAH"/>
            </w:pPr>
          </w:p>
        </w:tc>
        <w:tc>
          <w:tcPr>
            <w:tcW w:w="3166" w:type="dxa"/>
            <w:shd w:val="clear" w:color="auto" w:fill="auto"/>
          </w:tcPr>
          <w:p w:rsidR="009B1393" w:rsidRPr="0003526D" w:rsidRDefault="009B1393" w:rsidP="004C2E86">
            <w:pPr>
              <w:pStyle w:val="TAH"/>
            </w:pPr>
            <w:r w:rsidRPr="0003526D">
              <w:t>Protected band</w:t>
            </w:r>
          </w:p>
        </w:tc>
        <w:tc>
          <w:tcPr>
            <w:tcW w:w="1906" w:type="dxa"/>
            <w:gridSpan w:val="3"/>
            <w:shd w:val="clear" w:color="auto" w:fill="auto"/>
          </w:tcPr>
          <w:p w:rsidR="009B1393" w:rsidRPr="0003526D" w:rsidRDefault="009B1393" w:rsidP="004C2E86">
            <w:pPr>
              <w:pStyle w:val="TAH"/>
            </w:pPr>
            <w:r w:rsidRPr="0003526D">
              <w:t>Frequency range (MHz)</w:t>
            </w:r>
          </w:p>
        </w:tc>
        <w:tc>
          <w:tcPr>
            <w:tcW w:w="1134" w:type="dxa"/>
            <w:shd w:val="clear" w:color="auto" w:fill="auto"/>
          </w:tcPr>
          <w:p w:rsidR="009B1393" w:rsidRPr="0003526D" w:rsidRDefault="009B1393" w:rsidP="004C2E86">
            <w:pPr>
              <w:pStyle w:val="TAH"/>
            </w:pPr>
            <w:r w:rsidRPr="0003526D">
              <w:t>Maximum Level (</w:t>
            </w:r>
            <w:proofErr w:type="spellStart"/>
            <w:r w:rsidRPr="0003526D">
              <w:t>dBm</w:t>
            </w:r>
            <w:proofErr w:type="spellEnd"/>
            <w:r w:rsidRPr="0003526D">
              <w:t>)</w:t>
            </w:r>
          </w:p>
        </w:tc>
        <w:tc>
          <w:tcPr>
            <w:tcW w:w="851" w:type="dxa"/>
            <w:shd w:val="clear" w:color="auto" w:fill="auto"/>
          </w:tcPr>
          <w:p w:rsidR="009B1393" w:rsidRPr="0003526D" w:rsidRDefault="009B1393" w:rsidP="004C2E86">
            <w:pPr>
              <w:pStyle w:val="TAH"/>
            </w:pPr>
            <w:r w:rsidRPr="0003526D">
              <w:t>MBW (MHz)</w:t>
            </w:r>
          </w:p>
        </w:tc>
        <w:tc>
          <w:tcPr>
            <w:tcW w:w="929" w:type="dxa"/>
            <w:shd w:val="clear" w:color="auto" w:fill="auto"/>
            <w:noWrap/>
          </w:tcPr>
          <w:p w:rsidR="009B1393" w:rsidRPr="0003526D" w:rsidRDefault="009B1393" w:rsidP="004C2E86">
            <w:pPr>
              <w:pStyle w:val="TAH"/>
            </w:pPr>
            <w:r w:rsidRPr="0003526D">
              <w:t>Note</w:t>
            </w:r>
          </w:p>
        </w:tc>
      </w:tr>
      <w:tr w:rsidR="00B109A6" w:rsidRPr="006952A3" w:rsidTr="003B058E">
        <w:trPr>
          <w:trHeight w:val="547"/>
          <w:jc w:val="center"/>
        </w:trPr>
        <w:tc>
          <w:tcPr>
            <w:tcW w:w="960" w:type="dxa"/>
            <w:vMerge w:val="restart"/>
            <w:shd w:val="clear" w:color="auto" w:fill="auto"/>
          </w:tcPr>
          <w:p w:rsidR="00B109A6" w:rsidRPr="00032B11" w:rsidRDefault="00B109A6" w:rsidP="004C2E86">
            <w:pPr>
              <w:pStyle w:val="TAC"/>
              <w:rPr>
                <w:sz w:val="16"/>
                <w:szCs w:val="16"/>
              </w:rPr>
            </w:pPr>
            <w:r w:rsidRPr="00032B11">
              <w:rPr>
                <w:sz w:val="16"/>
                <w:szCs w:val="16"/>
              </w:rPr>
              <w:t>1</w:t>
            </w:r>
          </w:p>
        </w:tc>
        <w:tc>
          <w:tcPr>
            <w:tcW w:w="3166" w:type="dxa"/>
            <w:shd w:val="clear" w:color="auto" w:fill="auto"/>
            <w:vAlign w:val="bottom"/>
          </w:tcPr>
          <w:p w:rsidR="00B109A6" w:rsidRPr="00032B11" w:rsidRDefault="00B109A6" w:rsidP="004C2E86">
            <w:pPr>
              <w:pStyle w:val="TAL"/>
              <w:rPr>
                <w:sz w:val="16"/>
                <w:szCs w:val="16"/>
              </w:rPr>
            </w:pPr>
            <w:r w:rsidRPr="00032B11">
              <w:rPr>
                <w:sz w:val="16"/>
                <w:szCs w:val="16"/>
              </w:rPr>
              <w:t xml:space="preserve">E-UTRA Band 1, </w:t>
            </w:r>
            <w:ins w:id="7" w:author="suhwan" w:date="2013-10-10T21:37:00Z">
              <w:r>
                <w:rPr>
                  <w:rFonts w:hint="eastAsia"/>
                  <w:sz w:val="16"/>
                  <w:szCs w:val="16"/>
                  <w:lang w:eastAsia="ko-KR"/>
                </w:rPr>
                <w:t xml:space="preserve">5, </w:t>
              </w:r>
            </w:ins>
            <w:r w:rsidRPr="00032B11">
              <w:rPr>
                <w:sz w:val="16"/>
                <w:szCs w:val="16"/>
              </w:rPr>
              <w:t xml:space="preserve">7, 8, 11, </w:t>
            </w:r>
            <w:r w:rsidRPr="00032B11">
              <w:rPr>
                <w:rFonts w:hint="eastAsia"/>
                <w:sz w:val="16"/>
                <w:szCs w:val="16"/>
              </w:rPr>
              <w:t xml:space="preserve">18, 19, </w:t>
            </w:r>
            <w:r w:rsidRPr="00032B11">
              <w:rPr>
                <w:sz w:val="16"/>
                <w:szCs w:val="16"/>
              </w:rPr>
              <w:t xml:space="preserve">20, 21, </w:t>
            </w:r>
            <w:r w:rsidRPr="00D759F9">
              <w:rPr>
                <w:rFonts w:hint="eastAsia"/>
                <w:sz w:val="16"/>
                <w:szCs w:val="16"/>
              </w:rPr>
              <w:t>22,</w:t>
            </w:r>
            <w:r w:rsidRPr="00032B11">
              <w:rPr>
                <w:sz w:val="16"/>
                <w:szCs w:val="16"/>
              </w:rPr>
              <w:t xml:space="preserve">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38, 40, 41, 42, 43, 44</w:t>
            </w:r>
          </w:p>
        </w:tc>
        <w:tc>
          <w:tcPr>
            <w:tcW w:w="772" w:type="dxa"/>
            <w:shd w:val="clear" w:color="auto" w:fill="auto"/>
            <w:vAlign w:val="bottom"/>
          </w:tcPr>
          <w:p w:rsidR="00B109A6" w:rsidRPr="00032B11" w:rsidRDefault="00B109A6"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B109A6" w:rsidRPr="00032B11" w:rsidRDefault="00B109A6" w:rsidP="004C2E86">
            <w:pPr>
              <w:pStyle w:val="TAC"/>
              <w:rPr>
                <w:sz w:val="16"/>
                <w:szCs w:val="16"/>
              </w:rPr>
            </w:pPr>
            <w:r w:rsidRPr="00032B11">
              <w:rPr>
                <w:sz w:val="16"/>
                <w:szCs w:val="16"/>
              </w:rPr>
              <w:t xml:space="preserve">- </w:t>
            </w:r>
          </w:p>
        </w:tc>
        <w:tc>
          <w:tcPr>
            <w:tcW w:w="772" w:type="dxa"/>
            <w:shd w:val="clear" w:color="auto" w:fill="auto"/>
            <w:vAlign w:val="bottom"/>
          </w:tcPr>
          <w:p w:rsidR="00B109A6" w:rsidRPr="00032B11" w:rsidRDefault="00B109A6"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B109A6" w:rsidRPr="006952A3" w:rsidRDefault="00B109A6" w:rsidP="004C2E86">
            <w:pPr>
              <w:pStyle w:val="TAC"/>
              <w:rPr>
                <w:sz w:val="16"/>
                <w:szCs w:val="16"/>
              </w:rPr>
            </w:pPr>
            <w:r w:rsidRPr="006952A3">
              <w:rPr>
                <w:sz w:val="16"/>
                <w:szCs w:val="16"/>
              </w:rPr>
              <w:t>-50</w:t>
            </w:r>
          </w:p>
        </w:tc>
        <w:tc>
          <w:tcPr>
            <w:tcW w:w="851" w:type="dxa"/>
            <w:shd w:val="clear" w:color="auto" w:fill="auto"/>
            <w:noWrap/>
            <w:vAlign w:val="center"/>
          </w:tcPr>
          <w:p w:rsidR="00B109A6" w:rsidRPr="006952A3" w:rsidRDefault="00B109A6" w:rsidP="004C2E86">
            <w:pPr>
              <w:pStyle w:val="TAC"/>
              <w:rPr>
                <w:sz w:val="16"/>
                <w:szCs w:val="16"/>
              </w:rPr>
            </w:pPr>
            <w:r w:rsidRPr="006952A3">
              <w:rPr>
                <w:sz w:val="16"/>
                <w:szCs w:val="16"/>
              </w:rPr>
              <w:t>1</w:t>
            </w:r>
          </w:p>
        </w:tc>
        <w:tc>
          <w:tcPr>
            <w:tcW w:w="929" w:type="dxa"/>
            <w:shd w:val="clear" w:color="auto" w:fill="auto"/>
            <w:noWrap/>
            <w:vAlign w:val="center"/>
          </w:tcPr>
          <w:p w:rsidR="00B109A6" w:rsidRPr="006952A3" w:rsidRDefault="00B109A6"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3, 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1880</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1895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15,27</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1895</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-15.5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15, 26, 27</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1915</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1920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+1.6</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15, 26, 27</w:t>
            </w:r>
          </w:p>
        </w:tc>
      </w:tr>
      <w:tr w:rsidR="009B1393" w:rsidRPr="006952A3" w:rsidTr="004C2E86">
        <w:trPr>
          <w:trHeight w:val="232"/>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Frequency range </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6, 8, 15</w:t>
            </w:r>
          </w:p>
        </w:tc>
      </w:tr>
      <w:tr w:rsidR="009B1393" w:rsidRPr="006952A3" w:rsidTr="004C2E86">
        <w:trPr>
          <w:trHeight w:val="232"/>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2</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 5, 10, 12, 13, 14, 17</w:t>
            </w:r>
            <w:r w:rsidRPr="00032B11">
              <w:rPr>
                <w:sz w:val="16"/>
                <w:szCs w:val="16"/>
                <w:lang w:eastAsia="zh-CN"/>
              </w:rPr>
              <w:t xml:space="preserve">, 22, 23, 24,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25</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sz w:val="16"/>
                <w:szCs w:val="16"/>
                <w:lang w:eastAsia="zh-CN"/>
              </w:rPr>
              <w:t xml:space="preserve">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B109A6" w:rsidRPr="006952A3" w:rsidTr="003B058E">
        <w:trPr>
          <w:trHeight w:val="460"/>
          <w:jc w:val="center"/>
        </w:trPr>
        <w:tc>
          <w:tcPr>
            <w:tcW w:w="960" w:type="dxa"/>
            <w:vMerge w:val="restart"/>
            <w:shd w:val="clear" w:color="auto" w:fill="auto"/>
          </w:tcPr>
          <w:p w:rsidR="00B109A6" w:rsidRPr="00032B11" w:rsidRDefault="00B109A6" w:rsidP="004C2E86">
            <w:pPr>
              <w:pStyle w:val="TAC"/>
              <w:rPr>
                <w:rFonts w:cs="Arial"/>
                <w:sz w:val="16"/>
                <w:szCs w:val="16"/>
              </w:rPr>
            </w:pPr>
            <w:r w:rsidRPr="00032B11">
              <w:rPr>
                <w:rFonts w:cs="Arial"/>
                <w:sz w:val="16"/>
                <w:szCs w:val="16"/>
              </w:rPr>
              <w:t>3</w:t>
            </w:r>
          </w:p>
        </w:tc>
        <w:tc>
          <w:tcPr>
            <w:tcW w:w="3166" w:type="dxa"/>
            <w:shd w:val="clear" w:color="auto" w:fill="auto"/>
            <w:vAlign w:val="bottom"/>
          </w:tcPr>
          <w:p w:rsidR="00B109A6" w:rsidRPr="00032B11" w:rsidRDefault="00B109A6" w:rsidP="004C2E86">
            <w:pPr>
              <w:pStyle w:val="TAL"/>
              <w:rPr>
                <w:sz w:val="16"/>
                <w:szCs w:val="16"/>
              </w:rPr>
            </w:pPr>
            <w:r w:rsidRPr="00032B11">
              <w:rPr>
                <w:sz w:val="16"/>
                <w:szCs w:val="16"/>
              </w:rPr>
              <w:t xml:space="preserve">E-UTRA Band 1, </w:t>
            </w:r>
            <w:ins w:id="8" w:author="suhwan" w:date="2013-10-10T21:38:00Z">
              <w:r>
                <w:rPr>
                  <w:rFonts w:hint="eastAsia"/>
                  <w:sz w:val="16"/>
                  <w:szCs w:val="16"/>
                  <w:lang w:eastAsia="ko-KR"/>
                </w:rPr>
                <w:t xml:space="preserve">5, </w:t>
              </w:r>
            </w:ins>
            <w:r w:rsidRPr="00032B11">
              <w:rPr>
                <w:sz w:val="16"/>
                <w:szCs w:val="16"/>
              </w:rPr>
              <w:t xml:space="preserve">7, 8, 20, </w:t>
            </w:r>
            <w:r w:rsidRPr="00703B99">
              <w:rPr>
                <w:rFonts w:hint="eastAsia"/>
                <w:sz w:val="16"/>
                <w:szCs w:val="16"/>
              </w:rPr>
              <w:t xml:space="preserve">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33, 34, 38, 41, 43, 44</w:t>
            </w:r>
          </w:p>
        </w:tc>
        <w:tc>
          <w:tcPr>
            <w:tcW w:w="772" w:type="dxa"/>
            <w:shd w:val="clear" w:color="auto" w:fill="auto"/>
            <w:vAlign w:val="bottom"/>
          </w:tcPr>
          <w:p w:rsidR="00B109A6" w:rsidRPr="00032B11" w:rsidRDefault="00B109A6"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B109A6" w:rsidRPr="00032B11" w:rsidRDefault="00B109A6" w:rsidP="004C2E86">
            <w:pPr>
              <w:pStyle w:val="TAC"/>
              <w:rPr>
                <w:sz w:val="16"/>
                <w:szCs w:val="16"/>
              </w:rPr>
            </w:pPr>
            <w:r w:rsidRPr="00032B11">
              <w:rPr>
                <w:sz w:val="16"/>
                <w:szCs w:val="16"/>
              </w:rPr>
              <w:t xml:space="preserve">- </w:t>
            </w:r>
          </w:p>
        </w:tc>
        <w:tc>
          <w:tcPr>
            <w:tcW w:w="772" w:type="dxa"/>
            <w:shd w:val="clear" w:color="auto" w:fill="auto"/>
            <w:vAlign w:val="bottom"/>
          </w:tcPr>
          <w:p w:rsidR="00B109A6" w:rsidRPr="00032B11" w:rsidRDefault="00B109A6"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B109A6" w:rsidRPr="006952A3" w:rsidRDefault="00B109A6" w:rsidP="004C2E86">
            <w:pPr>
              <w:pStyle w:val="TAC"/>
              <w:rPr>
                <w:sz w:val="16"/>
                <w:szCs w:val="16"/>
              </w:rPr>
            </w:pPr>
            <w:r w:rsidRPr="006952A3">
              <w:rPr>
                <w:sz w:val="16"/>
                <w:szCs w:val="16"/>
              </w:rPr>
              <w:t>-50</w:t>
            </w:r>
          </w:p>
        </w:tc>
        <w:tc>
          <w:tcPr>
            <w:tcW w:w="851" w:type="dxa"/>
            <w:shd w:val="clear" w:color="auto" w:fill="auto"/>
            <w:noWrap/>
            <w:vAlign w:val="center"/>
          </w:tcPr>
          <w:p w:rsidR="00B109A6" w:rsidRPr="006952A3" w:rsidRDefault="00B109A6" w:rsidP="004C2E86">
            <w:pPr>
              <w:pStyle w:val="TAC"/>
              <w:rPr>
                <w:sz w:val="16"/>
                <w:szCs w:val="16"/>
              </w:rPr>
            </w:pPr>
            <w:r w:rsidRPr="006952A3">
              <w:rPr>
                <w:sz w:val="16"/>
                <w:szCs w:val="16"/>
              </w:rPr>
              <w:t>1</w:t>
            </w:r>
          </w:p>
        </w:tc>
        <w:tc>
          <w:tcPr>
            <w:tcW w:w="929" w:type="dxa"/>
            <w:shd w:val="clear" w:color="auto" w:fill="auto"/>
            <w:noWrap/>
            <w:vAlign w:val="center"/>
          </w:tcPr>
          <w:p w:rsidR="00B109A6" w:rsidRPr="006952A3" w:rsidRDefault="00B109A6"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rFonts w:hint="eastAsia"/>
                <w:sz w:val="16"/>
                <w:szCs w:val="16"/>
              </w:rPr>
              <w:t xml:space="preserve"> 11, 18, 19, 21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13</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w:t>
            </w:r>
            <w:r w:rsidRPr="00D759F9">
              <w:rPr>
                <w:rFonts w:hint="eastAsia"/>
                <w:sz w:val="16"/>
                <w:szCs w:val="16"/>
              </w:rPr>
              <w:t>22</w:t>
            </w:r>
            <w:r w:rsidRPr="00D759F9">
              <w:rPr>
                <w:sz w:val="16"/>
                <w:szCs w:val="16"/>
              </w:rPr>
              <w:t>,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w:t>
            </w:r>
            <w:r w:rsidRPr="00032B11">
              <w:rPr>
                <w:rFonts w:hint="eastAsia"/>
                <w:sz w:val="16"/>
                <w:szCs w:val="16"/>
              </w:rPr>
              <w:t>5.7</w:t>
            </w:r>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13</w:t>
            </w:r>
          </w:p>
        </w:tc>
      </w:tr>
      <w:tr w:rsidR="00B109A6" w:rsidRPr="006952A3" w:rsidTr="003B058E">
        <w:trPr>
          <w:trHeight w:val="547"/>
          <w:jc w:val="center"/>
        </w:trPr>
        <w:tc>
          <w:tcPr>
            <w:tcW w:w="960" w:type="dxa"/>
            <w:vMerge w:val="restart"/>
            <w:shd w:val="clear" w:color="auto" w:fill="auto"/>
          </w:tcPr>
          <w:p w:rsidR="00B109A6" w:rsidRPr="00032B11" w:rsidRDefault="00B109A6" w:rsidP="004C2E86">
            <w:pPr>
              <w:pStyle w:val="TAC"/>
              <w:rPr>
                <w:rFonts w:cs="Arial"/>
                <w:sz w:val="16"/>
                <w:szCs w:val="16"/>
              </w:rPr>
            </w:pPr>
            <w:r w:rsidRPr="00032B11">
              <w:rPr>
                <w:rFonts w:cs="Arial"/>
                <w:sz w:val="16"/>
                <w:szCs w:val="16"/>
              </w:rPr>
              <w:t>4</w:t>
            </w:r>
          </w:p>
        </w:tc>
        <w:tc>
          <w:tcPr>
            <w:tcW w:w="3166" w:type="dxa"/>
            <w:shd w:val="clear" w:color="auto" w:fill="auto"/>
            <w:vAlign w:val="bottom"/>
          </w:tcPr>
          <w:p w:rsidR="00B109A6" w:rsidRPr="00032B11" w:rsidRDefault="00B109A6" w:rsidP="004C2E86">
            <w:pPr>
              <w:pStyle w:val="TAL"/>
              <w:rPr>
                <w:sz w:val="16"/>
                <w:szCs w:val="16"/>
              </w:rPr>
            </w:pPr>
            <w:r w:rsidRPr="00032B11">
              <w:rPr>
                <w:sz w:val="16"/>
                <w:szCs w:val="16"/>
              </w:rPr>
              <w:t xml:space="preserve">E-UTRA Band 2, 4, 5, </w:t>
            </w:r>
            <w:ins w:id="9" w:author="suhwan" w:date="2013-10-10T21:39:00Z">
              <w:r>
                <w:rPr>
                  <w:rFonts w:hint="eastAsia"/>
                  <w:sz w:val="16"/>
                  <w:szCs w:val="16"/>
                  <w:lang w:eastAsia="ko-KR"/>
                </w:rPr>
                <w:t xml:space="preserve">7, </w:t>
              </w:r>
            </w:ins>
            <w:r w:rsidRPr="00032B11">
              <w:rPr>
                <w:sz w:val="16"/>
                <w:szCs w:val="16"/>
              </w:rPr>
              <w:t>10, 12, 13, 14, 17</w:t>
            </w:r>
            <w:r w:rsidRPr="00032B11">
              <w:rPr>
                <w:sz w:val="16"/>
                <w:szCs w:val="16"/>
                <w:lang w:eastAsia="zh-CN"/>
              </w:rPr>
              <w:t xml:space="preserve">, 22,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p>
        </w:tc>
        <w:tc>
          <w:tcPr>
            <w:tcW w:w="772" w:type="dxa"/>
            <w:shd w:val="clear" w:color="auto" w:fill="auto"/>
            <w:vAlign w:val="bottom"/>
          </w:tcPr>
          <w:p w:rsidR="00B109A6" w:rsidRPr="00032B11" w:rsidRDefault="00B109A6"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B109A6" w:rsidRPr="00032B11" w:rsidRDefault="00B109A6" w:rsidP="004C2E86">
            <w:pPr>
              <w:pStyle w:val="TAC"/>
              <w:rPr>
                <w:sz w:val="16"/>
                <w:szCs w:val="16"/>
              </w:rPr>
            </w:pPr>
            <w:r w:rsidRPr="00032B11">
              <w:rPr>
                <w:sz w:val="16"/>
                <w:szCs w:val="16"/>
              </w:rPr>
              <w:t xml:space="preserve">- </w:t>
            </w:r>
          </w:p>
        </w:tc>
        <w:tc>
          <w:tcPr>
            <w:tcW w:w="772" w:type="dxa"/>
            <w:shd w:val="clear" w:color="auto" w:fill="auto"/>
            <w:vAlign w:val="bottom"/>
          </w:tcPr>
          <w:p w:rsidR="00B109A6" w:rsidRPr="00032B11" w:rsidRDefault="00B109A6"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B109A6" w:rsidRPr="006952A3" w:rsidRDefault="00B109A6" w:rsidP="004C2E86">
            <w:pPr>
              <w:pStyle w:val="TAC"/>
              <w:rPr>
                <w:sz w:val="16"/>
                <w:szCs w:val="16"/>
              </w:rPr>
            </w:pPr>
            <w:r w:rsidRPr="006952A3">
              <w:rPr>
                <w:sz w:val="16"/>
                <w:szCs w:val="16"/>
              </w:rPr>
              <w:t>-50</w:t>
            </w:r>
          </w:p>
        </w:tc>
        <w:tc>
          <w:tcPr>
            <w:tcW w:w="851" w:type="dxa"/>
            <w:shd w:val="clear" w:color="auto" w:fill="auto"/>
            <w:noWrap/>
            <w:vAlign w:val="center"/>
          </w:tcPr>
          <w:p w:rsidR="00B109A6" w:rsidRPr="006952A3" w:rsidRDefault="00B109A6" w:rsidP="004C2E86">
            <w:pPr>
              <w:pStyle w:val="TAC"/>
              <w:rPr>
                <w:sz w:val="16"/>
                <w:szCs w:val="16"/>
              </w:rPr>
            </w:pPr>
            <w:r w:rsidRPr="006952A3">
              <w:rPr>
                <w:sz w:val="16"/>
                <w:szCs w:val="16"/>
              </w:rPr>
              <w:t>1</w:t>
            </w:r>
          </w:p>
        </w:tc>
        <w:tc>
          <w:tcPr>
            <w:tcW w:w="929" w:type="dxa"/>
            <w:shd w:val="clear" w:color="auto" w:fill="auto"/>
            <w:noWrap/>
            <w:vAlign w:val="center"/>
          </w:tcPr>
          <w:p w:rsidR="00B109A6" w:rsidRPr="006952A3" w:rsidRDefault="00B109A6"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sz w:val="16"/>
                <w:szCs w:val="16"/>
                <w:lang w:eastAsia="zh-CN"/>
              </w:rPr>
              <w:t xml:space="preserve">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183CA2" w:rsidRPr="006952A3" w:rsidTr="003B058E">
        <w:trPr>
          <w:trHeight w:val="547"/>
          <w:jc w:val="center"/>
        </w:trPr>
        <w:tc>
          <w:tcPr>
            <w:tcW w:w="960" w:type="dxa"/>
            <w:vMerge w:val="restart"/>
            <w:shd w:val="clear" w:color="auto" w:fill="auto"/>
          </w:tcPr>
          <w:p w:rsidR="00183CA2" w:rsidRPr="00032B11" w:rsidRDefault="00183CA2" w:rsidP="004C2E86">
            <w:pPr>
              <w:pStyle w:val="TAC"/>
              <w:rPr>
                <w:rFonts w:cs="Arial"/>
                <w:sz w:val="16"/>
                <w:szCs w:val="16"/>
              </w:rPr>
            </w:pPr>
            <w:r w:rsidRPr="00032B11">
              <w:rPr>
                <w:rFonts w:cs="Arial"/>
                <w:sz w:val="16"/>
                <w:szCs w:val="16"/>
              </w:rPr>
              <w:t>5</w:t>
            </w:r>
          </w:p>
        </w:tc>
        <w:tc>
          <w:tcPr>
            <w:tcW w:w="3166" w:type="dxa"/>
            <w:shd w:val="clear" w:color="auto" w:fill="auto"/>
            <w:vAlign w:val="bottom"/>
          </w:tcPr>
          <w:p w:rsidR="00183CA2" w:rsidRPr="00032B11" w:rsidRDefault="00183CA2" w:rsidP="004C2E86">
            <w:pPr>
              <w:pStyle w:val="TAL"/>
              <w:rPr>
                <w:sz w:val="16"/>
                <w:szCs w:val="16"/>
              </w:rPr>
            </w:pPr>
            <w:r w:rsidRPr="00032B11">
              <w:rPr>
                <w:sz w:val="16"/>
                <w:szCs w:val="16"/>
              </w:rPr>
              <w:t xml:space="preserve">E-UTRA Band </w:t>
            </w:r>
            <w:ins w:id="10" w:author="suhwan" w:date="2013-10-10T21:39:00Z">
              <w:r>
                <w:rPr>
                  <w:rFonts w:hint="eastAsia"/>
                  <w:sz w:val="16"/>
                  <w:szCs w:val="16"/>
                  <w:lang w:eastAsia="ko-KR"/>
                </w:rPr>
                <w:t xml:space="preserve">1, </w:t>
              </w:r>
            </w:ins>
            <w:r w:rsidRPr="00032B11">
              <w:rPr>
                <w:sz w:val="16"/>
                <w:szCs w:val="16"/>
              </w:rPr>
              <w:t xml:space="preserve">2, </w:t>
            </w:r>
            <w:ins w:id="11" w:author="suhwan" w:date="2013-10-10T21:39:00Z">
              <w:r>
                <w:rPr>
                  <w:rFonts w:hint="eastAsia"/>
                  <w:sz w:val="16"/>
                  <w:szCs w:val="16"/>
                  <w:lang w:eastAsia="ko-KR"/>
                </w:rPr>
                <w:t xml:space="preserve">3, </w:t>
              </w:r>
            </w:ins>
            <w:r w:rsidRPr="00032B11">
              <w:rPr>
                <w:sz w:val="16"/>
                <w:szCs w:val="16"/>
              </w:rPr>
              <w:t xml:space="preserve">4, 5, </w:t>
            </w:r>
            <w:ins w:id="12" w:author="suhwan" w:date="2013-10-10T21:39:00Z">
              <w:r>
                <w:rPr>
                  <w:rFonts w:hint="eastAsia"/>
                  <w:sz w:val="16"/>
                  <w:szCs w:val="16"/>
                  <w:lang w:eastAsia="ko-KR"/>
                </w:rPr>
                <w:t xml:space="preserve">7, 8, </w:t>
              </w:r>
            </w:ins>
            <w:r w:rsidRPr="00032B11">
              <w:rPr>
                <w:sz w:val="16"/>
                <w:szCs w:val="16"/>
              </w:rPr>
              <w:t xml:space="preserve">10, 12, 13, 14, 17, 22, 23, 24, 25, </w:t>
            </w:r>
            <w:r w:rsidRPr="00032B11">
              <w:rPr>
                <w:rFonts w:hint="eastAsia"/>
                <w:sz w:val="16"/>
                <w:szCs w:val="16"/>
              </w:rPr>
              <w:t xml:space="preserve">28, </w:t>
            </w:r>
            <w:r w:rsidRPr="00032B11">
              <w:rPr>
                <w:sz w:val="16"/>
                <w:szCs w:val="16"/>
              </w:rPr>
              <w:t>29,</w:t>
            </w:r>
            <w:r>
              <w:rPr>
                <w:sz w:val="16"/>
                <w:szCs w:val="16"/>
              </w:rPr>
              <w:t xml:space="preserve"> 30, 31,</w:t>
            </w:r>
            <w:ins w:id="13" w:author="suhwan" w:date="2013-10-10T21:40:00Z">
              <w:r>
                <w:rPr>
                  <w:rFonts w:hint="eastAsia"/>
                  <w:sz w:val="16"/>
                  <w:szCs w:val="16"/>
                  <w:lang w:eastAsia="ko-KR"/>
                </w:rPr>
                <w:t xml:space="preserve"> 38, 40,</w:t>
              </w:r>
            </w:ins>
            <w:r>
              <w:rPr>
                <w:sz w:val="16"/>
                <w:szCs w:val="16"/>
              </w:rPr>
              <w:t xml:space="preserve"> </w:t>
            </w:r>
            <w:r w:rsidRPr="00032B11">
              <w:rPr>
                <w:sz w:val="16"/>
                <w:szCs w:val="16"/>
              </w:rPr>
              <w:t>42, 43</w:t>
            </w:r>
          </w:p>
        </w:tc>
        <w:tc>
          <w:tcPr>
            <w:tcW w:w="772" w:type="dxa"/>
            <w:shd w:val="clear" w:color="auto" w:fill="auto"/>
            <w:vAlign w:val="bottom"/>
          </w:tcPr>
          <w:p w:rsidR="00183CA2" w:rsidRPr="00032B11" w:rsidRDefault="00183CA2"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183CA2" w:rsidRPr="00032B11" w:rsidRDefault="00183CA2" w:rsidP="004C2E86">
            <w:pPr>
              <w:pStyle w:val="TAC"/>
              <w:rPr>
                <w:sz w:val="16"/>
                <w:szCs w:val="16"/>
              </w:rPr>
            </w:pPr>
            <w:r w:rsidRPr="00032B11">
              <w:rPr>
                <w:sz w:val="16"/>
                <w:szCs w:val="16"/>
              </w:rPr>
              <w:t xml:space="preserve">- </w:t>
            </w:r>
          </w:p>
        </w:tc>
        <w:tc>
          <w:tcPr>
            <w:tcW w:w="772" w:type="dxa"/>
            <w:shd w:val="clear" w:color="auto" w:fill="auto"/>
            <w:vAlign w:val="bottom"/>
          </w:tcPr>
          <w:p w:rsidR="00183CA2" w:rsidRPr="00032B11" w:rsidRDefault="00183CA2"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183CA2" w:rsidRPr="006952A3" w:rsidRDefault="00183CA2" w:rsidP="004C2E86">
            <w:pPr>
              <w:pStyle w:val="TAC"/>
              <w:rPr>
                <w:sz w:val="16"/>
                <w:szCs w:val="16"/>
              </w:rPr>
            </w:pPr>
            <w:r w:rsidRPr="006952A3">
              <w:rPr>
                <w:sz w:val="16"/>
                <w:szCs w:val="16"/>
              </w:rPr>
              <w:t>-50</w:t>
            </w:r>
          </w:p>
        </w:tc>
        <w:tc>
          <w:tcPr>
            <w:tcW w:w="851" w:type="dxa"/>
            <w:shd w:val="clear" w:color="auto" w:fill="auto"/>
            <w:noWrap/>
            <w:vAlign w:val="center"/>
          </w:tcPr>
          <w:p w:rsidR="00183CA2" w:rsidRPr="006952A3" w:rsidRDefault="00183CA2" w:rsidP="004C2E86">
            <w:pPr>
              <w:pStyle w:val="TAC"/>
              <w:rPr>
                <w:sz w:val="16"/>
                <w:szCs w:val="16"/>
              </w:rPr>
            </w:pPr>
            <w:r w:rsidRPr="006952A3">
              <w:rPr>
                <w:sz w:val="16"/>
                <w:szCs w:val="16"/>
              </w:rPr>
              <w:t>1</w:t>
            </w:r>
          </w:p>
        </w:tc>
        <w:tc>
          <w:tcPr>
            <w:tcW w:w="929" w:type="dxa"/>
            <w:shd w:val="clear" w:color="auto" w:fill="auto"/>
            <w:noWrap/>
            <w:vAlign w:val="center"/>
          </w:tcPr>
          <w:p w:rsidR="00183CA2" w:rsidRPr="006952A3" w:rsidRDefault="00183CA2" w:rsidP="004C2E86">
            <w:pPr>
              <w:pStyle w:val="TAC"/>
              <w:rPr>
                <w:sz w:val="16"/>
                <w:szCs w:val="16"/>
                <w:lang w:eastAsia="ko-KR"/>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lang w:eastAsia="zh-CN"/>
              </w:rPr>
              <w:t>E-UTRA Band 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lang w:eastAsia="zh-CN"/>
              </w:rPr>
            </w:pPr>
            <w:r w:rsidRPr="00032B11">
              <w:rPr>
                <w:sz w:val="16"/>
                <w:szCs w:val="16"/>
                <w:lang w:eastAsia="zh-CN"/>
              </w:rPr>
              <w:t>E-UTRA Band 26</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859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869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-27</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6</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1, 9, 11, 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860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-37</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875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895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353"/>
          <w:jc w:val="center"/>
        </w:trPr>
        <w:tc>
          <w:tcPr>
            <w:tcW w:w="960" w:type="dxa"/>
            <w:vMerge/>
            <w:vAlign w:val="center"/>
          </w:tcPr>
          <w:p w:rsidR="009B1393" w:rsidRPr="00032B11" w:rsidRDefault="009B1393" w:rsidP="004C2E86">
            <w:pPr>
              <w:pStyle w:val="TAC"/>
              <w:rPr>
                <w:rFonts w:cs="Arial"/>
                <w:sz w:val="16"/>
                <w:szCs w:val="16"/>
              </w:rPr>
            </w:pPr>
          </w:p>
        </w:tc>
        <w:tc>
          <w:tcPr>
            <w:tcW w:w="3166" w:type="dxa"/>
            <w:vMerge w:val="restart"/>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1919.6</w:t>
            </w:r>
          </w:p>
        </w:tc>
        <w:tc>
          <w:tcPr>
            <w:tcW w:w="1134" w:type="dxa"/>
            <w:vMerge w:val="restart"/>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vMerge w:val="restart"/>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7</w:t>
            </w:r>
          </w:p>
        </w:tc>
      </w:tr>
      <w:tr w:rsidR="009B1393" w:rsidRPr="006952A3" w:rsidTr="004C2E86">
        <w:trPr>
          <w:trHeight w:val="367"/>
          <w:jc w:val="center"/>
        </w:trPr>
        <w:tc>
          <w:tcPr>
            <w:tcW w:w="960" w:type="dxa"/>
            <w:vMerge/>
            <w:vAlign w:val="center"/>
          </w:tcPr>
          <w:p w:rsidR="009B1393" w:rsidRPr="00032B11" w:rsidRDefault="009B1393" w:rsidP="004C2E86">
            <w:pPr>
              <w:pStyle w:val="TAC"/>
              <w:rPr>
                <w:rFonts w:cs="Arial"/>
                <w:sz w:val="16"/>
                <w:szCs w:val="16"/>
              </w:rPr>
            </w:pPr>
          </w:p>
        </w:tc>
        <w:tc>
          <w:tcPr>
            <w:tcW w:w="3166" w:type="dxa"/>
            <w:vMerge/>
            <w:shd w:val="clear" w:color="auto" w:fill="auto"/>
            <w:vAlign w:val="bottom"/>
          </w:tcPr>
          <w:p w:rsidR="009B1393" w:rsidRPr="00032B11"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vMerge/>
            <w:shd w:val="clear" w:color="auto" w:fill="auto"/>
            <w:vAlign w:val="center"/>
          </w:tcPr>
          <w:p w:rsidR="009B1393" w:rsidRPr="006952A3" w:rsidRDefault="009B1393" w:rsidP="004C2E86">
            <w:pPr>
              <w:pStyle w:val="TAC"/>
              <w:rPr>
                <w:sz w:val="16"/>
                <w:szCs w:val="16"/>
              </w:rPr>
            </w:pPr>
          </w:p>
        </w:tc>
        <w:tc>
          <w:tcPr>
            <w:tcW w:w="851" w:type="dxa"/>
            <w:vMerge/>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183CA2" w:rsidRPr="006952A3" w:rsidTr="003B058E">
        <w:trPr>
          <w:trHeight w:val="547"/>
          <w:jc w:val="center"/>
        </w:trPr>
        <w:tc>
          <w:tcPr>
            <w:tcW w:w="960" w:type="dxa"/>
            <w:vMerge w:val="restart"/>
            <w:shd w:val="clear" w:color="auto" w:fill="auto"/>
          </w:tcPr>
          <w:p w:rsidR="00183CA2" w:rsidRPr="00032B11" w:rsidRDefault="00183CA2" w:rsidP="004C2E86">
            <w:pPr>
              <w:pStyle w:val="TAC"/>
              <w:rPr>
                <w:rFonts w:cs="Arial"/>
                <w:sz w:val="16"/>
                <w:szCs w:val="16"/>
              </w:rPr>
            </w:pPr>
            <w:r w:rsidRPr="00032B11">
              <w:rPr>
                <w:rFonts w:cs="Arial"/>
                <w:sz w:val="16"/>
                <w:szCs w:val="16"/>
              </w:rPr>
              <w:t>7</w:t>
            </w:r>
          </w:p>
        </w:tc>
        <w:tc>
          <w:tcPr>
            <w:tcW w:w="3166" w:type="dxa"/>
            <w:shd w:val="clear" w:color="auto" w:fill="auto"/>
            <w:vAlign w:val="bottom"/>
          </w:tcPr>
          <w:p w:rsidR="00183CA2" w:rsidRPr="00032B11" w:rsidRDefault="00183CA2" w:rsidP="009B1393">
            <w:pPr>
              <w:pStyle w:val="TAL"/>
              <w:rPr>
                <w:sz w:val="16"/>
                <w:szCs w:val="16"/>
              </w:rPr>
            </w:pPr>
            <w:r w:rsidRPr="00032B11">
              <w:rPr>
                <w:sz w:val="16"/>
                <w:szCs w:val="16"/>
              </w:rPr>
              <w:t xml:space="preserve">E-UTRA Band 1, </w:t>
            </w:r>
            <w:ins w:id="14" w:author="suhwan" w:date="2013-10-10T18:21:00Z">
              <w:r>
                <w:rPr>
                  <w:rFonts w:hint="eastAsia"/>
                  <w:sz w:val="16"/>
                  <w:szCs w:val="16"/>
                  <w:lang w:eastAsia="ko-KR"/>
                </w:rPr>
                <w:t xml:space="preserve">2, </w:t>
              </w:r>
            </w:ins>
            <w:r>
              <w:rPr>
                <w:sz w:val="16"/>
                <w:szCs w:val="16"/>
              </w:rPr>
              <w:t>3,</w:t>
            </w:r>
            <w:ins w:id="15" w:author="suhwan" w:date="2013-10-10T18:21:00Z">
              <w:r>
                <w:rPr>
                  <w:rFonts w:hint="eastAsia"/>
                  <w:sz w:val="16"/>
                  <w:szCs w:val="16"/>
                  <w:lang w:eastAsia="ko-KR"/>
                </w:rPr>
                <w:t xml:space="preserve"> </w:t>
              </w:r>
            </w:ins>
            <w:ins w:id="16" w:author="suhwan" w:date="2013-10-10T21:41:00Z">
              <w:r>
                <w:rPr>
                  <w:rFonts w:hint="eastAsia"/>
                  <w:sz w:val="16"/>
                  <w:szCs w:val="16"/>
                  <w:lang w:eastAsia="ko-KR"/>
                </w:rPr>
                <w:t xml:space="preserve">4, </w:t>
              </w:r>
            </w:ins>
            <w:ins w:id="17" w:author="suhwan" w:date="2013-10-10T18:21:00Z">
              <w:r>
                <w:rPr>
                  <w:rFonts w:hint="eastAsia"/>
                  <w:sz w:val="16"/>
                  <w:szCs w:val="16"/>
                  <w:lang w:eastAsia="ko-KR"/>
                </w:rPr>
                <w:t>5,</w:t>
              </w:r>
            </w:ins>
            <w:r>
              <w:rPr>
                <w:sz w:val="16"/>
                <w:szCs w:val="16"/>
              </w:rPr>
              <w:t xml:space="preserve"> </w:t>
            </w:r>
            <w:r w:rsidRPr="00032B11">
              <w:rPr>
                <w:sz w:val="16"/>
                <w:szCs w:val="16"/>
              </w:rPr>
              <w:t xml:space="preserve">7, 8, </w:t>
            </w:r>
            <w:ins w:id="18" w:author="suhwan" w:date="2013-10-10T18:21:00Z">
              <w:r>
                <w:rPr>
                  <w:rFonts w:hint="eastAsia"/>
                  <w:sz w:val="16"/>
                  <w:szCs w:val="16"/>
                  <w:lang w:eastAsia="ko-KR"/>
                </w:rPr>
                <w:t xml:space="preserve">10, 12,13, 14, 17, </w:t>
              </w:r>
            </w:ins>
            <w:r w:rsidRPr="00032B11">
              <w:rPr>
                <w:sz w:val="16"/>
                <w:szCs w:val="16"/>
              </w:rPr>
              <w:t xml:space="preserve">20, </w:t>
            </w:r>
            <w:r w:rsidRPr="00D759F9">
              <w:rPr>
                <w:rFonts w:hint="eastAsia"/>
                <w:sz w:val="16"/>
                <w:szCs w:val="16"/>
              </w:rPr>
              <w:t xml:space="preserve">22, </w:t>
            </w:r>
            <w:r w:rsidRPr="00D759F9">
              <w:rPr>
                <w:rFonts w:cs="Arial"/>
                <w:sz w:val="16"/>
                <w:szCs w:val="16"/>
              </w:rPr>
              <w:t>27,</w:t>
            </w:r>
            <w:r w:rsidRPr="00D759F9">
              <w:rPr>
                <w:sz w:val="16"/>
                <w:szCs w:val="16"/>
              </w:rPr>
              <w:t xml:space="preserve"> </w:t>
            </w:r>
            <w:r w:rsidRPr="00032B11">
              <w:rPr>
                <w:rFonts w:hint="eastAsia"/>
                <w:sz w:val="16"/>
                <w:szCs w:val="16"/>
              </w:rPr>
              <w:t>28,</w:t>
            </w:r>
            <w:r w:rsidRPr="00032B11">
              <w:rPr>
                <w:sz w:val="16"/>
                <w:szCs w:val="16"/>
              </w:rPr>
              <w:t xml:space="preserve"> 29,</w:t>
            </w:r>
            <w:r w:rsidRPr="00032B11">
              <w:rPr>
                <w:rFonts w:hint="eastAsia"/>
                <w:sz w:val="16"/>
                <w:szCs w:val="16"/>
              </w:rPr>
              <w:t xml:space="preserve"> </w:t>
            </w:r>
            <w:r>
              <w:rPr>
                <w:sz w:val="16"/>
                <w:szCs w:val="16"/>
              </w:rPr>
              <w:t xml:space="preserve">30, 31, </w:t>
            </w:r>
            <w:r w:rsidRPr="00032B11">
              <w:rPr>
                <w:sz w:val="16"/>
                <w:szCs w:val="16"/>
              </w:rPr>
              <w:t>33, 34, 42, 43</w:t>
            </w:r>
          </w:p>
        </w:tc>
        <w:tc>
          <w:tcPr>
            <w:tcW w:w="772" w:type="dxa"/>
            <w:shd w:val="clear" w:color="auto" w:fill="auto"/>
            <w:vAlign w:val="bottom"/>
          </w:tcPr>
          <w:p w:rsidR="00183CA2" w:rsidRPr="00032B11" w:rsidRDefault="00183CA2"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183CA2" w:rsidRPr="00032B11" w:rsidRDefault="00183CA2" w:rsidP="004C2E86">
            <w:pPr>
              <w:pStyle w:val="TAC"/>
              <w:rPr>
                <w:sz w:val="16"/>
                <w:szCs w:val="16"/>
              </w:rPr>
            </w:pPr>
            <w:r w:rsidRPr="00032B11">
              <w:rPr>
                <w:sz w:val="16"/>
                <w:szCs w:val="16"/>
              </w:rPr>
              <w:t xml:space="preserve">- </w:t>
            </w:r>
          </w:p>
        </w:tc>
        <w:tc>
          <w:tcPr>
            <w:tcW w:w="772" w:type="dxa"/>
            <w:shd w:val="clear" w:color="auto" w:fill="auto"/>
            <w:vAlign w:val="bottom"/>
          </w:tcPr>
          <w:p w:rsidR="00183CA2" w:rsidRPr="00032B11" w:rsidRDefault="00183CA2"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183CA2" w:rsidRPr="006952A3" w:rsidRDefault="00183CA2" w:rsidP="004C2E86">
            <w:pPr>
              <w:pStyle w:val="TAC"/>
              <w:rPr>
                <w:sz w:val="16"/>
                <w:szCs w:val="16"/>
              </w:rPr>
            </w:pPr>
            <w:r w:rsidRPr="006952A3">
              <w:rPr>
                <w:sz w:val="16"/>
                <w:szCs w:val="16"/>
              </w:rPr>
              <w:t>-50</w:t>
            </w:r>
          </w:p>
        </w:tc>
        <w:tc>
          <w:tcPr>
            <w:tcW w:w="851" w:type="dxa"/>
            <w:shd w:val="clear" w:color="auto" w:fill="auto"/>
            <w:noWrap/>
            <w:vAlign w:val="center"/>
          </w:tcPr>
          <w:p w:rsidR="00183CA2" w:rsidRPr="006952A3" w:rsidRDefault="00183CA2" w:rsidP="004C2E86">
            <w:pPr>
              <w:pStyle w:val="TAC"/>
              <w:rPr>
                <w:sz w:val="16"/>
                <w:szCs w:val="16"/>
              </w:rPr>
            </w:pPr>
            <w:r w:rsidRPr="006952A3">
              <w:rPr>
                <w:sz w:val="16"/>
                <w:szCs w:val="16"/>
              </w:rPr>
              <w:t>1</w:t>
            </w:r>
          </w:p>
        </w:tc>
        <w:tc>
          <w:tcPr>
            <w:tcW w:w="929" w:type="dxa"/>
            <w:shd w:val="clear" w:color="auto" w:fill="auto"/>
            <w:noWrap/>
            <w:vAlign w:val="center"/>
          </w:tcPr>
          <w:p w:rsidR="00183CA2" w:rsidRPr="006952A3" w:rsidRDefault="00183CA2" w:rsidP="004C2E86">
            <w:pPr>
              <w:pStyle w:val="TAC"/>
              <w:rPr>
                <w:sz w:val="16"/>
                <w:szCs w:val="16"/>
                <w:lang w:eastAsia="ko-KR"/>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2570</w:t>
            </w:r>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r w:rsidRPr="00032B11">
              <w:rPr>
                <w:rFonts w:cs="Arial"/>
                <w:sz w:val="16"/>
                <w:szCs w:val="16"/>
              </w:rPr>
              <w:t>2575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+1.6</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15, 21, 26</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2575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2595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-15.5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15, 21, 26</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2595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2620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15, 21</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8</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20, </w:t>
            </w:r>
            <w:r w:rsidRPr="00032B11">
              <w:rPr>
                <w:rFonts w:hint="eastAsia"/>
                <w:sz w:val="16"/>
                <w:szCs w:val="16"/>
              </w:rPr>
              <w:t xml:space="preserve">28, </w:t>
            </w:r>
            <w:r>
              <w:rPr>
                <w:sz w:val="16"/>
                <w:szCs w:val="16"/>
              </w:rPr>
              <w:t xml:space="preserve">31, </w:t>
            </w:r>
            <w:r w:rsidRPr="00032B11">
              <w:rPr>
                <w:sz w:val="16"/>
                <w:szCs w:val="16"/>
              </w:rPr>
              <w:t>33, 34, 38, 39, 40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7</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8</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w:t>
            </w:r>
            <w:r w:rsidRPr="00D759F9">
              <w:rPr>
                <w:rFonts w:hint="eastAsia"/>
                <w:sz w:val="16"/>
                <w:szCs w:val="16"/>
              </w:rPr>
              <w:t>22</w:t>
            </w:r>
            <w:r w:rsidRPr="00D759F9">
              <w:rPr>
                <w:sz w:val="16"/>
                <w:szCs w:val="16"/>
              </w:rPr>
              <w:t>, 41,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E-UTRA Band 11, 21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rFonts w:cs="Arial"/>
                <w:sz w:val="16"/>
                <w:szCs w:val="16"/>
              </w:rPr>
              <w:t>F</w:t>
            </w:r>
            <w:r w:rsidRPr="00032B11">
              <w:rPr>
                <w:rFonts w:cs="Arial"/>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rFonts w:cs="Arial"/>
                <w:sz w:val="16"/>
                <w:szCs w:val="16"/>
              </w:rPr>
              <w:t>F</w:t>
            </w:r>
            <w:r w:rsidRPr="00032B11">
              <w:rPr>
                <w:rFonts w:cs="Arial"/>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23</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860</w:t>
            </w:r>
          </w:p>
        </w:tc>
        <w:tc>
          <w:tcPr>
            <w:tcW w:w="362" w:type="dxa"/>
            <w:shd w:val="clear" w:color="auto" w:fill="auto"/>
            <w:vAlign w:val="bottom"/>
          </w:tcPr>
          <w:p w:rsidR="009B1393" w:rsidRPr="00032B11" w:rsidRDefault="009B1393" w:rsidP="004C2E86">
            <w:pPr>
              <w:pStyle w:val="TAC"/>
              <w:rPr>
                <w:sz w:val="16"/>
                <w:szCs w:val="16"/>
              </w:rPr>
            </w:pPr>
            <w:r w:rsidRPr="00032B11">
              <w:rPr>
                <w:rFonts w:cs="Arial" w:hint="eastAsia"/>
                <w:sz w:val="16"/>
                <w:szCs w:val="16"/>
                <w:lang w:eastAsia="ja-JP"/>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890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15, 23</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r w:rsidRPr="006952A3">
              <w:rPr>
                <w:rFonts w:hint="eastAsia"/>
                <w:sz w:val="16"/>
                <w:szCs w:val="16"/>
                <w:lang w:eastAsia="ja-JP"/>
              </w:rPr>
              <w:t>, 23</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9</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11, </w:t>
            </w:r>
            <w:r w:rsidRPr="00032B11">
              <w:rPr>
                <w:rFonts w:hint="eastAsia"/>
                <w:sz w:val="16"/>
                <w:szCs w:val="16"/>
              </w:rPr>
              <w:t xml:space="preserve">18, 19, </w:t>
            </w:r>
            <w:r w:rsidRPr="00032B11">
              <w:rPr>
                <w:sz w:val="16"/>
                <w:szCs w:val="16"/>
              </w:rPr>
              <w:t xml:space="preserve">21, 26, </w:t>
            </w:r>
            <w:r w:rsidRPr="00032B11">
              <w:rPr>
                <w:rFonts w:hint="eastAsia"/>
                <w:sz w:val="16"/>
                <w:szCs w:val="16"/>
              </w:rPr>
              <w:t xml:space="preserve">28, </w:t>
            </w:r>
            <w:r w:rsidRPr="00032B11">
              <w:rPr>
                <w:sz w:val="16"/>
                <w:szCs w:val="16"/>
              </w:rPr>
              <w:t>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5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10</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sidRPr="00032B11">
              <w:rPr>
                <w:sz w:val="16"/>
                <w:szCs w:val="16"/>
                <w:lang w:eastAsia="zh-CN"/>
              </w:rPr>
              <w:t xml:space="preserve"> 22, 42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lastRenderedPageBreak/>
              <w:t>11</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11, </w:t>
            </w:r>
            <w:r w:rsidRPr="00032B11">
              <w:rPr>
                <w:rFonts w:hint="eastAsia"/>
                <w:sz w:val="16"/>
                <w:szCs w:val="16"/>
              </w:rPr>
              <w:t xml:space="preserve">18, 19, </w:t>
            </w:r>
            <w:r w:rsidRPr="00032B11">
              <w:rPr>
                <w:sz w:val="16"/>
                <w:szCs w:val="16"/>
              </w:rPr>
              <w:t xml:space="preserve">21, </w:t>
            </w:r>
            <w:r w:rsidRPr="00032B11">
              <w:rPr>
                <w:rFonts w:hint="eastAsia"/>
                <w:sz w:val="16"/>
                <w:szCs w:val="16"/>
              </w:rPr>
              <w:t xml:space="preserve">28, </w:t>
            </w:r>
            <w:r w:rsidRPr="00032B11">
              <w:rPr>
                <w:sz w:val="16"/>
                <w:szCs w:val="16"/>
              </w:rPr>
              <w:t>34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0"/>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12</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 10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12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13</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4, 5, 10, 12, 13, 17</w:t>
            </w:r>
            <w:r w:rsidRPr="00032B11">
              <w:rPr>
                <w:sz w:val="16"/>
                <w:szCs w:val="16"/>
                <w:lang w:eastAsia="zh-CN"/>
              </w:rPr>
              <w:t xml:space="preserve">, 23, 25, 26, </w:t>
            </w:r>
            <w:r w:rsidRPr="00032B11">
              <w:rPr>
                <w:rFonts w:cs="Arial"/>
                <w:sz w:val="16"/>
                <w:szCs w:val="16"/>
                <w:lang w:eastAsia="zh-CN"/>
              </w:rPr>
              <w:t xml:space="preserve">27, 29, </w:t>
            </w:r>
            <w:r w:rsidRPr="00032B11">
              <w:rPr>
                <w:sz w:val="16"/>
                <w:szCs w:val="16"/>
                <w:lang w:eastAsia="zh-CN"/>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769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Del="00FB6D26"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11, 15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14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ign w:val="center"/>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24</w:t>
            </w:r>
            <w:r>
              <w:rPr>
                <w:sz w:val="16"/>
                <w:szCs w:val="16"/>
              </w:rPr>
              <w:t>, 30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14</w:t>
            </w:r>
          </w:p>
          <w:p w:rsidR="009B1393" w:rsidRPr="00032B11" w:rsidRDefault="009B1393" w:rsidP="004C2E86">
            <w:pPr>
              <w:pStyle w:val="TAC"/>
              <w:rPr>
                <w:rFonts w:cs="Arial"/>
                <w:sz w:val="16"/>
                <w:szCs w:val="16"/>
              </w:rPr>
            </w:pPr>
            <w:r w:rsidRPr="00032B11">
              <w:rPr>
                <w:rFonts w:cs="Arial"/>
                <w:sz w:val="16"/>
                <w:szCs w:val="16"/>
              </w:rPr>
              <w:t> </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27, 29, </w:t>
            </w:r>
            <w:r>
              <w:rPr>
                <w:rFonts w:cs="Arial"/>
                <w:sz w:val="16"/>
                <w:szCs w:val="16"/>
                <w:lang w:eastAsia="zh-CN"/>
              </w:rPr>
              <w:t xml:space="preserve">30, </w:t>
            </w:r>
            <w:r w:rsidRPr="00032B11">
              <w:rPr>
                <w:sz w:val="16"/>
                <w:szCs w:val="16"/>
                <w:lang w:eastAsia="zh-CN"/>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769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775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12, 15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Del="00FB6D26"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11, 12, 15</w:t>
            </w: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17</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4, 10</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12</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18</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 11, 21, 34</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860</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89</w:t>
            </w:r>
            <w:r w:rsidRPr="00032B11">
              <w:rPr>
                <w:rFonts w:hint="eastAsia"/>
                <w:sz w:val="16"/>
                <w:szCs w:val="16"/>
              </w:rPr>
              <w:t>0</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18"/>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758</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799</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799</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803</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noWrap/>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19</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 xml:space="preserve">E-UTRA Band 1, 11, 21, </w:t>
            </w:r>
            <w:r w:rsidRPr="00032B11">
              <w:rPr>
                <w:rFonts w:hint="eastAsia"/>
                <w:sz w:val="16"/>
                <w:szCs w:val="16"/>
              </w:rPr>
              <w:t xml:space="preserve">28, </w:t>
            </w:r>
            <w:r w:rsidRPr="00032B11">
              <w:rPr>
                <w:sz w:val="16"/>
                <w:szCs w:val="16"/>
              </w:rPr>
              <w:t>34</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860</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89</w:t>
            </w:r>
            <w:r w:rsidRPr="00032B11">
              <w:rPr>
                <w:rFonts w:hint="eastAsia"/>
                <w:sz w:val="16"/>
                <w:szCs w:val="16"/>
              </w:rPr>
              <w:t>0</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9, 15</w:t>
            </w: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78"/>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noWrap/>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20</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 3, 7, 8, 20, 22, 33, 34</w:t>
            </w:r>
            <w:r w:rsidRPr="00032B11">
              <w:rPr>
                <w:sz w:val="16"/>
                <w:szCs w:val="16"/>
                <w:lang w:eastAsia="zh-CN"/>
              </w:rPr>
              <w:t>, 43</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20</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38,</w:t>
            </w:r>
            <w:r w:rsidRPr="00032B11">
              <w:rPr>
                <w:sz w:val="16"/>
                <w:szCs w:val="16"/>
                <w:lang w:eastAsia="zh-CN"/>
              </w:rPr>
              <w:t xml:space="preserve"> 42</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21</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11</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10, 15</w:t>
            </w: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 xml:space="preserve">E-UTRA Band 1, </w:t>
            </w:r>
            <w:r w:rsidRPr="00032B11">
              <w:rPr>
                <w:rFonts w:hint="eastAsia"/>
                <w:sz w:val="16"/>
                <w:szCs w:val="16"/>
              </w:rPr>
              <w:t xml:space="preserve">18, 19, 28, </w:t>
            </w:r>
            <w:r w:rsidRPr="00032B11">
              <w:rPr>
                <w:sz w:val="16"/>
                <w:szCs w:val="16"/>
              </w:rPr>
              <w:t>34</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E-UTRA Band 21</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10</w:t>
            </w:r>
          </w:p>
        </w:tc>
      </w:tr>
      <w:tr w:rsidR="009B1393" w:rsidRPr="006952A3" w:rsidTr="004C2E86">
        <w:trPr>
          <w:trHeight w:val="206"/>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noWrap/>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center"/>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1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noWrap/>
            <w:vAlign w:val="bottom"/>
          </w:tcPr>
          <w:p w:rsidR="009B1393" w:rsidRPr="00032B11" w:rsidRDefault="009B1393" w:rsidP="004C2E86">
            <w:pPr>
              <w:pStyle w:val="TAR"/>
              <w:rPr>
                <w:sz w:val="16"/>
                <w:szCs w:val="16"/>
              </w:rPr>
            </w:pPr>
            <w:r w:rsidRPr="00032B11">
              <w:rPr>
                <w:sz w:val="16"/>
                <w:szCs w:val="16"/>
              </w:rPr>
              <w:t>2545</w:t>
            </w:r>
          </w:p>
        </w:tc>
        <w:tc>
          <w:tcPr>
            <w:tcW w:w="362" w:type="dxa"/>
            <w:shd w:val="clear" w:color="auto" w:fill="auto"/>
            <w:noWrap/>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noWrap/>
            <w:vAlign w:val="bottom"/>
          </w:tcPr>
          <w:p w:rsidR="009B1393" w:rsidRPr="00032B11" w:rsidRDefault="009B1393" w:rsidP="004C2E86">
            <w:pPr>
              <w:pStyle w:val="TAL"/>
              <w:rPr>
                <w:sz w:val="16"/>
                <w:szCs w:val="16"/>
              </w:rPr>
            </w:pPr>
            <w:r w:rsidRPr="00032B11">
              <w:rPr>
                <w:sz w:val="16"/>
                <w:szCs w:val="16"/>
              </w:rPr>
              <w:t>2575</w:t>
            </w:r>
          </w:p>
        </w:tc>
        <w:tc>
          <w:tcPr>
            <w:tcW w:w="1134"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noWrap/>
          </w:tcPr>
          <w:p w:rsidR="009B1393" w:rsidRPr="00032B11" w:rsidRDefault="009B1393" w:rsidP="004C2E86">
            <w:pPr>
              <w:pStyle w:val="TAC"/>
              <w:rPr>
                <w:rFonts w:cs="Arial"/>
                <w:sz w:val="16"/>
                <w:szCs w:val="16"/>
              </w:rPr>
            </w:pPr>
            <w:r w:rsidRPr="00032B11">
              <w:rPr>
                <w:rFonts w:cs="Arial"/>
                <w:sz w:val="16"/>
                <w:szCs w:val="16"/>
              </w:rPr>
              <w:t>22</w:t>
            </w:r>
          </w:p>
        </w:tc>
        <w:tc>
          <w:tcPr>
            <w:tcW w:w="3166" w:type="dxa"/>
            <w:shd w:val="clear" w:color="auto" w:fill="auto"/>
            <w:noWrap/>
            <w:vAlign w:val="bottom"/>
          </w:tcPr>
          <w:p w:rsidR="009B1393" w:rsidRPr="00032B11" w:rsidRDefault="009B1393" w:rsidP="004C2E86">
            <w:pPr>
              <w:pStyle w:val="TAL"/>
              <w:rPr>
                <w:sz w:val="16"/>
                <w:szCs w:val="16"/>
              </w:rPr>
            </w:pPr>
            <w:r w:rsidRPr="00032B11">
              <w:rPr>
                <w:sz w:val="16"/>
                <w:szCs w:val="16"/>
              </w:rPr>
              <w:t xml:space="preserve">E-UTRA Band 1, </w:t>
            </w:r>
            <w:r w:rsidRPr="00D759F9">
              <w:rPr>
                <w:rFonts w:hint="eastAsia"/>
                <w:sz w:val="16"/>
                <w:szCs w:val="16"/>
              </w:rPr>
              <w:t xml:space="preserve">3, 7, </w:t>
            </w:r>
            <w:r w:rsidRPr="00032B11">
              <w:rPr>
                <w:sz w:val="16"/>
                <w:szCs w:val="16"/>
              </w:rPr>
              <w:t xml:space="preserve">8, 20, 26, </w:t>
            </w:r>
            <w:r w:rsidRPr="00032B11">
              <w:rPr>
                <w:rFonts w:cs="Arial"/>
                <w:sz w:val="16"/>
                <w:szCs w:val="16"/>
              </w:rPr>
              <w:t xml:space="preserve">27, </w:t>
            </w:r>
            <w:r w:rsidRPr="00032B11">
              <w:rPr>
                <w:rFonts w:hint="eastAsia"/>
                <w:sz w:val="16"/>
                <w:szCs w:val="16"/>
              </w:rPr>
              <w:t xml:space="preserve">28, </w:t>
            </w:r>
            <w:r w:rsidRPr="00032B11">
              <w:rPr>
                <w:sz w:val="16"/>
                <w:szCs w:val="16"/>
              </w:rPr>
              <w:t>33, 34, 38, 39, 40,</w:t>
            </w:r>
            <w:r w:rsidRPr="00703B99">
              <w:t xml:space="preserve"> </w:t>
            </w:r>
            <w:r w:rsidRPr="00032B11">
              <w:rPr>
                <w:sz w:val="16"/>
                <w:szCs w:val="16"/>
              </w:rPr>
              <w:t>43</w:t>
            </w:r>
          </w:p>
        </w:tc>
        <w:tc>
          <w:tcPr>
            <w:tcW w:w="772" w:type="dxa"/>
            <w:shd w:val="clear" w:color="auto" w:fill="auto"/>
            <w:noWrap/>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noWrap/>
            <w:vAlign w:val="bottom"/>
          </w:tcPr>
          <w:p w:rsidR="009B1393" w:rsidRPr="00C227DC" w:rsidRDefault="009B1393" w:rsidP="004C2E86">
            <w:pPr>
              <w:pStyle w:val="TAC"/>
              <w:rPr>
                <w:sz w:val="16"/>
                <w:szCs w:val="16"/>
              </w:rPr>
            </w:pPr>
            <w:r w:rsidRPr="00C227DC">
              <w:rPr>
                <w:sz w:val="16"/>
                <w:szCs w:val="16"/>
              </w:rPr>
              <w:t xml:space="preserve">- </w:t>
            </w:r>
          </w:p>
        </w:tc>
        <w:tc>
          <w:tcPr>
            <w:tcW w:w="772" w:type="dxa"/>
            <w:shd w:val="clear" w:color="auto" w:fill="auto"/>
            <w:noWrap/>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noWrap/>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noWrap/>
            <w:vAlign w:val="bottom"/>
          </w:tcPr>
          <w:p w:rsidR="009B1393" w:rsidRPr="00032B11" w:rsidRDefault="009B1393" w:rsidP="004C2E86">
            <w:pPr>
              <w:pStyle w:val="TAC"/>
              <w:rPr>
                <w:rFonts w:cs="Arial"/>
                <w:sz w:val="16"/>
                <w:szCs w:val="16"/>
              </w:rPr>
            </w:pPr>
          </w:p>
        </w:tc>
        <w:tc>
          <w:tcPr>
            <w:tcW w:w="3166" w:type="dxa"/>
            <w:shd w:val="clear" w:color="auto" w:fill="auto"/>
            <w:noWrap/>
            <w:vAlign w:val="bottom"/>
          </w:tcPr>
          <w:p w:rsidR="009B1393" w:rsidRPr="00032B11" w:rsidRDefault="009B1393" w:rsidP="004C2E86">
            <w:pPr>
              <w:pStyle w:val="TAL"/>
              <w:rPr>
                <w:sz w:val="16"/>
                <w:szCs w:val="16"/>
              </w:rPr>
            </w:pPr>
            <w:r w:rsidRPr="00D759F9">
              <w:rPr>
                <w:rFonts w:hint="eastAsia"/>
                <w:sz w:val="16"/>
                <w:szCs w:val="16"/>
              </w:rPr>
              <w:t>Frequency range</w:t>
            </w:r>
          </w:p>
        </w:tc>
        <w:tc>
          <w:tcPr>
            <w:tcW w:w="772" w:type="dxa"/>
            <w:shd w:val="clear" w:color="auto" w:fill="auto"/>
            <w:noWrap/>
            <w:vAlign w:val="bottom"/>
          </w:tcPr>
          <w:p w:rsidR="009B1393" w:rsidRPr="00703B99" w:rsidRDefault="009B1393" w:rsidP="004C2E86">
            <w:pPr>
              <w:pStyle w:val="TAR"/>
              <w:rPr>
                <w:sz w:val="16"/>
                <w:szCs w:val="16"/>
              </w:rPr>
            </w:pPr>
            <w:r w:rsidRPr="00703B99">
              <w:rPr>
                <w:rFonts w:hint="eastAsia"/>
                <w:sz w:val="16"/>
                <w:szCs w:val="16"/>
              </w:rPr>
              <w:t>3510</w:t>
            </w:r>
          </w:p>
        </w:tc>
        <w:tc>
          <w:tcPr>
            <w:tcW w:w="362" w:type="dxa"/>
            <w:shd w:val="clear" w:color="auto" w:fill="auto"/>
            <w:noWrap/>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noWrap/>
            <w:vAlign w:val="bottom"/>
          </w:tcPr>
          <w:p w:rsidR="009B1393" w:rsidRPr="00D759F9" w:rsidRDefault="009B1393" w:rsidP="004C2E86">
            <w:pPr>
              <w:pStyle w:val="TAL"/>
              <w:rPr>
                <w:sz w:val="16"/>
                <w:szCs w:val="16"/>
              </w:rPr>
            </w:pPr>
            <w:r w:rsidRPr="00D759F9">
              <w:rPr>
                <w:rFonts w:hint="eastAsia"/>
                <w:sz w:val="16"/>
                <w:szCs w:val="16"/>
              </w:rPr>
              <w:t>3525</w:t>
            </w:r>
          </w:p>
        </w:tc>
        <w:tc>
          <w:tcPr>
            <w:tcW w:w="1134"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D759F9" w:rsidRDefault="009B1393" w:rsidP="004C2E86">
            <w:pPr>
              <w:pStyle w:val="TAL"/>
              <w:rPr>
                <w:sz w:val="16"/>
                <w:szCs w:val="16"/>
              </w:rPr>
            </w:pPr>
            <w:r w:rsidRPr="00D759F9">
              <w:rPr>
                <w:rFonts w:hint="eastAsia"/>
                <w:sz w:val="16"/>
                <w:szCs w:val="16"/>
              </w:rPr>
              <w:t>Frequency range</w:t>
            </w:r>
          </w:p>
        </w:tc>
        <w:tc>
          <w:tcPr>
            <w:tcW w:w="772" w:type="dxa"/>
            <w:shd w:val="clear" w:color="auto" w:fill="auto"/>
            <w:vAlign w:val="bottom"/>
          </w:tcPr>
          <w:p w:rsidR="009B1393" w:rsidRPr="00D759F9" w:rsidRDefault="009B1393" w:rsidP="004C2E86">
            <w:pPr>
              <w:pStyle w:val="TAR"/>
              <w:rPr>
                <w:sz w:val="16"/>
                <w:szCs w:val="16"/>
              </w:rPr>
            </w:pPr>
            <w:r w:rsidRPr="00D759F9">
              <w:rPr>
                <w:rFonts w:hint="eastAsia"/>
                <w:sz w:val="16"/>
                <w:szCs w:val="16"/>
              </w:rPr>
              <w:t>3525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D759F9" w:rsidRDefault="009B1393" w:rsidP="004C2E86">
            <w:pPr>
              <w:pStyle w:val="TAL"/>
              <w:rPr>
                <w:sz w:val="16"/>
                <w:szCs w:val="16"/>
              </w:rPr>
            </w:pPr>
            <w:r w:rsidRPr="00D759F9">
              <w:rPr>
                <w:rFonts w:hint="eastAsia"/>
                <w:sz w:val="16"/>
                <w:szCs w:val="16"/>
              </w:rPr>
              <w:t>3590</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23</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4, 5, 10, 12, 13, 14, 17, 23, 24, 26, </w:t>
            </w:r>
            <w:r w:rsidRPr="00032B11">
              <w:rPr>
                <w:rFonts w:cs="Arial"/>
                <w:sz w:val="16"/>
                <w:szCs w:val="16"/>
              </w:rPr>
              <w:t xml:space="preserve">27, 29, </w:t>
            </w:r>
            <w:r>
              <w:rPr>
                <w:rFonts w:cs="Arial"/>
                <w:sz w:val="16"/>
                <w:szCs w:val="16"/>
              </w:rPr>
              <w:t xml:space="preserve">30, </w:t>
            </w:r>
            <w:r w:rsidRPr="00032B11">
              <w:rPr>
                <w:sz w:val="16"/>
                <w:szCs w:val="16"/>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14, 15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1998</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1999</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-21</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1997</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1998</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-27</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1996</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1997</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-32</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1996</w:t>
            </w:r>
          </w:p>
        </w:tc>
        <w:tc>
          <w:tcPr>
            <w:tcW w:w="1134" w:type="dxa"/>
            <w:shd w:val="clear" w:color="auto" w:fill="auto"/>
            <w:vAlign w:val="bottom"/>
          </w:tcPr>
          <w:p w:rsidR="009B1393" w:rsidRPr="006952A3" w:rsidRDefault="009B1393" w:rsidP="004C2E86">
            <w:pPr>
              <w:pStyle w:val="TAC"/>
              <w:rPr>
                <w:sz w:val="16"/>
                <w:szCs w:val="16"/>
              </w:rPr>
            </w:pPr>
            <w:r w:rsidRPr="006952A3">
              <w:rPr>
                <w:rFonts w:cs="Arial"/>
                <w:sz w:val="16"/>
                <w:szCs w:val="16"/>
              </w:rPr>
              <w:t>-37</w:t>
            </w:r>
          </w:p>
        </w:tc>
        <w:tc>
          <w:tcPr>
            <w:tcW w:w="851"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sz w:val="16"/>
                <w:szCs w:val="16"/>
              </w:rPr>
            </w:pPr>
            <w:r w:rsidRPr="006952A3">
              <w:rPr>
                <w:rFonts w:cs="Arial"/>
                <w:sz w:val="16"/>
                <w:szCs w:val="16"/>
              </w:rPr>
              <w:t>14</w:t>
            </w:r>
            <w:r w:rsidRPr="006952A3">
              <w:rPr>
                <w:sz w:val="16"/>
                <w:szCs w:val="16"/>
              </w:rPr>
              <w:t>,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1995</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14, 15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1990</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1999</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15, 28</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1999</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2000</w:t>
            </w:r>
          </w:p>
        </w:tc>
        <w:tc>
          <w:tcPr>
            <w:tcW w:w="1134" w:type="dxa"/>
            <w:shd w:val="clear" w:color="auto" w:fill="auto"/>
            <w:vAlign w:val="bottom"/>
          </w:tcPr>
          <w:p w:rsidR="009B1393" w:rsidRPr="006952A3" w:rsidRDefault="009B1393" w:rsidP="004C2E86">
            <w:pPr>
              <w:pStyle w:val="TAC"/>
              <w:rPr>
                <w:rFonts w:cs="Arial"/>
                <w:sz w:val="16"/>
                <w:szCs w:val="16"/>
              </w:rPr>
            </w:pPr>
            <w:r w:rsidRPr="006952A3">
              <w:rPr>
                <w:rFonts w:cs="Arial"/>
                <w:sz w:val="16"/>
                <w:szCs w:val="16"/>
              </w:rPr>
              <w:t>-40</w:t>
            </w:r>
          </w:p>
        </w:tc>
        <w:tc>
          <w:tcPr>
            <w:tcW w:w="851"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Note 29</w:t>
            </w:r>
          </w:p>
        </w:tc>
        <w:tc>
          <w:tcPr>
            <w:tcW w:w="929" w:type="dxa"/>
            <w:shd w:val="clear" w:color="auto" w:fill="auto"/>
            <w:noWrap/>
            <w:vAlign w:val="bottom"/>
          </w:tcPr>
          <w:p w:rsidR="009B1393" w:rsidRPr="006952A3" w:rsidRDefault="009B1393" w:rsidP="004C2E86">
            <w:pPr>
              <w:pStyle w:val="TAC"/>
              <w:rPr>
                <w:rFonts w:cs="Arial"/>
                <w:sz w:val="16"/>
                <w:szCs w:val="16"/>
              </w:rPr>
            </w:pPr>
            <w:r w:rsidRPr="006952A3">
              <w:rPr>
                <w:rFonts w:cs="Arial"/>
                <w:sz w:val="16"/>
                <w:szCs w:val="16"/>
              </w:rPr>
              <w:t>15, 28</w:t>
            </w: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rFonts w:cs="Arial"/>
                <w:sz w:val="16"/>
                <w:szCs w:val="16"/>
              </w:rPr>
            </w:pPr>
            <w:r w:rsidRPr="00032B11">
              <w:rPr>
                <w:rFonts w:cs="Arial"/>
                <w:sz w:val="16"/>
                <w:szCs w:val="16"/>
              </w:rPr>
              <w:t>24</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2, 4, 5, 10, 12, 13, 14, 17, </w:t>
            </w:r>
            <w:r w:rsidRPr="00032B11">
              <w:rPr>
                <w:sz w:val="16"/>
                <w:szCs w:val="16"/>
              </w:rPr>
              <w:lastRenderedPageBreak/>
              <w:t xml:space="preserve">23, 24, 25, 26, 29, </w:t>
            </w:r>
            <w:r>
              <w:rPr>
                <w:sz w:val="16"/>
                <w:szCs w:val="16"/>
              </w:rPr>
              <w:t xml:space="preserve">30, </w:t>
            </w:r>
            <w:r w:rsidRPr="00032B11">
              <w:rPr>
                <w:sz w:val="16"/>
                <w:szCs w:val="16"/>
              </w:rPr>
              <w:t>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lastRenderedPageBreak/>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lastRenderedPageBreak/>
              <w:t>25</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4, 5, 10,12, 13, 14, 17, 22, 23, 24, 26, </w:t>
            </w:r>
            <w:r w:rsidRPr="00032B11">
              <w:rPr>
                <w:rFonts w:cs="Arial"/>
                <w:sz w:val="16"/>
                <w:szCs w:val="16"/>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rPr>
              <w:t>41, 42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25</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2</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rFonts w:cs="Arial"/>
                <w:sz w:val="16"/>
                <w:szCs w:val="16"/>
              </w:rPr>
            </w:pPr>
            <w:r w:rsidRPr="00032B11">
              <w:rPr>
                <w:rFonts w:cs="Arial"/>
                <w:sz w:val="16"/>
                <w:szCs w:val="16"/>
              </w:rPr>
              <w:t>26</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Pr>
                <w:sz w:val="16"/>
                <w:szCs w:val="16"/>
              </w:rPr>
              <w:t xml:space="preserve"> </w:t>
            </w:r>
            <w:r w:rsidRPr="00032B11">
              <w:rPr>
                <w:sz w:val="16"/>
                <w:szCs w:val="16"/>
              </w:rPr>
              <w:t xml:space="preserve">1, 2, </w:t>
            </w:r>
            <w:r w:rsidRPr="00703B99">
              <w:rPr>
                <w:rFonts w:hint="eastAsia"/>
                <w:sz w:val="16"/>
                <w:szCs w:val="16"/>
              </w:rPr>
              <w:t xml:space="preserve">3, </w:t>
            </w:r>
            <w:r w:rsidRPr="00032B11">
              <w:rPr>
                <w:sz w:val="16"/>
                <w:szCs w:val="16"/>
              </w:rPr>
              <w:t xml:space="preserve">4, 5, 10, 11, 12, 13, 14, 17, 18,19, 21, 22, 23, 24, 25, 26, 29, </w:t>
            </w:r>
            <w:r>
              <w:rPr>
                <w:sz w:val="16"/>
                <w:szCs w:val="16"/>
              </w:rPr>
              <w:t xml:space="preserve">30, 31, </w:t>
            </w:r>
            <w:r w:rsidRPr="00032B11">
              <w:rPr>
                <w:sz w:val="16"/>
                <w:szCs w:val="16"/>
              </w:rPr>
              <w:t>34, 40, 42, 43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rFonts w:cs="Arial"/>
                <w:sz w:val="16"/>
                <w:szCs w:val="16"/>
              </w:rPr>
            </w:pPr>
            <w:r w:rsidRPr="006952A3">
              <w:rPr>
                <w:rFonts w:cs="Arial"/>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rFonts w:cs="Arial"/>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w:t>
            </w:r>
          </w:p>
        </w:tc>
      </w:tr>
      <w:tr w:rsidR="009B1393" w:rsidRPr="006952A3" w:rsidTr="004C2E86">
        <w:trPr>
          <w:trHeight w:val="164"/>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vMerge w:val="restart"/>
            <w:shd w:val="clear" w:color="auto" w:fill="auto"/>
            <w:vAlign w:val="center"/>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703</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799</w:t>
            </w:r>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vMerge/>
            <w:shd w:val="clear" w:color="auto" w:fill="auto"/>
            <w:vAlign w:val="bottom"/>
          </w:tcPr>
          <w:p w:rsidR="009B1393" w:rsidRPr="00032B11"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803</w:t>
            </w:r>
          </w:p>
        </w:tc>
        <w:tc>
          <w:tcPr>
            <w:tcW w:w="1134" w:type="dxa"/>
            <w:shd w:val="clear" w:color="auto" w:fill="auto"/>
            <w:vAlign w:val="center"/>
          </w:tcPr>
          <w:p w:rsidR="009B1393" w:rsidRPr="006952A3" w:rsidRDefault="009B1393" w:rsidP="004C2E86">
            <w:pPr>
              <w:pStyle w:val="TAC"/>
              <w:rPr>
                <w:rFonts w:cs="Arial"/>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rFonts w:cs="Arial"/>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851</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859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-53</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E-UTRA Band 27</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859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-32</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20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hint="eastAsia"/>
                <w:sz w:val="16"/>
                <w:szCs w:val="16"/>
              </w:rPr>
              <w:t>945</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cs="Arial" w:hint="eastAsia"/>
                <w:sz w:val="16"/>
                <w:szCs w:val="16"/>
              </w:rPr>
              <w:t>960</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rFonts w:cs="Arial"/>
                <w:sz w:val="16"/>
                <w:szCs w:val="16"/>
              </w:rPr>
            </w:pPr>
          </w:p>
        </w:tc>
        <w:tc>
          <w:tcPr>
            <w:tcW w:w="3166" w:type="dxa"/>
            <w:shd w:val="clear" w:color="auto" w:fill="auto"/>
            <w:vAlign w:val="center"/>
          </w:tcPr>
          <w:p w:rsidR="009B1393" w:rsidRPr="00032B11" w:rsidRDefault="009B1393" w:rsidP="004C2E86">
            <w:pPr>
              <w:pStyle w:val="TAL"/>
              <w:rPr>
                <w:rFonts w:cs="Arial"/>
                <w:sz w:val="16"/>
                <w:szCs w:val="16"/>
              </w:rPr>
            </w:pPr>
            <w:r w:rsidRPr="00032B11">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rFonts w:cs="Arial"/>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rFonts w:cs="Arial"/>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rFonts w:cs="Arial"/>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lang w:eastAsia="ja-JP"/>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lang w:eastAsia="ja-JP"/>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27</w:t>
            </w: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E-UTRA Band</w:t>
            </w:r>
            <w:r>
              <w:rPr>
                <w:rFonts w:cs="Arial"/>
                <w:sz w:val="16"/>
                <w:szCs w:val="16"/>
              </w:rPr>
              <w:t xml:space="preserve"> </w:t>
            </w:r>
            <w:r w:rsidRPr="00032B11">
              <w:rPr>
                <w:rFonts w:cs="Arial"/>
                <w:sz w:val="16"/>
                <w:szCs w:val="16"/>
              </w:rPr>
              <w:t xml:space="preserve">1, 2, 3, 4, 5, 7, 10, 12, 13, 14, 17, 22, 23, 25, 26, 27, 29, </w:t>
            </w:r>
            <w:r>
              <w:rPr>
                <w:rFonts w:cs="Arial"/>
                <w:sz w:val="16"/>
                <w:szCs w:val="16"/>
              </w:rPr>
              <w:t xml:space="preserve">30, 31, 38, </w:t>
            </w:r>
            <w:r w:rsidRPr="00032B11">
              <w:rPr>
                <w:rFonts w:cs="Arial"/>
                <w:sz w:val="16"/>
                <w:szCs w:val="16"/>
              </w:rPr>
              <w:t>41, 42, 43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799</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805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-35</w:t>
            </w:r>
          </w:p>
        </w:tc>
        <w:tc>
          <w:tcPr>
            <w:tcW w:w="851"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0.00625</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vMerge w:val="restart"/>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E-UTRA Band 28</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790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-32</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16</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vMerge/>
            <w:shd w:val="clear" w:color="auto" w:fill="auto"/>
            <w:vAlign w:val="bottom"/>
          </w:tcPr>
          <w:p w:rsidR="009B1393" w:rsidRPr="00032B11" w:rsidRDefault="009B1393" w:rsidP="004C2E86">
            <w:pPr>
              <w:pStyle w:val="TAL"/>
              <w:rPr>
                <w:rFonts w:cs="Arial"/>
                <w:sz w:val="16"/>
                <w:szCs w:val="16"/>
              </w:rPr>
            </w:pP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790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28</w:t>
            </w: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 xml:space="preserve">E-UTRA Band </w:t>
            </w:r>
            <w:r w:rsidRPr="00032B11">
              <w:rPr>
                <w:rFonts w:cs="Arial" w:hint="eastAsia"/>
                <w:sz w:val="16"/>
                <w:szCs w:val="16"/>
              </w:rPr>
              <w:t xml:space="preserve">2, </w:t>
            </w:r>
            <w:r w:rsidRPr="00032B11">
              <w:rPr>
                <w:rFonts w:cs="Arial"/>
                <w:sz w:val="16"/>
                <w:szCs w:val="16"/>
              </w:rPr>
              <w:t xml:space="preserve">3, 5, 7, 8, 18, 19, </w:t>
            </w:r>
            <w:r w:rsidRPr="00032B11">
              <w:rPr>
                <w:rFonts w:cs="Arial" w:hint="eastAsia"/>
                <w:sz w:val="16"/>
                <w:szCs w:val="16"/>
              </w:rPr>
              <w:t xml:space="preserve">25, </w:t>
            </w:r>
            <w:r w:rsidRPr="00032B11">
              <w:rPr>
                <w:rFonts w:cs="Arial"/>
                <w:sz w:val="16"/>
                <w:szCs w:val="16"/>
              </w:rPr>
              <w:t xml:space="preserve">26, 27, </w:t>
            </w:r>
            <w:r>
              <w:rPr>
                <w:rFonts w:cs="Arial"/>
                <w:sz w:val="16"/>
                <w:szCs w:val="16"/>
              </w:rPr>
              <w:t xml:space="preserve">31, </w:t>
            </w:r>
            <w:r w:rsidRPr="00032B11">
              <w:rPr>
                <w:rFonts w:cs="Arial"/>
                <w:sz w:val="16"/>
                <w:szCs w:val="16"/>
              </w:rPr>
              <w:t xml:space="preserve">34, </w:t>
            </w:r>
            <w:r w:rsidRPr="00032B11">
              <w:rPr>
                <w:rFonts w:cs="Arial" w:hint="eastAsia"/>
                <w:sz w:val="16"/>
                <w:szCs w:val="16"/>
              </w:rPr>
              <w:t>38, 41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E-UTRA Band</w:t>
            </w:r>
            <w:r>
              <w:rPr>
                <w:rFonts w:cs="Arial"/>
                <w:sz w:val="16"/>
                <w:szCs w:val="16"/>
              </w:rPr>
              <w:t xml:space="preserve"> </w:t>
            </w:r>
            <w:r w:rsidRPr="00032B11">
              <w:rPr>
                <w:rFonts w:cs="Arial"/>
                <w:sz w:val="16"/>
                <w:szCs w:val="16"/>
              </w:rPr>
              <w:t>1, 4, 10</w:t>
            </w:r>
            <w:r w:rsidRPr="00032B11">
              <w:rPr>
                <w:rFonts w:cs="Arial" w:hint="eastAsia"/>
                <w:sz w:val="16"/>
                <w:szCs w:val="16"/>
              </w:rPr>
              <w:t>, 22, 42, 43</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r w:rsidRPr="006952A3">
              <w:rPr>
                <w:rFonts w:hint="eastAsia"/>
                <w:sz w:val="16"/>
                <w:szCs w:val="16"/>
              </w:rPr>
              <w:t>2</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E-UTRA Band</w:t>
            </w:r>
            <w:r>
              <w:rPr>
                <w:rFonts w:cs="Arial"/>
                <w:sz w:val="16"/>
                <w:szCs w:val="16"/>
              </w:rPr>
              <w:t xml:space="preserve"> </w:t>
            </w:r>
            <w:r w:rsidRPr="00032B11">
              <w:rPr>
                <w:rFonts w:cs="Arial"/>
                <w:sz w:val="16"/>
                <w:szCs w:val="16"/>
              </w:rPr>
              <w:t>11, 21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19</w:t>
            </w:r>
            <w:r w:rsidRPr="006952A3">
              <w:rPr>
                <w:rFonts w:hint="eastAsia"/>
                <w:sz w:val="16"/>
                <w:szCs w:val="16"/>
                <w:lang w:eastAsia="ja-JP"/>
              </w:rPr>
              <w:t xml:space="preserve">, </w:t>
            </w:r>
            <w:r w:rsidRPr="006952A3">
              <w:rPr>
                <w:sz w:val="16"/>
                <w:szCs w:val="16"/>
                <w:lang w:eastAsia="ja-JP"/>
              </w:rPr>
              <w:t>24</w:t>
            </w:r>
          </w:p>
        </w:tc>
      </w:tr>
      <w:tr w:rsidR="009B1393" w:rsidRPr="006952A3" w:rsidDel="00E11E7A"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rFonts w:cs="Arial"/>
                <w:sz w:val="16"/>
                <w:szCs w:val="16"/>
              </w:rPr>
            </w:pPr>
            <w:r w:rsidRPr="00032B11">
              <w:rPr>
                <w:rFonts w:cs="Arial"/>
                <w:sz w:val="16"/>
                <w:szCs w:val="16"/>
              </w:rPr>
              <w:t>E-UTRA Band</w:t>
            </w:r>
            <w:r>
              <w:rPr>
                <w:rFonts w:cs="Arial"/>
                <w:sz w:val="16"/>
                <w:szCs w:val="16"/>
              </w:rPr>
              <w:t xml:space="preserve"> </w:t>
            </w:r>
            <w:r w:rsidRPr="00032B11">
              <w:rPr>
                <w:rFonts w:cs="Arial" w:hint="eastAsia"/>
                <w:sz w:val="16"/>
                <w:szCs w:val="16"/>
              </w:rPr>
              <w:t>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Del="00E11E7A" w:rsidRDefault="009B1393" w:rsidP="004C2E86">
            <w:pPr>
              <w:pStyle w:val="TAC"/>
              <w:rPr>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Del="00E11E7A" w:rsidRDefault="009B1393" w:rsidP="004C2E86">
            <w:pPr>
              <w:pStyle w:val="TAC"/>
              <w:rPr>
                <w:sz w:val="16"/>
                <w:szCs w:val="16"/>
              </w:rPr>
            </w:pPr>
            <w:r w:rsidRPr="006952A3">
              <w:rPr>
                <w:sz w:val="16"/>
                <w:szCs w:val="16"/>
              </w:rPr>
              <w:t>19</w:t>
            </w:r>
            <w:r w:rsidRPr="006952A3">
              <w:rPr>
                <w:rFonts w:hint="eastAsia"/>
                <w:sz w:val="16"/>
                <w:szCs w:val="16"/>
                <w:lang w:eastAsia="ja-JP"/>
              </w:rPr>
              <w:t xml:space="preserve">, </w:t>
            </w:r>
            <w:r w:rsidRPr="006952A3">
              <w:rPr>
                <w:sz w:val="16"/>
                <w:szCs w:val="16"/>
                <w:lang w:eastAsia="ja-JP"/>
              </w:rPr>
              <w:t>25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tcPr>
          <w:p w:rsidR="009B1393" w:rsidRPr="00032B11" w:rsidRDefault="009B1393" w:rsidP="004C2E86">
            <w:pPr>
              <w:pStyle w:val="TAR"/>
              <w:rPr>
                <w:sz w:val="16"/>
                <w:szCs w:val="16"/>
              </w:rPr>
            </w:pPr>
            <w:r w:rsidRPr="00032B11">
              <w:rPr>
                <w:rFonts w:cs="Arial"/>
                <w:sz w:val="16"/>
                <w:szCs w:val="16"/>
              </w:rPr>
              <w:t>758</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rFonts w:cs="Arial"/>
                <w:sz w:val="16"/>
                <w:szCs w:val="16"/>
              </w:rPr>
              <w:t>7</w:t>
            </w:r>
            <w:r w:rsidRPr="00032B11">
              <w:rPr>
                <w:rFonts w:cs="Arial" w:hint="eastAsia"/>
                <w:sz w:val="16"/>
                <w:szCs w:val="16"/>
              </w:rPr>
              <w:t>73</w:t>
            </w:r>
          </w:p>
        </w:tc>
        <w:tc>
          <w:tcPr>
            <w:tcW w:w="1134" w:type="dxa"/>
            <w:shd w:val="clear" w:color="auto" w:fill="auto"/>
          </w:tcPr>
          <w:p w:rsidR="009B1393" w:rsidRPr="006952A3" w:rsidRDefault="009B1393" w:rsidP="004C2E86">
            <w:pPr>
              <w:pStyle w:val="TAC"/>
              <w:rPr>
                <w:sz w:val="16"/>
                <w:szCs w:val="16"/>
              </w:rPr>
            </w:pPr>
            <w:r w:rsidRPr="006952A3">
              <w:rPr>
                <w:rFonts w:cs="Arial"/>
                <w:sz w:val="16"/>
                <w:szCs w:val="16"/>
              </w:rPr>
              <w:t>-32</w:t>
            </w:r>
          </w:p>
        </w:tc>
        <w:tc>
          <w:tcPr>
            <w:tcW w:w="851" w:type="dxa"/>
            <w:shd w:val="clear" w:color="auto" w:fill="auto"/>
            <w:noWrap/>
          </w:tcPr>
          <w:p w:rsidR="009B1393" w:rsidRPr="006952A3" w:rsidRDefault="009B1393" w:rsidP="004C2E86">
            <w:pPr>
              <w:pStyle w:val="TAC"/>
              <w:rPr>
                <w:sz w:val="16"/>
                <w:szCs w:val="16"/>
              </w:rPr>
            </w:pPr>
            <w:r w:rsidRPr="006952A3">
              <w:rPr>
                <w:rFonts w:hint="eastAsia"/>
                <w:sz w:val="16"/>
                <w:szCs w:val="16"/>
              </w:rPr>
              <w:t>1</w:t>
            </w:r>
          </w:p>
        </w:tc>
        <w:tc>
          <w:tcPr>
            <w:tcW w:w="929" w:type="dxa"/>
            <w:shd w:val="clear" w:color="auto" w:fill="auto"/>
            <w:noWrap/>
          </w:tcPr>
          <w:p w:rsidR="009B1393" w:rsidRPr="006952A3" w:rsidRDefault="009B1393" w:rsidP="004C2E86">
            <w:pPr>
              <w:pStyle w:val="TAC"/>
              <w:rPr>
                <w:sz w:val="16"/>
                <w:szCs w:val="16"/>
              </w:rPr>
            </w:pPr>
            <w:r w:rsidRPr="006952A3">
              <w:rPr>
                <w:rFonts w:hint="eastAsia"/>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773</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rFonts w:hint="eastAsia"/>
                <w:sz w:val="16"/>
                <w:szCs w:val="16"/>
              </w:rPr>
              <w:t>803</w:t>
            </w:r>
          </w:p>
        </w:tc>
        <w:tc>
          <w:tcPr>
            <w:tcW w:w="1134" w:type="dxa"/>
            <w:shd w:val="clear" w:color="auto" w:fill="auto"/>
          </w:tcPr>
          <w:p w:rsidR="009B1393" w:rsidRPr="006952A3" w:rsidRDefault="009B1393" w:rsidP="004C2E86">
            <w:pPr>
              <w:pStyle w:val="TAC"/>
              <w:rPr>
                <w:sz w:val="16"/>
                <w:szCs w:val="16"/>
              </w:rPr>
            </w:pPr>
            <w:r w:rsidRPr="006952A3">
              <w:rPr>
                <w:rFonts w:hint="eastAsia"/>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rFonts w:hint="eastAsia"/>
                <w:sz w:val="16"/>
                <w:szCs w:val="16"/>
              </w:rPr>
              <w:t>1</w:t>
            </w:r>
          </w:p>
        </w:tc>
        <w:tc>
          <w:tcPr>
            <w:tcW w:w="929" w:type="dxa"/>
            <w:shd w:val="clear" w:color="auto" w:fill="auto"/>
            <w:noWrap/>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662</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rFonts w:hint="eastAsia"/>
                <w:sz w:val="16"/>
                <w:szCs w:val="16"/>
              </w:rPr>
              <w:t>694</w:t>
            </w:r>
          </w:p>
        </w:tc>
        <w:tc>
          <w:tcPr>
            <w:tcW w:w="1134" w:type="dxa"/>
            <w:shd w:val="clear" w:color="auto" w:fill="auto"/>
          </w:tcPr>
          <w:p w:rsidR="009B1393" w:rsidRPr="006952A3" w:rsidRDefault="009B1393" w:rsidP="004C2E86">
            <w:pPr>
              <w:pStyle w:val="TAC"/>
              <w:rPr>
                <w:sz w:val="16"/>
                <w:szCs w:val="16"/>
              </w:rPr>
            </w:pPr>
            <w:r w:rsidRPr="006952A3">
              <w:rPr>
                <w:rFonts w:cs="Arial" w:hint="eastAsia"/>
                <w:sz w:val="16"/>
                <w:szCs w:val="16"/>
              </w:rPr>
              <w:t>-26.2</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6</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15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8</w:t>
            </w:r>
            <w:r w:rsidRPr="006952A3">
              <w:rPr>
                <w:rFonts w:hint="eastAsia"/>
                <w:sz w:val="16"/>
                <w:szCs w:val="16"/>
                <w:lang w:eastAsia="ja-JP"/>
              </w:rPr>
              <w:t>, 19</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center"/>
          </w:tcPr>
          <w:p w:rsidR="009B1393" w:rsidRPr="00703B99" w:rsidRDefault="009B1393" w:rsidP="004C2E86">
            <w:pPr>
              <w:pStyle w:val="TAL"/>
              <w:rPr>
                <w:rFonts w:cs="Arial"/>
                <w:sz w:val="16"/>
                <w:szCs w:val="16"/>
              </w:rPr>
            </w:pPr>
            <w:r w:rsidRPr="00703B99">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tcPr>
          <w:p w:rsidR="009B1393" w:rsidRPr="006952A3" w:rsidRDefault="009B1393" w:rsidP="004C2E86">
            <w:pPr>
              <w:pStyle w:val="TAC"/>
              <w:rPr>
                <w:sz w:val="16"/>
                <w:szCs w:val="16"/>
              </w:rPr>
            </w:pPr>
          </w:p>
        </w:tc>
      </w:tr>
      <w:tr w:rsidR="009B1393" w:rsidRPr="00A00425"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Pr>
                <w:sz w:val="16"/>
                <w:szCs w:val="16"/>
              </w:rPr>
              <w:t>30</w:t>
            </w: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E-UTRA Band 2, 4, 5, 7, 10, 12, 13, 14, 17, 23, 24, 25, 26, 27, 29, 30, 38, 41</w:t>
            </w:r>
          </w:p>
        </w:tc>
        <w:tc>
          <w:tcPr>
            <w:tcW w:w="772" w:type="dxa"/>
            <w:shd w:val="clear" w:color="auto" w:fill="auto"/>
          </w:tcPr>
          <w:p w:rsidR="009B1393" w:rsidRPr="00A00425" w:rsidRDefault="009B1393" w:rsidP="004C2E86">
            <w:pPr>
              <w:pStyle w:val="TAR"/>
              <w:rPr>
                <w:sz w:val="16"/>
                <w:szCs w:val="16"/>
              </w:rPr>
            </w:pPr>
            <w:proofErr w:type="spellStart"/>
            <w:r w:rsidRPr="00A00425">
              <w:rPr>
                <w:sz w:val="16"/>
                <w:szCs w:val="16"/>
              </w:rPr>
              <w:t>F</w:t>
            </w:r>
            <w:r w:rsidRPr="00A00425">
              <w:rPr>
                <w:sz w:val="16"/>
                <w:szCs w:val="16"/>
                <w:vertAlign w:val="subscript"/>
              </w:rPr>
              <w:t>DL_low</w:t>
            </w:r>
            <w:proofErr w:type="spellEnd"/>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proofErr w:type="spellStart"/>
            <w:r w:rsidRPr="00A00425">
              <w:rPr>
                <w:sz w:val="16"/>
                <w:szCs w:val="16"/>
              </w:rPr>
              <w:t>F</w:t>
            </w:r>
            <w:r w:rsidRPr="00A00425">
              <w:rPr>
                <w:sz w:val="16"/>
                <w:szCs w:val="16"/>
                <w:vertAlign w:val="subscript"/>
              </w:rPr>
              <w:t>DL_high</w:t>
            </w:r>
            <w:proofErr w:type="spellEnd"/>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-50</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 xml:space="preserve">Frequency range </w:t>
            </w:r>
          </w:p>
        </w:tc>
        <w:tc>
          <w:tcPr>
            <w:tcW w:w="772" w:type="dxa"/>
            <w:shd w:val="clear" w:color="auto" w:fill="auto"/>
          </w:tcPr>
          <w:p w:rsidR="009B1393" w:rsidRPr="00A00425" w:rsidRDefault="009B1393" w:rsidP="004C2E86">
            <w:pPr>
              <w:pStyle w:val="TAR"/>
              <w:rPr>
                <w:sz w:val="16"/>
                <w:szCs w:val="16"/>
              </w:rPr>
            </w:pPr>
            <w:r w:rsidRPr="00A00425">
              <w:rPr>
                <w:sz w:val="16"/>
                <w:szCs w:val="16"/>
              </w:rPr>
              <w:t>2200</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 xml:space="preserve">2288 </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-40</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2288</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2292</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-37</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2292</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2296</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-31</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2296</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2300</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-25</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2320</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2324</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-25</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2324</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2328</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-31</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2328</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2332</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-37</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rFonts w:cs="Arial"/>
                <w:sz w:val="16"/>
                <w:szCs w:val="16"/>
              </w:rPr>
            </w:pPr>
            <w:r w:rsidRPr="00A00425">
              <w:rPr>
                <w:sz w:val="16"/>
                <w:szCs w:val="16"/>
              </w:rPr>
              <w:t>Frequency range</w:t>
            </w:r>
          </w:p>
        </w:tc>
        <w:tc>
          <w:tcPr>
            <w:tcW w:w="772" w:type="dxa"/>
            <w:shd w:val="clear" w:color="auto" w:fill="auto"/>
          </w:tcPr>
          <w:p w:rsidR="009B1393" w:rsidRPr="00A00425" w:rsidRDefault="009B1393" w:rsidP="004C2E86">
            <w:pPr>
              <w:pStyle w:val="TAR"/>
              <w:rPr>
                <w:sz w:val="16"/>
                <w:szCs w:val="16"/>
              </w:rPr>
            </w:pPr>
            <w:r w:rsidRPr="00A00425">
              <w:rPr>
                <w:sz w:val="16"/>
                <w:szCs w:val="16"/>
              </w:rPr>
              <w:t>2332</w:t>
            </w:r>
          </w:p>
        </w:tc>
        <w:tc>
          <w:tcPr>
            <w:tcW w:w="362" w:type="dxa"/>
            <w:shd w:val="clear" w:color="auto" w:fill="auto"/>
          </w:tcPr>
          <w:p w:rsidR="009B1393" w:rsidRPr="00A00425" w:rsidRDefault="009B1393" w:rsidP="004C2E86">
            <w:pPr>
              <w:pStyle w:val="TAC"/>
              <w:rPr>
                <w:rFonts w:cs="Arial"/>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r w:rsidRPr="00A00425">
              <w:rPr>
                <w:sz w:val="16"/>
                <w:szCs w:val="16"/>
              </w:rPr>
              <w:t>2395</w:t>
            </w:r>
          </w:p>
        </w:tc>
        <w:tc>
          <w:tcPr>
            <w:tcW w:w="1134" w:type="dxa"/>
            <w:shd w:val="clear" w:color="auto" w:fill="auto"/>
          </w:tcPr>
          <w:p w:rsidR="009B1393" w:rsidRPr="00A00425" w:rsidRDefault="009B1393" w:rsidP="004C2E86">
            <w:pPr>
              <w:pStyle w:val="TAC"/>
              <w:rPr>
                <w:sz w:val="16"/>
                <w:szCs w:val="16"/>
                <w:lang w:eastAsia="ja-JP"/>
              </w:rPr>
            </w:pPr>
            <w:r w:rsidRPr="00A00425">
              <w:rPr>
                <w:sz w:val="16"/>
                <w:szCs w:val="16"/>
              </w:rPr>
              <w:t>-40</w:t>
            </w:r>
          </w:p>
        </w:tc>
        <w:tc>
          <w:tcPr>
            <w:tcW w:w="851" w:type="dxa"/>
            <w:shd w:val="clear" w:color="auto" w:fill="auto"/>
            <w:noWrap/>
          </w:tcPr>
          <w:p w:rsidR="009B1393" w:rsidRPr="00A00425" w:rsidRDefault="009B1393" w:rsidP="004C2E86">
            <w:pPr>
              <w:pStyle w:val="TAC"/>
              <w:rPr>
                <w:sz w:val="16"/>
                <w:szCs w:val="16"/>
                <w:lang w:eastAsia="ja-JP"/>
              </w:rPr>
            </w:pPr>
            <w:r w:rsidRPr="00A00425">
              <w:rPr>
                <w:sz w:val="16"/>
                <w:szCs w:val="16"/>
              </w:rPr>
              <w:t>1</w:t>
            </w:r>
          </w:p>
        </w:tc>
        <w:tc>
          <w:tcPr>
            <w:tcW w:w="929" w:type="dxa"/>
            <w:shd w:val="clear" w:color="auto" w:fill="auto"/>
            <w:noWrap/>
          </w:tcPr>
          <w:p w:rsidR="009B1393" w:rsidRPr="00A00425" w:rsidRDefault="009B1393" w:rsidP="004C2E86">
            <w:pPr>
              <w:pStyle w:val="TAC"/>
              <w:rPr>
                <w:sz w:val="16"/>
                <w:szCs w:val="16"/>
              </w:rPr>
            </w:pPr>
            <w:r w:rsidRPr="00A00425">
              <w:rPr>
                <w:sz w:val="16"/>
                <w:szCs w:val="16"/>
              </w:rPr>
              <w:t>15, 31</w:t>
            </w:r>
          </w:p>
        </w:tc>
      </w:tr>
      <w:tr w:rsidR="009B1393" w:rsidRPr="00A00425"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Pr>
                <w:sz w:val="16"/>
                <w:szCs w:val="16"/>
              </w:rPr>
              <w:t>31</w:t>
            </w:r>
          </w:p>
        </w:tc>
        <w:tc>
          <w:tcPr>
            <w:tcW w:w="3166" w:type="dxa"/>
            <w:shd w:val="clear" w:color="auto" w:fill="auto"/>
          </w:tcPr>
          <w:p w:rsidR="009B1393" w:rsidRPr="00A00425" w:rsidRDefault="009B1393" w:rsidP="004C2E86">
            <w:pPr>
              <w:pStyle w:val="TAL"/>
              <w:rPr>
                <w:sz w:val="16"/>
                <w:szCs w:val="16"/>
              </w:rPr>
            </w:pPr>
            <w:r>
              <w:rPr>
                <w:sz w:val="16"/>
                <w:szCs w:val="16"/>
              </w:rPr>
              <w:t>E-UTRA Band 1, 5, 7, 8, 26, 27, 28, 38, 42</w:t>
            </w:r>
          </w:p>
        </w:tc>
        <w:tc>
          <w:tcPr>
            <w:tcW w:w="772" w:type="dxa"/>
            <w:shd w:val="clear" w:color="auto" w:fill="auto"/>
          </w:tcPr>
          <w:p w:rsidR="009B1393" w:rsidRPr="00A00425" w:rsidRDefault="009B1393" w:rsidP="004C2E86">
            <w:pPr>
              <w:pStyle w:val="TAR"/>
              <w:rPr>
                <w:sz w:val="16"/>
                <w:szCs w:val="16"/>
              </w:rPr>
            </w:pPr>
            <w:proofErr w:type="spellStart"/>
            <w:r w:rsidRPr="00A00425">
              <w:rPr>
                <w:sz w:val="16"/>
                <w:szCs w:val="16"/>
              </w:rPr>
              <w:t>F</w:t>
            </w:r>
            <w:r w:rsidRPr="00A00425">
              <w:rPr>
                <w:sz w:val="16"/>
                <w:szCs w:val="16"/>
                <w:vertAlign w:val="subscript"/>
              </w:rPr>
              <w:t>DL_low</w:t>
            </w:r>
            <w:proofErr w:type="spellEnd"/>
          </w:p>
        </w:tc>
        <w:tc>
          <w:tcPr>
            <w:tcW w:w="362" w:type="dxa"/>
            <w:shd w:val="clear" w:color="auto" w:fill="auto"/>
          </w:tcPr>
          <w:p w:rsidR="009B1393" w:rsidRPr="00A00425" w:rsidRDefault="009B1393" w:rsidP="004C2E86">
            <w:pPr>
              <w:pStyle w:val="TAC"/>
              <w:rPr>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proofErr w:type="spellStart"/>
            <w:r w:rsidRPr="00A00425">
              <w:rPr>
                <w:sz w:val="16"/>
                <w:szCs w:val="16"/>
              </w:rPr>
              <w:t>F</w:t>
            </w:r>
            <w:r w:rsidRPr="00A00425">
              <w:rPr>
                <w:sz w:val="16"/>
                <w:szCs w:val="16"/>
                <w:vertAlign w:val="subscript"/>
              </w:rPr>
              <w:t>DL_high</w:t>
            </w:r>
            <w:proofErr w:type="spellEnd"/>
          </w:p>
        </w:tc>
        <w:tc>
          <w:tcPr>
            <w:tcW w:w="1134" w:type="dxa"/>
            <w:shd w:val="clear" w:color="auto" w:fill="auto"/>
          </w:tcPr>
          <w:p w:rsidR="009B1393" w:rsidRPr="00A00425" w:rsidRDefault="009B1393" w:rsidP="004C2E86">
            <w:pPr>
              <w:pStyle w:val="TAC"/>
              <w:rPr>
                <w:sz w:val="16"/>
                <w:szCs w:val="16"/>
              </w:rPr>
            </w:pPr>
            <w:r w:rsidRPr="00A03646">
              <w:t>-50</w:t>
            </w:r>
          </w:p>
        </w:tc>
        <w:tc>
          <w:tcPr>
            <w:tcW w:w="851" w:type="dxa"/>
            <w:shd w:val="clear" w:color="auto" w:fill="auto"/>
            <w:noWrap/>
          </w:tcPr>
          <w:p w:rsidR="009B1393" w:rsidRPr="00A00425" w:rsidRDefault="009B1393" w:rsidP="004C2E86">
            <w:pPr>
              <w:pStyle w:val="TAC"/>
              <w:rPr>
                <w:sz w:val="16"/>
                <w:szCs w:val="16"/>
              </w:rPr>
            </w:pPr>
            <w:r w:rsidRPr="00A03646">
              <w:t>1</w:t>
            </w:r>
          </w:p>
        </w:tc>
        <w:tc>
          <w:tcPr>
            <w:tcW w:w="929" w:type="dxa"/>
            <w:shd w:val="clear" w:color="auto" w:fill="auto"/>
            <w:noWrap/>
          </w:tcPr>
          <w:p w:rsidR="009B1393" w:rsidRPr="00A00425" w:rsidRDefault="009B1393" w:rsidP="004C2E86">
            <w:pPr>
              <w:pStyle w:val="TAC"/>
              <w:rPr>
                <w:sz w:val="16"/>
                <w:szCs w:val="16"/>
              </w:rPr>
            </w:pPr>
          </w:p>
        </w:tc>
      </w:tr>
      <w:tr w:rsidR="009B1393" w:rsidRPr="00A00425"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A00425" w:rsidRDefault="009B1393" w:rsidP="004C2E86">
            <w:pPr>
              <w:pStyle w:val="TAL"/>
              <w:rPr>
                <w:sz w:val="16"/>
                <w:szCs w:val="16"/>
              </w:rPr>
            </w:pPr>
            <w:r>
              <w:rPr>
                <w:sz w:val="16"/>
                <w:szCs w:val="16"/>
              </w:rPr>
              <w:t>E-UTRA Band 3</w:t>
            </w:r>
          </w:p>
        </w:tc>
        <w:tc>
          <w:tcPr>
            <w:tcW w:w="772" w:type="dxa"/>
            <w:shd w:val="clear" w:color="auto" w:fill="auto"/>
          </w:tcPr>
          <w:p w:rsidR="009B1393" w:rsidRPr="00A00425" w:rsidRDefault="009B1393" w:rsidP="004C2E86">
            <w:pPr>
              <w:pStyle w:val="TAR"/>
              <w:rPr>
                <w:sz w:val="16"/>
                <w:szCs w:val="16"/>
              </w:rPr>
            </w:pPr>
            <w:proofErr w:type="spellStart"/>
            <w:r w:rsidRPr="00A00425">
              <w:rPr>
                <w:sz w:val="16"/>
                <w:szCs w:val="16"/>
              </w:rPr>
              <w:t>F</w:t>
            </w:r>
            <w:r w:rsidRPr="00A00425">
              <w:rPr>
                <w:sz w:val="16"/>
                <w:szCs w:val="16"/>
                <w:vertAlign w:val="subscript"/>
              </w:rPr>
              <w:t>DL_low</w:t>
            </w:r>
            <w:proofErr w:type="spellEnd"/>
          </w:p>
        </w:tc>
        <w:tc>
          <w:tcPr>
            <w:tcW w:w="362" w:type="dxa"/>
            <w:shd w:val="clear" w:color="auto" w:fill="auto"/>
          </w:tcPr>
          <w:p w:rsidR="009B1393" w:rsidRPr="00A00425" w:rsidRDefault="009B1393" w:rsidP="004C2E86">
            <w:pPr>
              <w:pStyle w:val="TAC"/>
              <w:rPr>
                <w:sz w:val="16"/>
                <w:szCs w:val="16"/>
              </w:rPr>
            </w:pPr>
            <w:r w:rsidRPr="00A00425">
              <w:rPr>
                <w:sz w:val="16"/>
                <w:szCs w:val="16"/>
              </w:rPr>
              <w:t>-</w:t>
            </w:r>
          </w:p>
        </w:tc>
        <w:tc>
          <w:tcPr>
            <w:tcW w:w="772" w:type="dxa"/>
            <w:shd w:val="clear" w:color="auto" w:fill="auto"/>
          </w:tcPr>
          <w:p w:rsidR="009B1393" w:rsidRPr="00A00425" w:rsidRDefault="009B1393" w:rsidP="004C2E86">
            <w:pPr>
              <w:pStyle w:val="TAL"/>
              <w:rPr>
                <w:sz w:val="16"/>
                <w:szCs w:val="16"/>
              </w:rPr>
            </w:pPr>
            <w:proofErr w:type="spellStart"/>
            <w:r w:rsidRPr="00A00425">
              <w:rPr>
                <w:sz w:val="16"/>
                <w:szCs w:val="16"/>
              </w:rPr>
              <w:t>F</w:t>
            </w:r>
            <w:r w:rsidRPr="00A00425">
              <w:rPr>
                <w:sz w:val="16"/>
                <w:szCs w:val="16"/>
                <w:vertAlign w:val="subscript"/>
              </w:rPr>
              <w:t>DL_high</w:t>
            </w:r>
            <w:proofErr w:type="spellEnd"/>
          </w:p>
        </w:tc>
        <w:tc>
          <w:tcPr>
            <w:tcW w:w="1134" w:type="dxa"/>
            <w:shd w:val="clear" w:color="auto" w:fill="auto"/>
          </w:tcPr>
          <w:p w:rsidR="009B1393" w:rsidRPr="00A00425" w:rsidRDefault="009B1393" w:rsidP="004C2E86">
            <w:pPr>
              <w:pStyle w:val="TAC"/>
              <w:rPr>
                <w:sz w:val="16"/>
                <w:szCs w:val="16"/>
              </w:rPr>
            </w:pPr>
            <w:r w:rsidRPr="00A03646">
              <w:t>-50</w:t>
            </w:r>
          </w:p>
        </w:tc>
        <w:tc>
          <w:tcPr>
            <w:tcW w:w="851" w:type="dxa"/>
            <w:shd w:val="clear" w:color="auto" w:fill="auto"/>
            <w:noWrap/>
          </w:tcPr>
          <w:p w:rsidR="009B1393" w:rsidRPr="00A00425" w:rsidRDefault="009B1393" w:rsidP="004C2E86">
            <w:pPr>
              <w:pStyle w:val="TAC"/>
              <w:rPr>
                <w:sz w:val="16"/>
                <w:szCs w:val="16"/>
              </w:rPr>
            </w:pPr>
            <w:r w:rsidRPr="00A03646">
              <w:t>1</w:t>
            </w:r>
          </w:p>
        </w:tc>
        <w:tc>
          <w:tcPr>
            <w:tcW w:w="929" w:type="dxa"/>
            <w:shd w:val="clear" w:color="auto" w:fill="auto"/>
            <w:noWrap/>
          </w:tcPr>
          <w:p w:rsidR="009B1393" w:rsidRPr="00A00425" w:rsidRDefault="009B1393" w:rsidP="004C2E86">
            <w:pPr>
              <w:pStyle w:val="TAC"/>
              <w:rPr>
                <w:sz w:val="16"/>
                <w:szCs w:val="16"/>
              </w:rPr>
            </w:pPr>
            <w:r w:rsidRPr="00A03646">
              <w:t>2</w:t>
            </w:r>
          </w:p>
        </w:tc>
      </w:tr>
      <w:tr w:rsidR="009B1393" w:rsidRPr="00A00425"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w:t>
            </w:r>
          </w:p>
        </w:tc>
        <w:tc>
          <w:tcPr>
            <w:tcW w:w="3166" w:type="dxa"/>
            <w:shd w:val="clear" w:color="auto" w:fill="auto"/>
          </w:tcPr>
          <w:p w:rsidR="009B1393" w:rsidRPr="00A00425" w:rsidRDefault="009B1393" w:rsidP="004C2E86">
            <w:pPr>
              <w:pStyle w:val="TAL"/>
              <w:rPr>
                <w:sz w:val="16"/>
                <w:szCs w:val="16"/>
              </w:rPr>
            </w:pPr>
          </w:p>
        </w:tc>
        <w:tc>
          <w:tcPr>
            <w:tcW w:w="772" w:type="dxa"/>
            <w:shd w:val="clear" w:color="auto" w:fill="auto"/>
          </w:tcPr>
          <w:p w:rsidR="009B1393" w:rsidRPr="00A00425" w:rsidRDefault="009B1393" w:rsidP="004C2E86">
            <w:pPr>
              <w:pStyle w:val="TAR"/>
              <w:rPr>
                <w:sz w:val="16"/>
                <w:szCs w:val="16"/>
              </w:rPr>
            </w:pPr>
          </w:p>
        </w:tc>
        <w:tc>
          <w:tcPr>
            <w:tcW w:w="362" w:type="dxa"/>
            <w:shd w:val="clear" w:color="auto" w:fill="auto"/>
          </w:tcPr>
          <w:p w:rsidR="009B1393" w:rsidRPr="00A00425" w:rsidRDefault="009B1393" w:rsidP="004C2E86">
            <w:pPr>
              <w:pStyle w:val="TAC"/>
              <w:rPr>
                <w:sz w:val="16"/>
                <w:szCs w:val="16"/>
              </w:rPr>
            </w:pPr>
          </w:p>
        </w:tc>
        <w:tc>
          <w:tcPr>
            <w:tcW w:w="772" w:type="dxa"/>
            <w:shd w:val="clear" w:color="auto" w:fill="auto"/>
          </w:tcPr>
          <w:p w:rsidR="009B1393" w:rsidRPr="00A00425" w:rsidRDefault="009B1393" w:rsidP="004C2E86">
            <w:pPr>
              <w:pStyle w:val="TAL"/>
              <w:rPr>
                <w:sz w:val="16"/>
                <w:szCs w:val="16"/>
              </w:rPr>
            </w:pPr>
          </w:p>
        </w:tc>
        <w:tc>
          <w:tcPr>
            <w:tcW w:w="1134" w:type="dxa"/>
            <w:shd w:val="clear" w:color="auto" w:fill="auto"/>
          </w:tcPr>
          <w:p w:rsidR="009B1393" w:rsidRPr="00A00425" w:rsidRDefault="009B1393" w:rsidP="004C2E86">
            <w:pPr>
              <w:pStyle w:val="TAC"/>
              <w:rPr>
                <w:sz w:val="16"/>
                <w:szCs w:val="16"/>
              </w:rPr>
            </w:pPr>
          </w:p>
        </w:tc>
        <w:tc>
          <w:tcPr>
            <w:tcW w:w="851" w:type="dxa"/>
            <w:shd w:val="clear" w:color="auto" w:fill="auto"/>
            <w:noWrap/>
          </w:tcPr>
          <w:p w:rsidR="009B1393" w:rsidRPr="00A00425" w:rsidRDefault="009B1393" w:rsidP="004C2E86">
            <w:pPr>
              <w:pStyle w:val="TAC"/>
              <w:rPr>
                <w:sz w:val="16"/>
                <w:szCs w:val="16"/>
              </w:rPr>
            </w:pPr>
          </w:p>
        </w:tc>
        <w:tc>
          <w:tcPr>
            <w:tcW w:w="929" w:type="dxa"/>
            <w:shd w:val="clear" w:color="auto" w:fill="auto"/>
            <w:noWrap/>
          </w:tcPr>
          <w:p w:rsidR="009B1393" w:rsidRPr="00A00425"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33</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E-UTRA Band 1, 7, 8, 20,</w:t>
            </w:r>
            <w:r>
              <w:rPr>
                <w:sz w:val="16"/>
                <w:szCs w:val="16"/>
              </w:rPr>
              <w:t xml:space="preserve"> </w:t>
            </w:r>
            <w:r w:rsidRPr="00703B99">
              <w:rPr>
                <w:rFonts w:hint="eastAsia"/>
                <w:sz w:val="16"/>
                <w:szCs w:val="16"/>
              </w:rPr>
              <w:t>22,</w:t>
            </w:r>
            <w:r w:rsidRPr="00703B99">
              <w:rPr>
                <w:sz w:val="16"/>
                <w:szCs w:val="16"/>
              </w:rPr>
              <w:t xml:space="preserve"> 34, 38, 39, 40</w:t>
            </w:r>
            <w:r w:rsidRPr="00703B99">
              <w:rPr>
                <w:sz w:val="16"/>
                <w:szCs w:val="16"/>
                <w:lang w:eastAsia="zh-CN"/>
              </w:rPr>
              <w:t>,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E-UTRA Band 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rFonts w:cs="Arial"/>
                <w:sz w:val="16"/>
                <w:szCs w:val="16"/>
              </w:rPr>
              <w:t>15</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34</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 xml:space="preserve">E-UTRA Band 1, 3, 7, 8, 11, </w:t>
            </w:r>
            <w:r w:rsidRPr="00703B99">
              <w:rPr>
                <w:rFonts w:hint="eastAsia"/>
                <w:sz w:val="16"/>
                <w:szCs w:val="16"/>
              </w:rPr>
              <w:t xml:space="preserve">18, 19, </w:t>
            </w:r>
            <w:r w:rsidRPr="00703B99">
              <w:rPr>
                <w:sz w:val="16"/>
                <w:szCs w:val="16"/>
              </w:rPr>
              <w:t xml:space="preserve">20, 21, </w:t>
            </w:r>
            <w:r w:rsidRPr="00703B99">
              <w:rPr>
                <w:rFonts w:hint="eastAsia"/>
                <w:sz w:val="16"/>
                <w:szCs w:val="16"/>
              </w:rPr>
              <w:t xml:space="preserve">22, </w:t>
            </w:r>
            <w:r w:rsidRPr="00703B99">
              <w:rPr>
                <w:sz w:val="16"/>
                <w:szCs w:val="16"/>
              </w:rPr>
              <w:t xml:space="preserve">26, </w:t>
            </w:r>
            <w:r w:rsidRPr="00703B99">
              <w:rPr>
                <w:rFonts w:hint="eastAsia"/>
                <w:sz w:val="16"/>
                <w:szCs w:val="16"/>
              </w:rPr>
              <w:t xml:space="preserve">28, </w:t>
            </w:r>
            <w:r w:rsidRPr="00703B99">
              <w:rPr>
                <w:sz w:val="16"/>
                <w:szCs w:val="16"/>
              </w:rPr>
              <w:t>33, 38,39, 40</w:t>
            </w:r>
            <w:r w:rsidRPr="00703B99">
              <w:rPr>
                <w:sz w:val="16"/>
                <w:szCs w:val="16"/>
                <w:lang w:eastAsia="zh-CN"/>
              </w:rPr>
              <w:t>, 41, 42, 43, 44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r>
      <w:tr w:rsidR="009B1393" w:rsidRPr="006952A3" w:rsidTr="004C2E86">
        <w:trPr>
          <w:trHeight w:val="186"/>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center"/>
          </w:tcPr>
          <w:p w:rsidR="009B1393" w:rsidRPr="00703B99" w:rsidRDefault="009B1393" w:rsidP="004C2E86">
            <w:pPr>
              <w:pStyle w:val="TAL"/>
              <w:rPr>
                <w:sz w:val="16"/>
                <w:szCs w:val="16"/>
              </w:rPr>
            </w:pPr>
            <w:r w:rsidRPr="00703B99">
              <w:rPr>
                <w:sz w:val="16"/>
                <w:szCs w:val="16"/>
              </w:rPr>
              <w:t xml:space="preserve">Frequency range </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w:t>
            </w:r>
          </w:p>
        </w:tc>
      </w:tr>
      <w:tr w:rsidR="009B1393" w:rsidRPr="006952A3" w:rsidTr="004C2E86">
        <w:trPr>
          <w:trHeight w:val="186"/>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center"/>
          </w:tcPr>
          <w:p w:rsidR="009B1393" w:rsidRPr="00703B99" w:rsidRDefault="009B1393" w:rsidP="004C2E86">
            <w:pPr>
              <w:pStyle w:val="TAL"/>
              <w:rPr>
                <w:sz w:val="16"/>
                <w:szCs w:val="16"/>
              </w:rPr>
            </w:pPr>
            <w:r w:rsidRPr="00703B99">
              <w:rPr>
                <w:rFonts w:cs="Arial" w:hint="eastAsia"/>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r w:rsidRPr="00032B11">
              <w:rPr>
                <w:rFonts w:cs="Arial"/>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lang w:eastAsia="ja-JP"/>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rFonts w:hint="eastAsia"/>
                <w:sz w:val="16"/>
                <w:szCs w:val="16"/>
                <w:lang w:eastAsia="ja-JP"/>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35</w:t>
            </w:r>
          </w:p>
        </w:tc>
        <w:tc>
          <w:tcPr>
            <w:tcW w:w="3166" w:type="dxa"/>
            <w:shd w:val="clear" w:color="auto" w:fill="auto"/>
            <w:vAlign w:val="bottom"/>
          </w:tcPr>
          <w:p w:rsidR="009B1393" w:rsidRPr="00703B99"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p>
        </w:tc>
        <w:tc>
          <w:tcPr>
            <w:tcW w:w="1134" w:type="dxa"/>
            <w:shd w:val="clear" w:color="auto" w:fill="auto"/>
            <w:vAlign w:val="center"/>
          </w:tcPr>
          <w:p w:rsidR="009B1393" w:rsidRPr="006952A3" w:rsidRDefault="009B1393" w:rsidP="004C2E86">
            <w:pPr>
              <w:pStyle w:val="TAC"/>
              <w:rPr>
                <w:sz w:val="16"/>
                <w:szCs w:val="16"/>
              </w:rPr>
            </w:pPr>
          </w:p>
        </w:tc>
        <w:tc>
          <w:tcPr>
            <w:tcW w:w="851" w:type="dxa"/>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36</w:t>
            </w:r>
          </w:p>
        </w:tc>
        <w:tc>
          <w:tcPr>
            <w:tcW w:w="3166" w:type="dxa"/>
            <w:shd w:val="clear" w:color="auto" w:fill="auto"/>
            <w:vAlign w:val="bottom"/>
          </w:tcPr>
          <w:p w:rsidR="009B1393" w:rsidRPr="00703B99"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p>
        </w:tc>
        <w:tc>
          <w:tcPr>
            <w:tcW w:w="1134" w:type="dxa"/>
            <w:shd w:val="clear" w:color="auto" w:fill="auto"/>
            <w:vAlign w:val="center"/>
          </w:tcPr>
          <w:p w:rsidR="009B1393" w:rsidRPr="006952A3" w:rsidRDefault="009B1393" w:rsidP="004C2E86">
            <w:pPr>
              <w:pStyle w:val="TAC"/>
              <w:rPr>
                <w:sz w:val="16"/>
                <w:szCs w:val="16"/>
              </w:rPr>
            </w:pPr>
          </w:p>
        </w:tc>
        <w:tc>
          <w:tcPr>
            <w:tcW w:w="851" w:type="dxa"/>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37</w:t>
            </w:r>
          </w:p>
        </w:tc>
        <w:tc>
          <w:tcPr>
            <w:tcW w:w="3166" w:type="dxa"/>
            <w:shd w:val="clear" w:color="auto" w:fill="auto"/>
            <w:vAlign w:val="bottom"/>
          </w:tcPr>
          <w:p w:rsidR="009B1393" w:rsidRPr="00703B99"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
        </w:tc>
        <w:tc>
          <w:tcPr>
            <w:tcW w:w="1134" w:type="dxa"/>
            <w:shd w:val="clear" w:color="auto" w:fill="auto"/>
            <w:vAlign w:val="center"/>
          </w:tcPr>
          <w:p w:rsidR="009B1393" w:rsidRPr="006952A3" w:rsidRDefault="009B1393" w:rsidP="004C2E86">
            <w:pPr>
              <w:pStyle w:val="TAC"/>
              <w:rPr>
                <w:sz w:val="16"/>
                <w:szCs w:val="16"/>
              </w:rPr>
            </w:pPr>
          </w:p>
        </w:tc>
        <w:tc>
          <w:tcPr>
            <w:tcW w:w="851" w:type="dxa"/>
            <w:shd w:val="clear" w:color="auto" w:fill="auto"/>
            <w:noWrap/>
            <w:vAlign w:val="center"/>
          </w:tcPr>
          <w:p w:rsidR="009B1393" w:rsidRPr="006952A3" w:rsidRDefault="009B1393" w:rsidP="004C2E86">
            <w:pPr>
              <w:pStyle w:val="TAC"/>
              <w:rPr>
                <w:sz w:val="16"/>
                <w:szCs w:val="16"/>
              </w:rPr>
            </w:pP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38</w:t>
            </w:r>
          </w:p>
        </w:tc>
        <w:tc>
          <w:tcPr>
            <w:tcW w:w="3166" w:type="dxa"/>
            <w:shd w:val="clear" w:color="auto" w:fill="auto"/>
            <w:vAlign w:val="bottom"/>
          </w:tcPr>
          <w:p w:rsidR="009B1393" w:rsidRPr="00703B99" w:rsidRDefault="009B1393" w:rsidP="009B1393">
            <w:pPr>
              <w:pStyle w:val="TAL"/>
              <w:rPr>
                <w:sz w:val="16"/>
                <w:szCs w:val="16"/>
              </w:rPr>
            </w:pPr>
            <w:r w:rsidRPr="00703B99">
              <w:rPr>
                <w:sz w:val="16"/>
                <w:szCs w:val="16"/>
              </w:rPr>
              <w:t>E-UTRA Band 1,</w:t>
            </w:r>
            <w:r>
              <w:rPr>
                <w:rFonts w:hint="eastAsia"/>
                <w:sz w:val="16"/>
                <w:szCs w:val="16"/>
                <w:lang w:eastAsia="ko-KR"/>
              </w:rPr>
              <w:t xml:space="preserve"> </w:t>
            </w:r>
            <w:ins w:id="19" w:author="suhwan" w:date="2013-10-10T18:26:00Z">
              <w:r w:rsidR="004C2E86">
                <w:rPr>
                  <w:rFonts w:hint="eastAsia"/>
                  <w:sz w:val="16"/>
                  <w:szCs w:val="16"/>
                  <w:lang w:eastAsia="ko-KR"/>
                </w:rPr>
                <w:t xml:space="preserve">2, </w:t>
              </w:r>
            </w:ins>
            <w:r w:rsidRPr="00703B99">
              <w:rPr>
                <w:sz w:val="16"/>
                <w:szCs w:val="16"/>
              </w:rPr>
              <w:t>3,</w:t>
            </w:r>
            <w:r>
              <w:rPr>
                <w:sz w:val="16"/>
                <w:szCs w:val="16"/>
              </w:rPr>
              <w:t xml:space="preserve"> </w:t>
            </w:r>
            <w:ins w:id="20" w:author="suhwan" w:date="2013-10-10T18:26:00Z">
              <w:r w:rsidR="004C2E86">
                <w:rPr>
                  <w:rFonts w:hint="eastAsia"/>
                  <w:sz w:val="16"/>
                  <w:szCs w:val="16"/>
                  <w:lang w:eastAsia="ko-KR"/>
                </w:rPr>
                <w:t xml:space="preserve">4, 5, </w:t>
              </w:r>
            </w:ins>
            <w:r w:rsidRPr="00703B99">
              <w:rPr>
                <w:sz w:val="16"/>
                <w:szCs w:val="16"/>
              </w:rPr>
              <w:t xml:space="preserve">8, </w:t>
            </w:r>
            <w:ins w:id="21" w:author="suhwan" w:date="2013-10-10T18:26:00Z">
              <w:r w:rsidR="004C2E86">
                <w:rPr>
                  <w:rFonts w:hint="eastAsia"/>
                  <w:sz w:val="16"/>
                  <w:szCs w:val="16"/>
                  <w:lang w:eastAsia="ko-KR"/>
                </w:rPr>
                <w:t xml:space="preserve">10, 12, 13, 14, 17, </w:t>
              </w:r>
            </w:ins>
            <w:r w:rsidRPr="00703B99">
              <w:rPr>
                <w:sz w:val="16"/>
                <w:szCs w:val="16"/>
              </w:rPr>
              <w:t xml:space="preserve">20, </w:t>
            </w:r>
            <w:r w:rsidRPr="00D759F9">
              <w:rPr>
                <w:rFonts w:hint="eastAsia"/>
                <w:sz w:val="16"/>
                <w:szCs w:val="16"/>
              </w:rPr>
              <w:t xml:space="preserve">22, </w:t>
            </w:r>
            <w:r>
              <w:rPr>
                <w:sz w:val="16"/>
                <w:szCs w:val="16"/>
              </w:rPr>
              <w:t xml:space="preserve">27, </w:t>
            </w:r>
            <w:r w:rsidRPr="00703B99">
              <w:rPr>
                <w:rFonts w:hint="eastAsia"/>
                <w:sz w:val="16"/>
                <w:szCs w:val="16"/>
              </w:rPr>
              <w:t xml:space="preserve">28, </w:t>
            </w:r>
            <w:r w:rsidRPr="00703B99">
              <w:rPr>
                <w:sz w:val="16"/>
                <w:szCs w:val="16"/>
              </w:rPr>
              <w:t xml:space="preserve">29, </w:t>
            </w:r>
            <w:r>
              <w:rPr>
                <w:sz w:val="16"/>
                <w:szCs w:val="16"/>
              </w:rPr>
              <w:t xml:space="preserve">30, 31, </w:t>
            </w:r>
            <w:r w:rsidRPr="00703B99">
              <w:rPr>
                <w:sz w:val="16"/>
                <w:szCs w:val="16"/>
              </w:rPr>
              <w:t>33, 34</w:t>
            </w:r>
            <w:r w:rsidRPr="00703B99">
              <w:rPr>
                <w:sz w:val="16"/>
                <w:szCs w:val="16"/>
                <w:lang w:eastAsia="zh-CN"/>
              </w:rPr>
              <w:t>, 42,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2620</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r w:rsidRPr="00032B11">
              <w:rPr>
                <w:rFonts w:cs="Arial"/>
                <w:sz w:val="16"/>
                <w:szCs w:val="16"/>
              </w:rPr>
              <w:t>2645</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-15.5</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5</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15, 22, 26</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703B99" w:rsidRDefault="009B1393" w:rsidP="004C2E86">
            <w:pPr>
              <w:pStyle w:val="TAL"/>
              <w:rPr>
                <w:sz w:val="16"/>
                <w:szCs w:val="16"/>
              </w:rPr>
            </w:pPr>
            <w:r w:rsidRPr="00703B99">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cs="Arial"/>
                <w:sz w:val="16"/>
                <w:szCs w:val="16"/>
              </w:rPr>
              <w:t>2645</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2690</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15, 22</w:t>
            </w: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lastRenderedPageBreak/>
              <w:t>39</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E-UTRA Band 22, 34, 40, 41, 42, 44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shd w:val="clear" w:color="auto" w:fill="auto"/>
          </w:tcPr>
          <w:p w:rsidR="009B1393" w:rsidRPr="00032B11" w:rsidRDefault="009B1393" w:rsidP="004C2E86">
            <w:pPr>
              <w:pStyle w:val="TAC"/>
              <w:rPr>
                <w:sz w:val="16"/>
                <w:szCs w:val="16"/>
              </w:rPr>
            </w:pPr>
            <w:r w:rsidRPr="00032B11">
              <w:rPr>
                <w:sz w:val="16"/>
                <w:szCs w:val="16"/>
              </w:rPr>
              <w:t>40</w:t>
            </w:r>
          </w:p>
        </w:tc>
        <w:tc>
          <w:tcPr>
            <w:tcW w:w="3166" w:type="dxa"/>
            <w:shd w:val="clear" w:color="auto" w:fill="auto"/>
            <w:vAlign w:val="bottom"/>
          </w:tcPr>
          <w:p w:rsidR="009B1393" w:rsidRPr="00703B99" w:rsidRDefault="009B1393" w:rsidP="004C2E86">
            <w:pPr>
              <w:pStyle w:val="TAL"/>
              <w:rPr>
                <w:sz w:val="16"/>
                <w:szCs w:val="16"/>
              </w:rPr>
            </w:pPr>
            <w:r>
              <w:rPr>
                <w:sz w:val="16"/>
                <w:szCs w:val="16"/>
              </w:rPr>
              <w:t xml:space="preserve">E-UTRA Band 1, 3, </w:t>
            </w:r>
            <w:ins w:id="22" w:author="suhwan" w:date="2013-10-10T18:23:00Z">
              <w:r>
                <w:rPr>
                  <w:rFonts w:hint="eastAsia"/>
                  <w:sz w:val="16"/>
                  <w:szCs w:val="16"/>
                  <w:lang w:eastAsia="ko-KR"/>
                </w:rPr>
                <w:t xml:space="preserve">5, </w:t>
              </w:r>
            </w:ins>
            <w:r w:rsidRPr="00703B99">
              <w:rPr>
                <w:rFonts w:hint="eastAsia"/>
                <w:sz w:val="16"/>
                <w:szCs w:val="16"/>
              </w:rPr>
              <w:t xml:space="preserve">22, </w:t>
            </w:r>
            <w:r w:rsidRPr="00703B99">
              <w:rPr>
                <w:sz w:val="16"/>
                <w:szCs w:val="16"/>
              </w:rPr>
              <w:t xml:space="preserve">26, </w:t>
            </w:r>
            <w:r w:rsidRPr="00703B99">
              <w:rPr>
                <w:rFonts w:cs="Arial"/>
                <w:sz w:val="16"/>
                <w:szCs w:val="16"/>
              </w:rPr>
              <w:t>27,</w:t>
            </w:r>
            <w:r w:rsidRPr="00D759F9">
              <w:rPr>
                <w:sz w:val="16"/>
                <w:szCs w:val="16"/>
              </w:rPr>
              <w:t xml:space="preserve"> </w:t>
            </w:r>
            <w:r w:rsidRPr="00703B99">
              <w:rPr>
                <w:sz w:val="16"/>
                <w:szCs w:val="16"/>
              </w:rPr>
              <w:t>33, 34, 39</w:t>
            </w:r>
            <w:r w:rsidRPr="00703B99">
              <w:rPr>
                <w:sz w:val="16"/>
                <w:szCs w:val="16"/>
                <w:lang w:eastAsia="zh-CN"/>
              </w:rPr>
              <w:t>, 41, 42, 43, 44</w:t>
            </w:r>
            <w:r w:rsidRPr="00703B99">
              <w:rPr>
                <w:sz w:val="16"/>
                <w:szCs w:val="16"/>
              </w:rPr>
              <w:t xml:space="preserve"> </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w:t>
            </w:r>
            <w:r w:rsidRPr="00032B11">
              <w:rPr>
                <w:sz w:val="16"/>
                <w:szCs w:val="16"/>
                <w:lang w:eastAsia="zh-CN"/>
              </w:rPr>
              <w:t>1</w:t>
            </w:r>
          </w:p>
        </w:tc>
        <w:tc>
          <w:tcPr>
            <w:tcW w:w="3166" w:type="dxa"/>
            <w:shd w:val="clear" w:color="auto" w:fill="auto"/>
            <w:vAlign w:val="bottom"/>
          </w:tcPr>
          <w:p w:rsidR="009B1393" w:rsidRPr="00703B99" w:rsidRDefault="009B1393" w:rsidP="004C2E86">
            <w:pPr>
              <w:pStyle w:val="TAL"/>
              <w:rPr>
                <w:sz w:val="16"/>
                <w:szCs w:val="16"/>
              </w:rPr>
            </w:pPr>
            <w:r w:rsidRPr="00703B99">
              <w:rPr>
                <w:sz w:val="16"/>
                <w:szCs w:val="16"/>
              </w:rPr>
              <w:t xml:space="preserve">E-UTRA Band 1, </w:t>
            </w:r>
            <w:r w:rsidRPr="00703B99">
              <w:rPr>
                <w:sz w:val="16"/>
                <w:szCs w:val="16"/>
                <w:lang w:eastAsia="zh-CN"/>
              </w:rPr>
              <w:t>2</w:t>
            </w:r>
            <w:r w:rsidRPr="00703B99">
              <w:rPr>
                <w:sz w:val="16"/>
                <w:szCs w:val="16"/>
              </w:rPr>
              <w:t xml:space="preserve">, 3, </w:t>
            </w:r>
            <w:r w:rsidRPr="00703B99">
              <w:rPr>
                <w:sz w:val="16"/>
                <w:szCs w:val="16"/>
                <w:lang w:eastAsia="zh-CN"/>
              </w:rPr>
              <w:t>4</w:t>
            </w:r>
            <w:r w:rsidRPr="00703B99">
              <w:rPr>
                <w:sz w:val="16"/>
                <w:szCs w:val="16"/>
              </w:rPr>
              <w:t xml:space="preserve">, </w:t>
            </w:r>
            <w:r w:rsidRPr="00703B99">
              <w:rPr>
                <w:sz w:val="16"/>
                <w:szCs w:val="16"/>
                <w:lang w:eastAsia="zh-CN"/>
              </w:rPr>
              <w:t>5</w:t>
            </w:r>
            <w:r w:rsidRPr="00703B99">
              <w:rPr>
                <w:sz w:val="16"/>
                <w:szCs w:val="16"/>
              </w:rPr>
              <w:t xml:space="preserve">, 8, </w:t>
            </w:r>
            <w:r w:rsidRPr="00703B99">
              <w:rPr>
                <w:sz w:val="16"/>
                <w:szCs w:val="16"/>
                <w:lang w:eastAsia="zh-CN"/>
              </w:rPr>
              <w:t>10</w:t>
            </w:r>
            <w:r w:rsidRPr="00703B99">
              <w:rPr>
                <w:sz w:val="16"/>
                <w:szCs w:val="16"/>
              </w:rPr>
              <w:t xml:space="preserve">, </w:t>
            </w:r>
            <w:r w:rsidRPr="00703B99">
              <w:rPr>
                <w:sz w:val="16"/>
                <w:szCs w:val="16"/>
                <w:lang w:eastAsia="zh-CN"/>
              </w:rPr>
              <w:t>12</w:t>
            </w:r>
            <w:r w:rsidRPr="00703B99">
              <w:rPr>
                <w:sz w:val="16"/>
                <w:szCs w:val="16"/>
              </w:rPr>
              <w:t xml:space="preserve">, </w:t>
            </w:r>
            <w:r w:rsidRPr="00703B99">
              <w:rPr>
                <w:sz w:val="16"/>
                <w:szCs w:val="16"/>
                <w:lang w:eastAsia="zh-CN"/>
              </w:rPr>
              <w:t>13</w:t>
            </w:r>
            <w:r w:rsidRPr="00703B99">
              <w:rPr>
                <w:sz w:val="16"/>
                <w:szCs w:val="16"/>
              </w:rPr>
              <w:t xml:space="preserve"> , </w:t>
            </w:r>
            <w:r w:rsidRPr="00703B99">
              <w:rPr>
                <w:sz w:val="16"/>
                <w:szCs w:val="16"/>
                <w:lang w:eastAsia="zh-CN"/>
              </w:rPr>
              <w:t>14</w:t>
            </w:r>
            <w:r w:rsidRPr="00703B99">
              <w:rPr>
                <w:sz w:val="16"/>
                <w:szCs w:val="16"/>
              </w:rPr>
              <w:t xml:space="preserve">, </w:t>
            </w:r>
            <w:r w:rsidRPr="00703B99">
              <w:rPr>
                <w:sz w:val="16"/>
                <w:szCs w:val="16"/>
                <w:lang w:eastAsia="zh-CN"/>
              </w:rPr>
              <w:t>17, 23, 24, 25, 26</w:t>
            </w:r>
            <w:r w:rsidRPr="00703B99">
              <w:rPr>
                <w:rFonts w:cs="Arial"/>
                <w:sz w:val="16"/>
                <w:szCs w:val="16"/>
                <w:lang w:eastAsia="zh-CN"/>
              </w:rPr>
              <w:t>, 27</w:t>
            </w:r>
            <w:r w:rsidRPr="00703B99">
              <w:rPr>
                <w:rFonts w:hint="eastAsia"/>
                <w:sz w:val="16"/>
                <w:szCs w:val="16"/>
              </w:rPr>
              <w:t>, 28</w:t>
            </w:r>
            <w:r w:rsidRPr="00703B99">
              <w:rPr>
                <w:sz w:val="16"/>
                <w:szCs w:val="16"/>
              </w:rPr>
              <w:t xml:space="preserve">, 29, </w:t>
            </w:r>
            <w:r>
              <w:rPr>
                <w:sz w:val="16"/>
                <w:szCs w:val="16"/>
              </w:rPr>
              <w:t xml:space="preserve">30, </w:t>
            </w:r>
            <w:r w:rsidRPr="00703B99">
              <w:rPr>
                <w:sz w:val="16"/>
                <w:szCs w:val="16"/>
              </w:rPr>
              <w:t>34, 39, 40, 42, 44</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w:t>
            </w:r>
            <w:r>
              <w:rPr>
                <w:sz w:val="16"/>
                <w:szCs w:val="16"/>
              </w:rPr>
              <w:t xml:space="preserve"> </w:t>
            </w:r>
            <w:r w:rsidRPr="00032B11">
              <w:rPr>
                <w:sz w:val="16"/>
                <w:szCs w:val="16"/>
              </w:rPr>
              <w:t>9, 11, 18, 19, 21</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rFonts w:hint="eastAsia"/>
                <w:sz w:val="16"/>
                <w:szCs w:val="16"/>
              </w:rPr>
              <w:t>1839.9</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rFonts w:hint="eastAsia"/>
                <w:sz w:val="16"/>
                <w:szCs w:val="16"/>
              </w:rPr>
              <w:t>1879.9</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30</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rFonts w:cs="Arial"/>
                <w:sz w:val="16"/>
                <w:szCs w:val="16"/>
              </w:rPr>
              <w:t>Frequency range</w:t>
            </w:r>
          </w:p>
        </w:tc>
        <w:tc>
          <w:tcPr>
            <w:tcW w:w="772" w:type="dxa"/>
            <w:shd w:val="clear" w:color="auto" w:fill="auto"/>
            <w:vAlign w:val="bottom"/>
          </w:tcPr>
          <w:p w:rsidR="009B1393" w:rsidRPr="00032B11" w:rsidRDefault="009B1393" w:rsidP="004C2E86">
            <w:pPr>
              <w:pStyle w:val="TAR"/>
              <w:rPr>
                <w:sz w:val="16"/>
                <w:szCs w:val="16"/>
              </w:rPr>
            </w:pPr>
            <w:r w:rsidRPr="00032B11">
              <w:rPr>
                <w:sz w:val="16"/>
                <w:szCs w:val="16"/>
              </w:rPr>
              <w:t>1884.5</w:t>
            </w:r>
          </w:p>
        </w:tc>
        <w:tc>
          <w:tcPr>
            <w:tcW w:w="362" w:type="dxa"/>
            <w:shd w:val="clear" w:color="auto" w:fill="auto"/>
            <w:vAlign w:val="bottom"/>
          </w:tcPr>
          <w:p w:rsidR="009B1393" w:rsidRPr="00032B11" w:rsidRDefault="009B1393" w:rsidP="004C2E86">
            <w:pPr>
              <w:pStyle w:val="TAC"/>
              <w:rPr>
                <w:sz w:val="16"/>
                <w:szCs w:val="16"/>
              </w:rPr>
            </w:pPr>
          </w:p>
        </w:tc>
        <w:tc>
          <w:tcPr>
            <w:tcW w:w="772" w:type="dxa"/>
            <w:shd w:val="clear" w:color="auto" w:fill="auto"/>
            <w:vAlign w:val="bottom"/>
          </w:tcPr>
          <w:p w:rsidR="009B1393" w:rsidRPr="00032B11" w:rsidRDefault="009B1393" w:rsidP="004C2E86">
            <w:pPr>
              <w:pStyle w:val="TAL"/>
              <w:rPr>
                <w:sz w:val="16"/>
                <w:szCs w:val="16"/>
              </w:rPr>
            </w:pPr>
            <w:r w:rsidRPr="00032B11">
              <w:rPr>
                <w:sz w:val="16"/>
                <w:szCs w:val="16"/>
              </w:rPr>
              <w:t>1915.7</w:t>
            </w:r>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-41</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0.3</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8, 30</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42</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33, 34, 38, 40, 41, 44</w:t>
            </w:r>
          </w:p>
          <w:p w:rsidR="009B1393" w:rsidRPr="00032B11" w:rsidRDefault="009B1393" w:rsidP="004C2E86">
            <w:pPr>
              <w:pStyle w:val="TAL"/>
              <w:rPr>
                <w:sz w:val="16"/>
                <w:szCs w:val="16"/>
              </w:rPr>
            </w:pP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E-UTRA Band 43</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w:t>
            </w:r>
          </w:p>
        </w:tc>
      </w:tr>
      <w:tr w:rsidR="009B1393" w:rsidRPr="006952A3" w:rsidTr="004C2E86">
        <w:trPr>
          <w:trHeight w:val="225"/>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43</w:t>
            </w:r>
          </w:p>
        </w:tc>
        <w:tc>
          <w:tcPr>
            <w:tcW w:w="3166" w:type="dxa"/>
            <w:shd w:val="clear" w:color="auto" w:fill="auto"/>
            <w:vAlign w:val="bottom"/>
          </w:tcPr>
          <w:p w:rsidR="009B1393" w:rsidRPr="00032B11" w:rsidRDefault="009B1393" w:rsidP="004C2E86">
            <w:pPr>
              <w:pStyle w:val="TAL"/>
              <w:rPr>
                <w:sz w:val="16"/>
                <w:szCs w:val="16"/>
              </w:rPr>
            </w:pPr>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sidRPr="00032B11">
              <w:rPr>
                <w:sz w:val="16"/>
                <w:szCs w:val="16"/>
              </w:rPr>
              <w:t>33, 34, 38, 40</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032B11" w:rsidRDefault="009B1393" w:rsidP="004C2E86">
            <w:pPr>
              <w:pStyle w:val="TAL"/>
              <w:rPr>
                <w:sz w:val="16"/>
                <w:szCs w:val="16"/>
              </w:rPr>
            </w:pPr>
            <w:r w:rsidRPr="00032B11">
              <w:rPr>
                <w:sz w:val="16"/>
                <w:szCs w:val="16"/>
              </w:rPr>
              <w:t>E-UTRA Band 42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sz w:val="16"/>
                <w:szCs w:val="16"/>
              </w:rPr>
              <w:t>-50</w:t>
            </w:r>
          </w:p>
        </w:tc>
        <w:tc>
          <w:tcPr>
            <w:tcW w:w="851" w:type="dxa"/>
            <w:shd w:val="clear" w:color="auto" w:fill="auto"/>
            <w:noWrap/>
            <w:vAlign w:val="center"/>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vAlign w:val="center"/>
          </w:tcPr>
          <w:p w:rsidR="009B1393" w:rsidRPr="006952A3" w:rsidRDefault="009B1393" w:rsidP="004C2E86">
            <w:pPr>
              <w:pStyle w:val="TAC"/>
              <w:rPr>
                <w:sz w:val="16"/>
                <w:szCs w:val="16"/>
              </w:rPr>
            </w:pPr>
            <w:r w:rsidRPr="006952A3">
              <w:rPr>
                <w:sz w:val="16"/>
                <w:szCs w:val="16"/>
              </w:rPr>
              <w:t>3</w:t>
            </w:r>
          </w:p>
        </w:tc>
      </w:tr>
      <w:tr w:rsidR="009B1393" w:rsidRPr="006952A3" w:rsidTr="004C2E86">
        <w:trPr>
          <w:trHeight w:val="225"/>
          <w:jc w:val="center"/>
        </w:trPr>
        <w:tc>
          <w:tcPr>
            <w:tcW w:w="960" w:type="dxa"/>
            <w:vMerge/>
            <w:shd w:val="clear" w:color="auto" w:fill="auto"/>
          </w:tcPr>
          <w:p w:rsidR="009B1393" w:rsidRPr="00032B11" w:rsidRDefault="009B1393" w:rsidP="004C2E86">
            <w:pPr>
              <w:pStyle w:val="TAC"/>
              <w:rPr>
                <w:sz w:val="16"/>
                <w:szCs w:val="16"/>
              </w:rPr>
            </w:pPr>
          </w:p>
        </w:tc>
        <w:tc>
          <w:tcPr>
            <w:tcW w:w="3166" w:type="dxa"/>
            <w:shd w:val="clear" w:color="auto" w:fill="auto"/>
          </w:tcPr>
          <w:p w:rsidR="009B1393" w:rsidRPr="00032B11" w:rsidRDefault="009B1393" w:rsidP="004C2E86">
            <w:pPr>
              <w:pStyle w:val="TAL"/>
              <w:rPr>
                <w:sz w:val="16"/>
                <w:szCs w:val="16"/>
              </w:rPr>
            </w:pPr>
            <w:r w:rsidRPr="00032B11">
              <w:rPr>
                <w:sz w:val="16"/>
                <w:szCs w:val="16"/>
              </w:rPr>
              <w:t xml:space="preserve">E-UTRA Band </w:t>
            </w:r>
            <w:r w:rsidRPr="00D759F9">
              <w:rPr>
                <w:rFonts w:hint="eastAsia"/>
                <w:sz w:val="16"/>
                <w:szCs w:val="16"/>
              </w:rPr>
              <w:t>22</w:t>
            </w:r>
          </w:p>
        </w:tc>
        <w:tc>
          <w:tcPr>
            <w:tcW w:w="772" w:type="dxa"/>
            <w:shd w:val="clear" w:color="auto" w:fill="auto"/>
            <w:vAlign w:val="bottom"/>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vAlign w:val="bottom"/>
          </w:tcPr>
          <w:p w:rsidR="009B1393" w:rsidRPr="00032B11" w:rsidRDefault="009B1393" w:rsidP="004C2E86">
            <w:pPr>
              <w:pStyle w:val="TAC"/>
              <w:rPr>
                <w:sz w:val="16"/>
                <w:szCs w:val="16"/>
              </w:rPr>
            </w:pPr>
            <w:r w:rsidRPr="00032B11">
              <w:rPr>
                <w:sz w:val="16"/>
                <w:szCs w:val="16"/>
              </w:rPr>
              <w:t xml:space="preserve">- </w:t>
            </w:r>
          </w:p>
        </w:tc>
        <w:tc>
          <w:tcPr>
            <w:tcW w:w="772" w:type="dxa"/>
            <w:shd w:val="clear" w:color="auto" w:fill="auto"/>
            <w:vAlign w:val="bottom"/>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vAlign w:val="center"/>
          </w:tcPr>
          <w:p w:rsidR="009B1393" w:rsidRPr="006952A3" w:rsidRDefault="009B1393" w:rsidP="004C2E86">
            <w:pPr>
              <w:pStyle w:val="TAC"/>
              <w:rPr>
                <w:sz w:val="16"/>
                <w:szCs w:val="16"/>
              </w:rPr>
            </w:pPr>
            <w:r w:rsidRPr="006952A3">
              <w:rPr>
                <w:rFonts w:hint="eastAsia"/>
                <w:sz w:val="16"/>
                <w:szCs w:val="16"/>
              </w:rPr>
              <w:t>[</w:t>
            </w:r>
            <w:r w:rsidRPr="006952A3">
              <w:rPr>
                <w:sz w:val="16"/>
                <w:szCs w:val="16"/>
              </w:rPr>
              <w:t>-50</w:t>
            </w:r>
            <w:r w:rsidRPr="006952A3">
              <w:rPr>
                <w:rFonts w:hint="eastAsia"/>
                <w:sz w:val="16"/>
                <w:szCs w:val="16"/>
              </w:rPr>
              <w:t>]</w:t>
            </w:r>
          </w:p>
        </w:tc>
        <w:tc>
          <w:tcPr>
            <w:tcW w:w="851" w:type="dxa"/>
            <w:shd w:val="clear" w:color="auto" w:fill="auto"/>
            <w:noWrap/>
          </w:tcPr>
          <w:p w:rsidR="009B1393" w:rsidRPr="006952A3" w:rsidRDefault="009B1393" w:rsidP="004C2E86">
            <w:pPr>
              <w:pStyle w:val="TAC"/>
              <w:rPr>
                <w:sz w:val="16"/>
                <w:szCs w:val="16"/>
              </w:rPr>
            </w:pPr>
            <w:r w:rsidRPr="006952A3">
              <w:rPr>
                <w:rFonts w:hint="eastAsia"/>
                <w:sz w:val="16"/>
                <w:szCs w:val="16"/>
              </w:rPr>
              <w:t>[</w:t>
            </w:r>
            <w:r w:rsidRPr="006952A3">
              <w:rPr>
                <w:sz w:val="16"/>
                <w:szCs w:val="16"/>
              </w:rPr>
              <w:t>1</w:t>
            </w:r>
            <w:r w:rsidRPr="006952A3">
              <w:rPr>
                <w:rFonts w:hint="eastAsia"/>
                <w:sz w:val="16"/>
                <w:szCs w:val="16"/>
              </w:rPr>
              <w:t>]</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3</w:t>
            </w:r>
          </w:p>
        </w:tc>
      </w:tr>
      <w:tr w:rsidR="009B1393" w:rsidRPr="006952A3" w:rsidTr="004C2E86">
        <w:trPr>
          <w:trHeight w:val="224"/>
          <w:jc w:val="center"/>
        </w:trPr>
        <w:tc>
          <w:tcPr>
            <w:tcW w:w="960" w:type="dxa"/>
            <w:vMerge w:val="restart"/>
            <w:shd w:val="clear" w:color="auto" w:fill="auto"/>
          </w:tcPr>
          <w:p w:rsidR="009B1393" w:rsidRPr="00032B11" w:rsidRDefault="009B1393" w:rsidP="004C2E86">
            <w:pPr>
              <w:pStyle w:val="TAC"/>
              <w:rPr>
                <w:sz w:val="16"/>
                <w:szCs w:val="16"/>
              </w:rPr>
            </w:pPr>
            <w:r w:rsidRPr="00032B11">
              <w:rPr>
                <w:sz w:val="16"/>
                <w:szCs w:val="16"/>
              </w:rPr>
              <w:t>44</w:t>
            </w:r>
          </w:p>
        </w:tc>
        <w:tc>
          <w:tcPr>
            <w:tcW w:w="3166" w:type="dxa"/>
            <w:shd w:val="clear" w:color="auto" w:fill="auto"/>
          </w:tcPr>
          <w:p w:rsidR="009B1393" w:rsidRPr="00032B11" w:rsidRDefault="009B1393" w:rsidP="004C2E86">
            <w:pPr>
              <w:pStyle w:val="TAL"/>
              <w:rPr>
                <w:sz w:val="16"/>
                <w:szCs w:val="16"/>
              </w:rPr>
            </w:pPr>
            <w:r w:rsidRPr="00032B11">
              <w:rPr>
                <w:sz w:val="16"/>
                <w:szCs w:val="16"/>
              </w:rPr>
              <w:t>E-UTRA Band 3, 5, 8, 34, 39, 41</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r w:rsidRPr="00032B11">
              <w:rPr>
                <w:sz w:val="16"/>
                <w:szCs w:val="16"/>
              </w:rPr>
              <w:t xml:space="preserve"> </w:t>
            </w:r>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rFonts w:eastAsia="MS Mincho"/>
                <w:sz w:val="16"/>
                <w:szCs w:val="16"/>
              </w:rPr>
            </w:pPr>
            <w:r w:rsidRPr="006952A3">
              <w:rPr>
                <w:sz w:val="16"/>
                <w:szCs w:val="16"/>
              </w:rPr>
              <w:t>-50</w:t>
            </w:r>
          </w:p>
        </w:tc>
        <w:tc>
          <w:tcPr>
            <w:tcW w:w="851" w:type="dxa"/>
            <w:shd w:val="clear" w:color="auto" w:fill="auto"/>
            <w:noWrap/>
          </w:tcPr>
          <w:p w:rsidR="009B1393" w:rsidRPr="006952A3" w:rsidRDefault="009B1393" w:rsidP="004C2E86">
            <w:pPr>
              <w:pStyle w:val="TAC"/>
              <w:rPr>
                <w:sz w:val="16"/>
                <w:szCs w:val="16"/>
              </w:rPr>
            </w:pPr>
            <w:r w:rsidRPr="006952A3">
              <w:rPr>
                <w:sz w:val="16"/>
                <w:szCs w:val="16"/>
              </w:rPr>
              <w:t>1</w:t>
            </w:r>
          </w:p>
        </w:tc>
        <w:tc>
          <w:tcPr>
            <w:tcW w:w="929" w:type="dxa"/>
            <w:shd w:val="clear" w:color="auto" w:fill="auto"/>
            <w:noWrap/>
          </w:tcPr>
          <w:p w:rsidR="009B1393" w:rsidRPr="006952A3" w:rsidRDefault="009B1393" w:rsidP="004C2E86">
            <w:pPr>
              <w:pStyle w:val="TAC"/>
              <w:rPr>
                <w:sz w:val="16"/>
                <w:szCs w:val="16"/>
              </w:rPr>
            </w:pPr>
          </w:p>
        </w:tc>
      </w:tr>
      <w:tr w:rsidR="009B1393" w:rsidRPr="006952A3" w:rsidTr="004C2E86">
        <w:trPr>
          <w:trHeight w:val="224"/>
          <w:jc w:val="center"/>
        </w:trPr>
        <w:tc>
          <w:tcPr>
            <w:tcW w:w="960" w:type="dxa"/>
            <w:vMerge/>
            <w:shd w:val="clear" w:color="auto" w:fill="auto"/>
          </w:tcPr>
          <w:p w:rsidR="009B1393" w:rsidRPr="00032B11" w:rsidRDefault="009B1393" w:rsidP="004C2E86">
            <w:pPr>
              <w:jc w:val="center"/>
              <w:rPr>
                <w:rFonts w:ascii="Arial" w:hAnsi="Arial" w:cs="Arial"/>
                <w:sz w:val="16"/>
                <w:szCs w:val="16"/>
              </w:rPr>
            </w:pPr>
          </w:p>
        </w:tc>
        <w:tc>
          <w:tcPr>
            <w:tcW w:w="3166" w:type="dxa"/>
            <w:shd w:val="clear" w:color="auto" w:fill="auto"/>
          </w:tcPr>
          <w:p w:rsidR="009B1393" w:rsidRPr="00032B11" w:rsidRDefault="009B1393" w:rsidP="004C2E86">
            <w:pPr>
              <w:pStyle w:val="TAL"/>
              <w:rPr>
                <w:sz w:val="16"/>
                <w:szCs w:val="16"/>
              </w:rPr>
            </w:pPr>
            <w:r w:rsidRPr="00032B11">
              <w:rPr>
                <w:sz w:val="16"/>
                <w:szCs w:val="16"/>
              </w:rPr>
              <w:t>E-UTRA Band 1, 40, 42</w:t>
            </w:r>
          </w:p>
        </w:tc>
        <w:tc>
          <w:tcPr>
            <w:tcW w:w="772" w:type="dxa"/>
            <w:shd w:val="clear" w:color="auto" w:fill="auto"/>
          </w:tcPr>
          <w:p w:rsidR="009B1393" w:rsidRPr="00032B11" w:rsidRDefault="009B1393" w:rsidP="004C2E86">
            <w:pPr>
              <w:pStyle w:val="TAR"/>
              <w:rPr>
                <w:sz w:val="16"/>
                <w:szCs w:val="16"/>
              </w:rPr>
            </w:pPr>
            <w:proofErr w:type="spellStart"/>
            <w:r w:rsidRPr="00032B11">
              <w:rPr>
                <w:sz w:val="16"/>
                <w:szCs w:val="16"/>
              </w:rPr>
              <w:t>F</w:t>
            </w:r>
            <w:r w:rsidRPr="00032B11">
              <w:rPr>
                <w:sz w:val="16"/>
                <w:szCs w:val="16"/>
                <w:vertAlign w:val="subscript"/>
              </w:rPr>
              <w:t>DL_low</w:t>
            </w:r>
            <w:proofErr w:type="spellEnd"/>
          </w:p>
        </w:tc>
        <w:tc>
          <w:tcPr>
            <w:tcW w:w="362" w:type="dxa"/>
            <w:shd w:val="clear" w:color="auto" w:fill="auto"/>
          </w:tcPr>
          <w:p w:rsidR="009B1393" w:rsidRPr="00032B11" w:rsidRDefault="009B1393" w:rsidP="004C2E86">
            <w:pPr>
              <w:pStyle w:val="TAC"/>
              <w:rPr>
                <w:sz w:val="16"/>
                <w:szCs w:val="16"/>
              </w:rPr>
            </w:pPr>
            <w:r w:rsidRPr="00032B11">
              <w:rPr>
                <w:sz w:val="16"/>
                <w:szCs w:val="16"/>
              </w:rPr>
              <w:t>-</w:t>
            </w:r>
          </w:p>
        </w:tc>
        <w:tc>
          <w:tcPr>
            <w:tcW w:w="772" w:type="dxa"/>
            <w:shd w:val="clear" w:color="auto" w:fill="auto"/>
          </w:tcPr>
          <w:p w:rsidR="009B1393" w:rsidRPr="00032B11" w:rsidRDefault="009B1393" w:rsidP="004C2E86">
            <w:pPr>
              <w:pStyle w:val="TAL"/>
              <w:rPr>
                <w:sz w:val="16"/>
                <w:szCs w:val="16"/>
              </w:rPr>
            </w:pPr>
            <w:proofErr w:type="spellStart"/>
            <w:r w:rsidRPr="00032B11">
              <w:rPr>
                <w:sz w:val="16"/>
                <w:szCs w:val="16"/>
              </w:rPr>
              <w:t>F</w:t>
            </w:r>
            <w:r w:rsidRPr="00032B11">
              <w:rPr>
                <w:sz w:val="16"/>
                <w:szCs w:val="16"/>
                <w:vertAlign w:val="subscript"/>
              </w:rPr>
              <w:t>DL_high</w:t>
            </w:r>
            <w:proofErr w:type="spellEnd"/>
          </w:p>
        </w:tc>
        <w:tc>
          <w:tcPr>
            <w:tcW w:w="1134" w:type="dxa"/>
            <w:shd w:val="clear" w:color="auto" w:fill="auto"/>
          </w:tcPr>
          <w:p w:rsidR="009B1393" w:rsidRPr="006952A3" w:rsidRDefault="009B1393" w:rsidP="004C2E86">
            <w:pPr>
              <w:pStyle w:val="TAC"/>
              <w:rPr>
                <w:sz w:val="16"/>
                <w:szCs w:val="16"/>
              </w:rPr>
            </w:pPr>
          </w:p>
        </w:tc>
        <w:tc>
          <w:tcPr>
            <w:tcW w:w="851" w:type="dxa"/>
            <w:shd w:val="clear" w:color="auto" w:fill="auto"/>
            <w:noWrap/>
          </w:tcPr>
          <w:p w:rsidR="009B1393" w:rsidRPr="006952A3" w:rsidRDefault="009B1393" w:rsidP="004C2E86">
            <w:pPr>
              <w:pStyle w:val="TAC"/>
              <w:rPr>
                <w:rFonts w:eastAsia="MS Mincho"/>
                <w:sz w:val="16"/>
                <w:szCs w:val="16"/>
              </w:rPr>
            </w:pPr>
            <w:r w:rsidRPr="006952A3">
              <w:rPr>
                <w:sz w:val="16"/>
                <w:szCs w:val="16"/>
              </w:rPr>
              <w:t>-50</w:t>
            </w:r>
          </w:p>
        </w:tc>
        <w:tc>
          <w:tcPr>
            <w:tcW w:w="929" w:type="dxa"/>
            <w:shd w:val="clear" w:color="auto" w:fill="auto"/>
            <w:noWrap/>
          </w:tcPr>
          <w:p w:rsidR="009B1393" w:rsidRPr="006952A3" w:rsidRDefault="009B1393" w:rsidP="004C2E86">
            <w:pPr>
              <w:pStyle w:val="TAC"/>
              <w:rPr>
                <w:sz w:val="16"/>
                <w:szCs w:val="16"/>
              </w:rPr>
            </w:pPr>
            <w:r w:rsidRPr="006952A3">
              <w:rPr>
                <w:sz w:val="16"/>
                <w:szCs w:val="16"/>
              </w:rPr>
              <w:t>2</w:t>
            </w:r>
          </w:p>
        </w:tc>
      </w:tr>
      <w:tr w:rsidR="009B1393" w:rsidRPr="00A00425" w:rsidTr="004C2E86">
        <w:trPr>
          <w:trHeight w:val="2992"/>
          <w:jc w:val="center"/>
        </w:trPr>
        <w:tc>
          <w:tcPr>
            <w:tcW w:w="8946" w:type="dxa"/>
            <w:gridSpan w:val="8"/>
            <w:shd w:val="clear" w:color="auto" w:fill="auto"/>
            <w:vAlign w:val="bottom"/>
          </w:tcPr>
          <w:p w:rsidR="009B1393" w:rsidRPr="0003526D" w:rsidRDefault="009B1393" w:rsidP="004C2E86">
            <w:pPr>
              <w:pStyle w:val="TAN"/>
            </w:pPr>
            <w:r w:rsidRPr="0003526D">
              <w:lastRenderedPageBreak/>
              <w:t>NOTE 1:</w:t>
            </w:r>
            <w:r w:rsidRPr="00402885">
              <w:tab/>
            </w:r>
            <w:proofErr w:type="spellStart"/>
            <w:r w:rsidRPr="0003526D">
              <w:t>F</w:t>
            </w:r>
            <w:r w:rsidRPr="0003526D">
              <w:rPr>
                <w:vertAlign w:val="subscript"/>
              </w:rPr>
              <w:t>DL_low</w:t>
            </w:r>
            <w:proofErr w:type="spellEnd"/>
            <w:r w:rsidRPr="0003526D">
              <w:t xml:space="preserve"> and </w:t>
            </w:r>
            <w:proofErr w:type="spellStart"/>
            <w:r w:rsidRPr="0003526D">
              <w:t>F</w:t>
            </w:r>
            <w:r w:rsidRPr="0003526D">
              <w:rPr>
                <w:vertAlign w:val="subscript"/>
              </w:rPr>
              <w:t>DL_high</w:t>
            </w:r>
            <w:proofErr w:type="spellEnd"/>
            <w:r w:rsidRPr="0003526D">
              <w:t xml:space="preserve"> refer to each E-UTRA frequency band specified in Table 5.5-1</w:t>
            </w:r>
          </w:p>
          <w:p w:rsidR="009B1393" w:rsidRPr="0003526D" w:rsidRDefault="009B1393" w:rsidP="004C2E86">
            <w:pPr>
              <w:pStyle w:val="TAN"/>
            </w:pPr>
            <w:r w:rsidRPr="0003526D">
              <w:t>NOTE 2:</w:t>
            </w:r>
            <w:r w:rsidRPr="00402885">
              <w:tab/>
            </w:r>
            <w:r w:rsidRPr="0003526D">
              <w:t>As exceptions, measurements with a level up to the applicable requirements defined in Table 6.6.3.1-2 are permitted for each assigned E-UTRA carrier used in the measurement due to 2</w:t>
            </w:r>
            <w:r w:rsidRPr="0003526D">
              <w:rPr>
                <w:vertAlign w:val="superscript"/>
              </w:rPr>
              <w:t>nd</w:t>
            </w:r>
            <w:r w:rsidRPr="0003526D">
              <w:t>, 3</w:t>
            </w:r>
            <w:r w:rsidRPr="0003526D">
              <w:rPr>
                <w:vertAlign w:val="superscript"/>
              </w:rPr>
              <w:t>rd</w:t>
            </w:r>
            <w:r w:rsidRPr="0003526D">
              <w:t>, 4</w:t>
            </w:r>
            <w:r w:rsidRPr="0003526D">
              <w:rPr>
                <w:vertAlign w:val="superscript"/>
              </w:rPr>
              <w:t>th</w:t>
            </w:r>
            <w:r w:rsidRPr="0003526D">
              <w:t xml:space="preserve"> [or 5</w:t>
            </w:r>
            <w:r w:rsidRPr="0003526D">
              <w:rPr>
                <w:vertAlign w:val="superscript"/>
              </w:rPr>
              <w:t>th</w:t>
            </w:r>
            <w:r w:rsidRPr="0003526D">
              <w:t xml:space="preserve">] 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t>, 3</w:t>
            </w:r>
            <w:r w:rsidRPr="0003526D">
              <w:rPr>
                <w:vertAlign w:val="superscript"/>
              </w:rPr>
              <w:t>rd</w:t>
            </w:r>
            <w:r w:rsidRPr="0003526D">
              <w:t xml:space="preserve"> or 4</w:t>
            </w:r>
            <w:r w:rsidRPr="0003526D">
              <w:rPr>
                <w:vertAlign w:val="superscript"/>
              </w:rPr>
              <w:t>th</w:t>
            </w:r>
            <w:r w:rsidRPr="0003526D" w:rsidDel="00D96335">
              <w:t xml:space="preserve"> </w:t>
            </w:r>
            <w:r w:rsidRPr="0003526D">
              <w:t>harmonic</w:t>
            </w:r>
            <w:r w:rsidRPr="0003526D">
              <w:rPr>
                <w:szCs w:val="18"/>
              </w:rPr>
              <w:t xml:space="preserve"> </w:t>
            </w:r>
            <w:r w:rsidRPr="0003526D">
              <w:t>totally or partially overlaps the measurement bandwidth (MBW).</w:t>
            </w:r>
          </w:p>
          <w:p w:rsidR="009B1393" w:rsidRPr="0003526D" w:rsidRDefault="009B1393" w:rsidP="004C2E86">
            <w:pPr>
              <w:pStyle w:val="TAN"/>
            </w:pPr>
            <w:r w:rsidRPr="0003526D">
              <w:t>NOTE 3:</w:t>
            </w:r>
            <w:r w:rsidRPr="00402885">
              <w:tab/>
            </w:r>
            <w:r w:rsidRPr="0003526D">
              <w:t>To meet these requirements some restriction will be needed for either the operating band or protected band</w:t>
            </w:r>
          </w:p>
          <w:p w:rsidR="009B1393" w:rsidRPr="0003526D" w:rsidRDefault="009B1393" w:rsidP="004C2E86">
            <w:pPr>
              <w:pStyle w:val="TAN"/>
            </w:pPr>
            <w:r w:rsidRPr="0003526D">
              <w:t>NOTE 4:</w:t>
            </w:r>
            <w:r w:rsidRPr="0003526D">
              <w:tab/>
              <w:t>N/A</w:t>
            </w:r>
          </w:p>
          <w:p w:rsidR="009B1393" w:rsidRPr="0003526D" w:rsidRDefault="009B1393" w:rsidP="004C2E86">
            <w:pPr>
              <w:pStyle w:val="TAN"/>
            </w:pPr>
            <w:r w:rsidRPr="0003526D">
              <w:t>NOTE 5:</w:t>
            </w:r>
            <w:r w:rsidRPr="00402885">
              <w:tab/>
            </w:r>
            <w:r w:rsidRPr="0003526D">
              <w:t>For non synchronised TDD operation to meet these requirements some restriction will be needed for either the operating band or protected band</w:t>
            </w:r>
          </w:p>
          <w:p w:rsidR="009B1393" w:rsidRPr="0003526D" w:rsidRDefault="009B1393" w:rsidP="004C2E86">
            <w:pPr>
              <w:pStyle w:val="TAN"/>
            </w:pPr>
            <w:r w:rsidRPr="0003526D">
              <w:t>NOTE 6:</w:t>
            </w:r>
            <w:r w:rsidRPr="00402885">
              <w:tab/>
            </w:r>
            <w:r w:rsidRPr="0003526D">
              <w:t>Applicable when NS_05 in section 6.6.3.3.1 is signalled by the network.</w:t>
            </w:r>
          </w:p>
          <w:p w:rsidR="009B1393" w:rsidRPr="0003526D" w:rsidRDefault="009B1393" w:rsidP="004C2E86">
            <w:pPr>
              <w:pStyle w:val="TAN"/>
              <w:rPr>
                <w:rFonts w:cs="Arial"/>
              </w:rPr>
            </w:pPr>
            <w:r w:rsidRPr="0003526D">
              <w:t>NOTE 7:</w:t>
            </w:r>
            <w:r w:rsidRPr="0003526D">
              <w:rPr>
                <w:rFonts w:cs="Arial"/>
                <w:vertAlign w:val="superscript"/>
              </w:rPr>
              <w:tab/>
            </w:r>
            <w:r w:rsidRPr="0003526D">
              <w:rPr>
                <w:rFonts w:cs="Arial"/>
              </w:rPr>
              <w:t>Applicable when co-existence with PHS system operating in</w:t>
            </w:r>
            <w:r w:rsidRPr="0003526D">
              <w:t xml:space="preserve"> </w:t>
            </w:r>
            <w:r w:rsidRPr="0003526D">
              <w:rPr>
                <w:rFonts w:cs="Arial"/>
              </w:rPr>
              <w:t>1884.5</w:t>
            </w:r>
            <w:r w:rsidRPr="0003526D">
              <w:rPr>
                <w:rFonts w:cs="Arial"/>
              </w:rPr>
              <w:tab/>
              <w:t xml:space="preserve">-1919.6MHz. </w:t>
            </w:r>
          </w:p>
          <w:p w:rsidR="009B1393" w:rsidRPr="0003526D" w:rsidRDefault="009B1393" w:rsidP="004C2E86">
            <w:pPr>
              <w:pStyle w:val="TAN"/>
              <w:rPr>
                <w:rFonts w:cs="Arial"/>
              </w:rPr>
            </w:pPr>
            <w:r w:rsidRPr="0003526D">
              <w:t>NOTE 8:</w:t>
            </w:r>
            <w:r w:rsidRPr="0003526D">
              <w:rPr>
                <w:rFonts w:cs="Arial"/>
                <w:vertAlign w:val="superscript"/>
              </w:rPr>
              <w:tab/>
            </w:r>
            <w:r w:rsidRPr="0003526D">
              <w:rPr>
                <w:rFonts w:cs="Arial"/>
              </w:rPr>
              <w:t>Applicable when co-existence with PHS system operating in 1884.5 -1915.7MHz.</w:t>
            </w:r>
          </w:p>
          <w:p w:rsidR="009B1393" w:rsidRPr="0003526D" w:rsidRDefault="009B1393" w:rsidP="004C2E86">
            <w:pPr>
              <w:pStyle w:val="TAN"/>
              <w:rPr>
                <w:rFonts w:cs="Arial"/>
              </w:rPr>
            </w:pPr>
            <w:r w:rsidRPr="0003526D">
              <w:t>NOTE 9:</w:t>
            </w:r>
            <w:r w:rsidRPr="0003526D">
              <w:rPr>
                <w:rFonts w:cs="Arial"/>
                <w:vertAlign w:val="superscript"/>
              </w:rPr>
              <w:tab/>
            </w:r>
            <w:r w:rsidRPr="0003526D">
              <w:rPr>
                <w:rFonts w:cs="Arial"/>
              </w:rPr>
              <w:t xml:space="preserve">Applicable when NS_08 in </w:t>
            </w:r>
            <w:proofErr w:type="spellStart"/>
            <w:r w:rsidRPr="0003526D">
              <w:rPr>
                <w:rFonts w:cs="Arial"/>
              </w:rPr>
              <w:t>subclause</w:t>
            </w:r>
            <w:proofErr w:type="spellEnd"/>
            <w:r w:rsidRPr="0003526D">
              <w:rPr>
                <w:rFonts w:cs="Arial"/>
              </w:rPr>
              <w:t xml:space="preserve"> 6.6.3.3.3 is signalled by the network</w:t>
            </w:r>
          </w:p>
          <w:p w:rsidR="009B1393" w:rsidRPr="0003526D" w:rsidRDefault="009B1393" w:rsidP="004C2E86">
            <w:pPr>
              <w:pStyle w:val="TAN"/>
              <w:rPr>
                <w:rFonts w:cs="Arial"/>
              </w:rPr>
            </w:pPr>
            <w:r w:rsidRPr="0003526D">
              <w:t>NOTE 10:</w:t>
            </w:r>
            <w:r w:rsidRPr="0003526D">
              <w:rPr>
                <w:rFonts w:cs="Arial"/>
                <w:vertAlign w:val="superscript"/>
              </w:rPr>
              <w:tab/>
            </w:r>
            <w:r w:rsidRPr="0003526D">
              <w:rPr>
                <w:rFonts w:cs="Arial"/>
              </w:rPr>
              <w:t xml:space="preserve">Applicable when NS_09 in </w:t>
            </w:r>
            <w:proofErr w:type="spellStart"/>
            <w:r w:rsidRPr="0003526D">
              <w:rPr>
                <w:rFonts w:cs="Arial"/>
              </w:rPr>
              <w:t>subclause</w:t>
            </w:r>
            <w:proofErr w:type="spellEnd"/>
            <w:r w:rsidRPr="0003526D">
              <w:rPr>
                <w:rFonts w:cs="Arial"/>
              </w:rPr>
              <w:t xml:space="preserve"> 6.6.3.3.4 is signalled by the network</w:t>
            </w:r>
          </w:p>
          <w:p w:rsidR="009B1393" w:rsidRPr="0003526D" w:rsidRDefault="009B1393" w:rsidP="004C2E86">
            <w:pPr>
              <w:pStyle w:val="TAN"/>
              <w:rPr>
                <w:rFonts w:cs="Arial"/>
              </w:rPr>
            </w:pPr>
            <w:r w:rsidRPr="0003526D">
              <w:t>NOTE 11:</w:t>
            </w:r>
            <w:r w:rsidRPr="0003526D">
              <w:rPr>
                <w:rFonts w:cs="Arial"/>
                <w:vertAlign w:val="superscript"/>
              </w:rPr>
              <w:tab/>
            </w:r>
            <w:r w:rsidRPr="0003526D">
              <w:rPr>
                <w:rFonts w:cs="Arial"/>
              </w:rPr>
              <w:t xml:space="preserve">Whether the applicable frequency range should be 793-805MHz instead of 799-805MHz is TBD </w:t>
            </w:r>
          </w:p>
          <w:p w:rsidR="009B1393" w:rsidRPr="0003526D" w:rsidRDefault="009B1393" w:rsidP="004C2E86">
            <w:pPr>
              <w:pStyle w:val="TAN"/>
              <w:rPr>
                <w:rFonts w:cs="Arial"/>
              </w:rPr>
            </w:pPr>
            <w:r w:rsidRPr="0003526D">
              <w:t>NOTE 12:</w:t>
            </w:r>
            <w:r w:rsidRPr="0003526D">
              <w:rPr>
                <w:vertAlign w:val="superscript"/>
              </w:rPr>
              <w:tab/>
            </w:r>
            <w:r w:rsidRPr="0003526D">
              <w:rPr>
                <w:rFonts w:cs="Arial"/>
              </w:rPr>
              <w:t xml:space="preserve">The emissions measurement shall be sufficiently power averaged to ensure a standard deviation &lt; 0.5 dB </w:t>
            </w:r>
          </w:p>
          <w:p w:rsidR="009B1393" w:rsidRPr="0003526D" w:rsidRDefault="009B1393" w:rsidP="004C2E86">
            <w:pPr>
              <w:pStyle w:val="TAN"/>
            </w:pPr>
            <w:r w:rsidRPr="0003526D">
              <w:t>NOTE 13:</w:t>
            </w:r>
            <w:r w:rsidRPr="0003526D">
              <w:rPr>
                <w:vertAlign w:val="superscript"/>
              </w:rPr>
              <w:tab/>
            </w:r>
            <w:r w:rsidRPr="0003526D">
              <w:t xml:space="preserve">This requirement applies for 5, 10, 15 and 20 MHz E-UTRA channel bandwidth allocated within </w:t>
            </w:r>
            <w:r w:rsidRPr="0003526D">
              <w:rPr>
                <w:rFonts w:hint="eastAsia"/>
              </w:rPr>
              <w:t>1744.9</w:t>
            </w:r>
            <w:r w:rsidRPr="0003526D">
              <w:t>MHz and 1784.9MHz</w:t>
            </w:r>
            <w:r w:rsidRPr="0003526D">
              <w:rPr>
                <w:rFonts w:hint="eastAsia"/>
              </w:rPr>
              <w:t>.</w:t>
            </w:r>
          </w:p>
          <w:p w:rsidR="009B1393" w:rsidRPr="0003526D" w:rsidRDefault="009B1393" w:rsidP="004C2E86">
            <w:pPr>
              <w:pStyle w:val="TAN"/>
            </w:pPr>
            <w:r w:rsidRPr="0003526D">
              <w:t>NOTE 14:</w:t>
            </w:r>
            <w:r w:rsidRPr="0003526D">
              <w:tab/>
              <w:t>To meet this requirement NS_11 value shall be signalled when operating in 2000-2020 MHz</w:t>
            </w:r>
          </w:p>
          <w:p w:rsidR="009B1393" w:rsidRPr="0003526D" w:rsidRDefault="009B1393" w:rsidP="004C2E86">
            <w:pPr>
              <w:pStyle w:val="TAN"/>
            </w:pPr>
            <w:r w:rsidRPr="0003526D">
              <w:t>NOTE 15:</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(MHz) in Table 6.6.3.1-1 and Table 6.6.3.1A-1 from the edge of the channel bandwidth.</w:t>
            </w:r>
          </w:p>
          <w:p w:rsidR="009B1393" w:rsidRPr="0003526D" w:rsidRDefault="009B1393" w:rsidP="004C2E86">
            <w:pPr>
              <w:pStyle w:val="TAN"/>
            </w:pPr>
            <w:r w:rsidRPr="0003526D">
              <w:t>NOTE 16:</w:t>
            </w:r>
            <w:r w:rsidRPr="0003526D">
              <w:tab/>
              <w:t>Applicable when NS_16</w:t>
            </w:r>
            <w:r>
              <w:t xml:space="preserve"> </w:t>
            </w:r>
            <w:r w:rsidRPr="0003526D">
              <w:t xml:space="preserve">in </w:t>
            </w:r>
            <w:proofErr w:type="spellStart"/>
            <w:r w:rsidRPr="0003526D">
              <w:rPr>
                <w:szCs w:val="18"/>
              </w:rPr>
              <w:t>subclause</w:t>
            </w:r>
            <w:proofErr w:type="spellEnd"/>
            <w:r w:rsidRPr="0003526D">
              <w:t xml:space="preserve"> 6.6.3.3.9 is signalled by the network.</w:t>
            </w:r>
          </w:p>
          <w:p w:rsidR="009B1393" w:rsidRPr="0003526D" w:rsidRDefault="009B1393" w:rsidP="004C2E86">
            <w:pPr>
              <w:pStyle w:val="TAN"/>
            </w:pPr>
            <w:r w:rsidRPr="0003526D">
              <w:t>NOTE 17:</w:t>
            </w:r>
            <w:r w:rsidRPr="0003526D">
              <w:tab/>
              <w:t>N/A</w:t>
            </w:r>
          </w:p>
          <w:p w:rsidR="009B1393" w:rsidRPr="0003526D" w:rsidRDefault="009B1393" w:rsidP="004C2E86">
            <w:pPr>
              <w:pStyle w:val="TAN"/>
            </w:pPr>
            <w:r w:rsidRPr="0003526D">
              <w:rPr>
                <w:szCs w:val="18"/>
              </w:rPr>
              <w:t>NOTE 18:</w:t>
            </w:r>
            <w:r w:rsidRPr="0003526D">
              <w:rPr>
                <w:szCs w:val="18"/>
              </w:rPr>
              <w:tab/>
            </w:r>
            <w:r w:rsidRPr="0003526D">
              <w:rPr>
                <w:rFonts w:cs="Arial"/>
                <w:szCs w:val="18"/>
              </w:rPr>
              <w:t>N/A</w:t>
            </w:r>
          </w:p>
          <w:p w:rsidR="009B1393" w:rsidRPr="0003526D" w:rsidRDefault="009B1393" w:rsidP="004C2E86">
            <w:pPr>
              <w:pStyle w:val="TAN"/>
            </w:pPr>
            <w:r w:rsidRPr="0003526D">
              <w:t>N</w:t>
            </w:r>
            <w:r w:rsidRPr="0003526D">
              <w:rPr>
                <w:rFonts w:hint="eastAsia"/>
              </w:rPr>
              <w:t xml:space="preserve">OTE </w:t>
            </w:r>
            <w:r w:rsidRPr="0003526D">
              <w:t>19</w:t>
            </w:r>
            <w:r w:rsidRPr="0003526D">
              <w:rPr>
                <w:rFonts w:hint="eastAsia"/>
              </w:rPr>
              <w:t>:</w:t>
            </w:r>
            <w:r w:rsidRPr="0003526D">
              <w:rPr>
                <w:vertAlign w:val="superscript"/>
              </w:rPr>
              <w:tab/>
            </w:r>
            <w:r w:rsidRPr="0003526D">
              <w:rPr>
                <w:rFonts w:hint="eastAsia"/>
              </w:rPr>
              <w:t>A</w:t>
            </w:r>
            <w:r w:rsidRPr="0003526D">
              <w:t xml:space="preserve">pplicable when the assigned E-UTRA carrier is confined within 718 MHz and 748 MHz and when the channel bandwidth used </w:t>
            </w:r>
            <w:proofErr w:type="gramStart"/>
            <w:r w:rsidRPr="0003526D">
              <w:t>is</w:t>
            </w:r>
            <w:proofErr w:type="gramEnd"/>
            <w:r w:rsidRPr="0003526D">
              <w:t xml:space="preserve"> 5 or 10 MHz.</w:t>
            </w:r>
          </w:p>
          <w:p w:rsidR="009B1393" w:rsidRPr="0003526D" w:rsidRDefault="009B1393" w:rsidP="004C2E86">
            <w:pPr>
              <w:pStyle w:val="TAN"/>
            </w:pPr>
            <w:r w:rsidRPr="0003526D">
              <w:t>NOTE 20:</w:t>
            </w:r>
            <w:r w:rsidRPr="0003526D">
              <w:rPr>
                <w:vertAlign w:val="superscript"/>
              </w:rPr>
              <w:tab/>
            </w:r>
            <w:r w:rsidRPr="0003526D">
              <w:t xml:space="preserve">Applicable when NS_15 in </w:t>
            </w:r>
            <w:proofErr w:type="spellStart"/>
            <w:r w:rsidRPr="0003526D">
              <w:rPr>
                <w:szCs w:val="18"/>
              </w:rPr>
              <w:t>subclause</w:t>
            </w:r>
            <w:proofErr w:type="spellEnd"/>
            <w:r w:rsidRPr="0003526D">
              <w:t xml:space="preserve"> 6.6.3.3.8 is signalled by the network.</w:t>
            </w:r>
          </w:p>
          <w:p w:rsidR="009B1393" w:rsidRPr="0003526D" w:rsidRDefault="009B1393" w:rsidP="004C2E86">
            <w:pPr>
              <w:pStyle w:val="TAN"/>
              <w:rPr>
                <w:rFonts w:cs="Arial"/>
                <w:lang w:eastAsia="en-GB"/>
              </w:rPr>
            </w:pPr>
            <w:r w:rsidRPr="0003526D">
              <w:t>NOTE</w:t>
            </w:r>
            <w:r w:rsidRPr="0003526D">
              <w:rPr>
                <w:vertAlign w:val="superscript"/>
              </w:rPr>
              <w:t xml:space="preserve"> </w:t>
            </w:r>
            <w:r w:rsidRPr="0003526D">
              <w:t>21:</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2560.5 - 2562.5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2552 - 2560 MHz. </w:t>
            </w:r>
            <w:r w:rsidRPr="0003526D">
              <w:rPr>
                <w:rFonts w:cs="Arial"/>
                <w:lang w:eastAsia="en-GB"/>
              </w:rPr>
              <w:t>No other restrictions apply for carriers with bandwidths confined in 2500-2570 MHz.</w:t>
            </w:r>
          </w:p>
          <w:p w:rsidR="009B1393" w:rsidRPr="0003526D" w:rsidRDefault="009B1393" w:rsidP="004C2E86">
            <w:pPr>
              <w:pStyle w:val="TAN"/>
              <w:rPr>
                <w:rFonts w:cs="Arial"/>
                <w:szCs w:val="18"/>
                <w:lang w:eastAsia="en-GB"/>
              </w:rPr>
            </w:pPr>
            <w:r w:rsidRPr="0003526D">
              <w:t>NOTE</w:t>
            </w:r>
            <w:r w:rsidRPr="0003526D">
              <w:rPr>
                <w:vertAlign w:val="superscript"/>
              </w:rPr>
              <w:t xml:space="preserve"> </w:t>
            </w:r>
            <w:r w:rsidRPr="0003526D">
              <w:t>22:</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2605.5 - 2607.5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2597 – 2605 MHz. </w:t>
            </w:r>
            <w:r w:rsidRPr="0003526D">
              <w:rPr>
                <w:rFonts w:cs="Arial"/>
                <w:lang w:eastAsia="en-GB"/>
              </w:rPr>
              <w:t xml:space="preserve">No other restrictions apply for carriers with bandwidths confined in 2570-2615 MHz. For </w:t>
            </w:r>
            <w:r w:rsidRPr="0003526D">
              <w:rPr>
                <w:rFonts w:cs="Arial"/>
                <w:szCs w:val="18"/>
                <w:lang w:eastAsia="en-GB"/>
              </w:rPr>
              <w:t xml:space="preserve">assigned carriers with bandwidths overlapping the frequency range 2615-2620 MHz the requirements apply with the maximum output power configured to +20 </w:t>
            </w:r>
            <w:proofErr w:type="spellStart"/>
            <w:r w:rsidRPr="0003526D">
              <w:rPr>
                <w:rFonts w:cs="Arial"/>
                <w:szCs w:val="18"/>
                <w:lang w:eastAsia="en-GB"/>
              </w:rPr>
              <w:t>dBm</w:t>
            </w:r>
            <w:proofErr w:type="spellEnd"/>
            <w:r w:rsidRPr="0003526D">
              <w:rPr>
                <w:rFonts w:cs="Arial"/>
                <w:szCs w:val="18"/>
                <w:lang w:eastAsia="en-GB"/>
              </w:rPr>
              <w:t xml:space="preserve"> in the IE </w:t>
            </w:r>
            <w:r w:rsidRPr="0003526D">
              <w:rPr>
                <w:rFonts w:cs="Arial"/>
                <w:i/>
                <w:iCs/>
                <w:szCs w:val="18"/>
                <w:lang w:eastAsia="en-GB"/>
              </w:rPr>
              <w:t>P-Max</w:t>
            </w:r>
            <w:r w:rsidRPr="0003526D">
              <w:rPr>
                <w:rFonts w:cs="Arial"/>
                <w:szCs w:val="18"/>
                <w:lang w:eastAsia="en-GB"/>
              </w:rPr>
              <w:t>.</w:t>
            </w:r>
          </w:p>
          <w:p w:rsidR="009B1393" w:rsidRPr="0003526D" w:rsidRDefault="009B1393" w:rsidP="004C2E86">
            <w:pPr>
              <w:pStyle w:val="TAN"/>
              <w:rPr>
                <w:rFonts w:cs="Arial"/>
                <w:szCs w:val="18"/>
                <w:lang w:eastAsia="en-GB"/>
              </w:rPr>
            </w:pPr>
            <w:r w:rsidRPr="0003526D">
              <w:rPr>
                <w:rFonts w:cs="Arial" w:hint="eastAsia"/>
                <w:lang w:eastAsia="en-GB"/>
              </w:rPr>
              <w:t xml:space="preserve">NOTE </w:t>
            </w:r>
            <w:r w:rsidRPr="0003526D">
              <w:rPr>
                <w:rFonts w:cs="Arial" w:hint="eastAsia"/>
              </w:rPr>
              <w:t>23</w:t>
            </w:r>
            <w:r>
              <w:rPr>
                <w:rFonts w:cs="Arial"/>
              </w:rPr>
              <w:tab/>
            </w:r>
            <w:r w:rsidRPr="0003526D">
              <w:rPr>
                <w:rFonts w:cs="Arial"/>
                <w:lang w:eastAsia="en-GB"/>
              </w:rPr>
              <w:t xml:space="preserve">For carriers of 5 MHz channel bandwidth with carrier </w:t>
            </w:r>
            <w:proofErr w:type="spellStart"/>
            <w:r w:rsidRPr="0003526D">
              <w:rPr>
                <w:rFonts w:cs="Arial" w:hint="eastAsia"/>
              </w:rPr>
              <w:t>center</w:t>
            </w:r>
            <w:proofErr w:type="spellEnd"/>
            <w:r w:rsidRPr="0003526D">
              <w:rPr>
                <w:rFonts w:cs="Arial" w:hint="eastAsia"/>
              </w:rPr>
              <w:t xml:space="preserve"> </w:t>
            </w:r>
            <w:r w:rsidRPr="0003526D">
              <w:rPr>
                <w:rFonts w:cs="Arial"/>
                <w:lang w:eastAsia="en-GB"/>
              </w:rPr>
              <w:t xml:space="preserve">frequencies </w:t>
            </w:r>
            <w:r w:rsidRPr="0003526D">
              <w:rPr>
                <w:rFonts w:cs="Arial" w:hint="eastAsia"/>
              </w:rPr>
              <w:t>(</w:t>
            </w:r>
            <w:proofErr w:type="spellStart"/>
            <w:r w:rsidRPr="0003526D">
              <w:rPr>
                <w:rFonts w:cs="Arial"/>
                <w:lang w:eastAsia="en-GB"/>
              </w:rPr>
              <w:t>F</w:t>
            </w:r>
            <w:r w:rsidRPr="0003526D">
              <w:rPr>
                <w:rFonts w:cs="Arial" w:hint="eastAsia"/>
                <w:vertAlign w:val="subscript"/>
              </w:rPr>
              <w:t>c</w:t>
            </w:r>
            <w:proofErr w:type="spellEnd"/>
            <w:r w:rsidRPr="0003526D">
              <w:rPr>
                <w:rFonts w:cs="Arial" w:hint="eastAsia"/>
              </w:rPr>
              <w:t>)</w:t>
            </w:r>
            <w:r w:rsidRPr="0003526D">
              <w:rPr>
                <w:rFonts w:cs="Arial"/>
                <w:lang w:eastAsia="en-GB"/>
              </w:rPr>
              <w:t xml:space="preserve"> in the range 902.5MHz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&lt; 907.5 MHz, the requirement applies for uplink transmission bandwidths less than or equal to 20 RB. No restrictions apply in the range 907.5 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912.5 MHz. For carriers of 10 MHz channel bandwidth, the requirement only applies for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910 MHz and uplink transmission bandwidths less than or equal to 32 RB with </w:t>
            </w:r>
            <w:proofErr w:type="spellStart"/>
            <w:r w:rsidRPr="0003526D">
              <w:rPr>
                <w:rFonts w:cs="Arial"/>
                <w:lang w:eastAsia="en-GB"/>
              </w:rPr>
              <w:t>RB</w:t>
            </w:r>
            <w:r w:rsidRPr="0003526D">
              <w:rPr>
                <w:rFonts w:cs="Arial"/>
                <w:vertAlign w:val="subscript"/>
                <w:lang w:eastAsia="en-GB"/>
              </w:rPr>
              <w:t>start</w:t>
            </w:r>
            <w:proofErr w:type="spellEnd"/>
            <w:r w:rsidRPr="0003526D">
              <w:rPr>
                <w:rFonts w:cs="Arial"/>
                <w:lang w:eastAsia="en-GB"/>
              </w:rPr>
              <w:t xml:space="preserve"> &gt; 3.</w:t>
            </w:r>
          </w:p>
          <w:p w:rsidR="009B1393" w:rsidRPr="0003526D" w:rsidRDefault="009B1393" w:rsidP="004C2E86">
            <w:pPr>
              <w:pStyle w:val="TAN"/>
            </w:pPr>
            <w:r w:rsidRPr="0003526D">
              <w:t>NOTE 24:</w:t>
            </w:r>
            <w:r w:rsidRPr="00402885">
              <w:tab/>
            </w:r>
            <w:r w:rsidRPr="0003526D">
              <w:t>As exceptions, measurements with a level up to the applicable requirement</w:t>
            </w:r>
            <w:r w:rsidRPr="0003526D">
              <w:rPr>
                <w:rFonts w:hint="eastAsia"/>
              </w:rPr>
              <w:t xml:space="preserve"> of -38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2</w:t>
            </w:r>
            <w:r w:rsidRPr="0003526D">
              <w:rPr>
                <w:vertAlign w:val="superscript"/>
              </w:rPr>
              <w:t>nd</w:t>
            </w:r>
            <w:r w:rsidRPr="0003526D">
              <w:rPr>
                <w:rFonts w:hint="eastAsia"/>
                <w:vertAlign w:val="superscript"/>
              </w:rPr>
              <w:t xml:space="preserve">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rsidDel="00D96335">
              <w:t xml:space="preserve"> </w:t>
            </w:r>
            <w:r w:rsidRPr="0003526D">
              <w:t>harmonic</w:t>
            </w:r>
            <w:r w:rsidRPr="0003526D">
              <w:rPr>
                <w:szCs w:val="18"/>
              </w:rPr>
              <w:t xml:space="preserve"> </w:t>
            </w:r>
            <w:r w:rsidRPr="0003526D">
              <w:t>totally or partially overlaps the measurement bandwidth (MBW).</w:t>
            </w:r>
          </w:p>
          <w:p w:rsidR="009B1393" w:rsidRDefault="009B1393" w:rsidP="004C2E86">
            <w:pPr>
              <w:pStyle w:val="TAN"/>
            </w:pPr>
            <w:r w:rsidRPr="0003526D">
              <w:t>NOTE 25:</w:t>
            </w:r>
            <w:r w:rsidRPr="005C4A39">
              <w:tab/>
            </w:r>
            <w:r w:rsidRPr="0003526D">
              <w:t>As exceptions, measurements with a level up to the applicable requirement</w:t>
            </w:r>
            <w:r w:rsidRPr="0003526D">
              <w:rPr>
                <w:rFonts w:hint="eastAsia"/>
              </w:rPr>
              <w:t xml:space="preserve"> of -36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w:t>
            </w:r>
            <w:r w:rsidRPr="0003526D">
              <w:rPr>
                <w:rFonts w:hint="eastAsia"/>
              </w:rPr>
              <w:t>3</w:t>
            </w:r>
            <w:r w:rsidRPr="0003526D">
              <w:rPr>
                <w:rFonts w:hint="eastAsia"/>
                <w:vertAlign w:val="superscript"/>
              </w:rPr>
              <w:t xml:space="preserve">rd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w:t>
            </w:r>
            <w:r w:rsidRPr="0003526D">
              <w:rPr>
                <w:rFonts w:hint="eastAsia"/>
              </w:rPr>
              <w:t>3</w:t>
            </w:r>
            <w:r w:rsidRPr="0003526D">
              <w:rPr>
                <w:rFonts w:hint="eastAsia"/>
                <w:vertAlign w:val="superscript"/>
              </w:rPr>
              <w:t>rd</w:t>
            </w:r>
            <w:r w:rsidRPr="0003526D" w:rsidDel="00D96335">
              <w:t xml:space="preserve"> </w:t>
            </w:r>
            <w:r w:rsidRPr="0003526D">
              <w:t>harmonic</w:t>
            </w:r>
            <w:r w:rsidRPr="0003526D">
              <w:rPr>
                <w:szCs w:val="18"/>
              </w:rPr>
              <w:t xml:space="preserve"> </w:t>
            </w:r>
            <w:r w:rsidRPr="0003526D">
              <w:t>totally or partially overlaps the measurement bandwidth (MBW).</w:t>
            </w:r>
          </w:p>
          <w:p w:rsidR="009B1393" w:rsidRDefault="009B1393" w:rsidP="004C2E86">
            <w:pPr>
              <w:pStyle w:val="TAN"/>
            </w:pPr>
            <w:r w:rsidRPr="0003526D">
              <w:t>NOTE 26: For these adjacent bands, the emission limit could imply risk of harmful interference to UE(s) operating in the protected operating band.</w:t>
            </w:r>
          </w:p>
          <w:p w:rsidR="009B1393" w:rsidRDefault="009B1393" w:rsidP="004C2E86">
            <w:pPr>
              <w:pStyle w:val="TAN"/>
            </w:pPr>
            <w:r w:rsidRPr="0003526D">
              <w:t>NOTE 27:</w:t>
            </w:r>
            <w:r w:rsidRPr="0003526D">
              <w:tab/>
              <w:t xml:space="preserve">This requirement is applicable for an uplink transmission bandwidth less than or equal to 54 RB for carriers of 15 MHz bandwidth when carrier </w:t>
            </w:r>
            <w:proofErr w:type="spellStart"/>
            <w:r w:rsidRPr="0003526D">
              <w:t>center</w:t>
            </w:r>
            <w:proofErr w:type="spellEnd"/>
            <w:r w:rsidRPr="0003526D">
              <w:t xml:space="preserve"> frequency is</w:t>
            </w:r>
            <w:r>
              <w:t xml:space="preserve"> </w:t>
            </w:r>
            <w:r w:rsidRPr="0003526D">
              <w:t xml:space="preserve">within the range 1927.5 - 1929.5 MHz and for carriers of 20 MHz bandwidth when carrier </w:t>
            </w:r>
            <w:proofErr w:type="spellStart"/>
            <w:r w:rsidRPr="0003526D">
              <w:t>center</w:t>
            </w:r>
            <w:proofErr w:type="spellEnd"/>
            <w:r w:rsidRPr="0003526D">
              <w:t xml:space="preserve"> frequency is within the range 1930 - 1938 MHz. This requirement is applicable without any other uplink transmission bandwidth restriction for channel bandwidths within the range 1920 - 1980 MHz.</w:t>
            </w:r>
          </w:p>
          <w:p w:rsidR="009B1393" w:rsidRPr="00C0129E" w:rsidRDefault="009B1393" w:rsidP="004C2E86">
            <w:pPr>
              <w:pStyle w:val="TAN"/>
            </w:pPr>
            <w:r w:rsidRPr="00C0129E">
              <w:t>NOTE 28:</w:t>
            </w:r>
            <w:r w:rsidRPr="00C0129E">
              <w:tab/>
              <w:t>Applicable when NS_20 is signalled by the network.</w:t>
            </w:r>
          </w:p>
          <w:p w:rsidR="009B1393" w:rsidRDefault="009B1393" w:rsidP="004C2E86">
            <w:pPr>
              <w:pStyle w:val="TAN"/>
            </w:pPr>
            <w:r w:rsidRPr="00C0129E">
              <w:t>NOTE 29:</w:t>
            </w:r>
            <w:r w:rsidRPr="00C0129E">
              <w:tab/>
              <w:t>The measurement bandwidth is 1% of the applicable E-UTRA channel bandwidth (Table 5.6-1).</w:t>
            </w:r>
          </w:p>
          <w:p w:rsidR="009B1393" w:rsidRDefault="009B1393" w:rsidP="004C2E86">
            <w:pPr>
              <w:pStyle w:val="TAN"/>
            </w:pPr>
            <w:r>
              <w:t xml:space="preserve">NOTE 30: </w:t>
            </w:r>
            <w:r w:rsidRPr="003B4D3E">
              <w:t>This requirement applies when the E-UTRA carrier is confined within 2545-2575 MHz and the channel bandwidth is 10 or 20 MHz</w:t>
            </w:r>
          </w:p>
          <w:p w:rsidR="009B1393" w:rsidRPr="00A00425" w:rsidRDefault="009B1393" w:rsidP="004C2E86">
            <w:pPr>
              <w:pStyle w:val="TAN"/>
              <w:rPr>
                <w:lang w:eastAsia="ko-KR"/>
              </w:rPr>
            </w:pPr>
            <w:r>
              <w:t>NOTE 31:</w:t>
            </w:r>
            <w:r>
              <w:tab/>
            </w:r>
            <w:r w:rsidRPr="00A00425">
              <w:t>Applicable when NS_21 is signalled by the network.</w:t>
            </w:r>
          </w:p>
        </w:tc>
      </w:tr>
    </w:tbl>
    <w:p w:rsidR="004D2027" w:rsidRPr="004D2027" w:rsidRDefault="00C23CAF" w:rsidP="006965DD">
      <w:pPr>
        <w:numPr>
          <w:ilvl w:val="0"/>
          <w:numId w:val="5"/>
        </w:numPr>
        <w:rPr>
          <w:rFonts w:eastAsia="바탕"/>
          <w:b/>
          <w:kern w:val="2"/>
          <w:sz w:val="28"/>
          <w:szCs w:val="28"/>
          <w:lang w:val="en-US" w:eastAsia="ko-KR"/>
        </w:rPr>
      </w:pPr>
      <w:r>
        <w:rPr>
          <w:rFonts w:eastAsia="바탕" w:hint="eastAsia"/>
          <w:b/>
          <w:kern w:val="2"/>
          <w:sz w:val="28"/>
          <w:szCs w:val="28"/>
          <w:lang w:val="en-US" w:eastAsia="ko-KR"/>
        </w:rPr>
        <w:lastRenderedPageBreak/>
        <w:t xml:space="preserve">Way Forward </w:t>
      </w:r>
      <w:r w:rsidR="00405270">
        <w:rPr>
          <w:rFonts w:eastAsia="바탕" w:hint="eastAsia"/>
          <w:b/>
          <w:kern w:val="2"/>
          <w:sz w:val="28"/>
          <w:szCs w:val="28"/>
          <w:lang w:val="en-US" w:eastAsia="ko-KR"/>
        </w:rPr>
        <w:t>on</w:t>
      </w:r>
      <w:r>
        <w:rPr>
          <w:rFonts w:eastAsia="바탕" w:hint="eastAsia"/>
          <w:b/>
          <w:kern w:val="2"/>
          <w:sz w:val="28"/>
          <w:szCs w:val="28"/>
          <w:lang w:val="en-US" w:eastAsia="ko-KR"/>
        </w:rPr>
        <w:t xml:space="preserve"> </w:t>
      </w:r>
      <w:r w:rsidR="004D2027" w:rsidRPr="004D2027">
        <w:rPr>
          <w:rFonts w:eastAsia="바탕"/>
          <w:b/>
          <w:kern w:val="2"/>
          <w:sz w:val="28"/>
          <w:szCs w:val="28"/>
          <w:lang w:val="en-US" w:eastAsia="ko-KR"/>
        </w:rPr>
        <w:t xml:space="preserve">UE Coexistence </w:t>
      </w:r>
      <w:r w:rsidR="00405270">
        <w:rPr>
          <w:rFonts w:eastAsia="바탕" w:hint="eastAsia"/>
          <w:b/>
          <w:kern w:val="2"/>
          <w:sz w:val="28"/>
          <w:szCs w:val="28"/>
          <w:lang w:val="en-US" w:eastAsia="ko-KR"/>
        </w:rPr>
        <w:t>R</w:t>
      </w:r>
      <w:r w:rsidR="004D2027" w:rsidRPr="004D2027">
        <w:rPr>
          <w:rFonts w:eastAsia="바탕"/>
          <w:b/>
          <w:kern w:val="2"/>
          <w:sz w:val="28"/>
          <w:szCs w:val="28"/>
          <w:lang w:val="en-US" w:eastAsia="ko-KR"/>
        </w:rPr>
        <w:t>equirements for Dual UL CA</w:t>
      </w:r>
    </w:p>
    <w:p w:rsidR="00D202E3" w:rsidRDefault="00DE1EF6" w:rsidP="00025EC1">
      <w:pPr>
        <w:overflowPunct w:val="0"/>
        <w:spacing w:after="60"/>
        <w:ind w:firstLine="400"/>
        <w:rPr>
          <w:rFonts w:eastAsia="맑은 고딕"/>
          <w:lang w:val="en-US" w:eastAsia="ko-KR"/>
        </w:rPr>
      </w:pPr>
      <w:r>
        <w:rPr>
          <w:rFonts w:eastAsia="맑은 고딕" w:hint="eastAsia"/>
          <w:lang w:val="en-US" w:eastAsia="ko-KR"/>
        </w:rPr>
        <w:t>After RAN4 #68 meeting in B</w:t>
      </w:r>
      <w:r w:rsidR="00BF5A1C">
        <w:rPr>
          <w:rFonts w:eastAsia="맑은 고딕" w:hint="eastAsia"/>
          <w:lang w:val="en-US" w:eastAsia="ko-KR"/>
        </w:rPr>
        <w:t>arcelona, we had E-mail discussion</w:t>
      </w:r>
      <w:r>
        <w:rPr>
          <w:rFonts w:eastAsia="맑은 고딕" w:hint="eastAsia"/>
          <w:lang w:val="en-US" w:eastAsia="ko-KR"/>
        </w:rPr>
        <w:t xml:space="preserve"> to solve </w:t>
      </w:r>
      <w:r w:rsidR="005F7C1D">
        <w:rPr>
          <w:rFonts w:eastAsia="맑은 고딕" w:hint="eastAsia"/>
          <w:lang w:val="en-US" w:eastAsia="ko-KR"/>
        </w:rPr>
        <w:t xml:space="preserve">the </w:t>
      </w:r>
      <w:r w:rsidR="002368FB">
        <w:rPr>
          <w:rFonts w:eastAsia="맑은 고딕" w:hint="eastAsia"/>
          <w:lang w:val="en-US" w:eastAsia="ko-KR"/>
        </w:rPr>
        <w:t xml:space="preserve">unclear </w:t>
      </w:r>
      <w:r w:rsidR="005F7C1D">
        <w:rPr>
          <w:rFonts w:eastAsia="맑은 고딕" w:hint="eastAsia"/>
          <w:lang w:val="en-US" w:eastAsia="ko-KR"/>
        </w:rPr>
        <w:t>issues in</w:t>
      </w:r>
      <w:r>
        <w:rPr>
          <w:rFonts w:eastAsia="맑은 고딕" w:hint="eastAsia"/>
          <w:lang w:val="en-US" w:eastAsia="ko-KR"/>
        </w:rPr>
        <w:t xml:space="preserve"> Way forward </w:t>
      </w:r>
      <w:r w:rsidR="005F7C1D">
        <w:rPr>
          <w:rFonts w:eastAsia="맑은 고딕" w:hint="eastAsia"/>
          <w:lang w:val="en-US" w:eastAsia="ko-KR"/>
        </w:rPr>
        <w:t>at</w:t>
      </w:r>
      <w:r>
        <w:rPr>
          <w:rFonts w:eastAsia="맑은 고딕" w:hint="eastAsia"/>
          <w:lang w:val="en-US" w:eastAsia="ko-KR"/>
        </w:rPr>
        <w:t xml:space="preserve"> last RAN4 meeting with some interested companies. </w:t>
      </w:r>
    </w:p>
    <w:p w:rsidR="00D202E3" w:rsidRDefault="00D202E3" w:rsidP="00557AF5">
      <w:pPr>
        <w:overflowPunct w:val="0"/>
        <w:spacing w:after="60"/>
        <w:rPr>
          <w:rFonts w:eastAsia="맑은 고딕"/>
          <w:lang w:val="en-US" w:eastAsia="ko-KR"/>
        </w:rPr>
      </w:pPr>
    </w:p>
    <w:p w:rsidR="00405270" w:rsidDel="00405270" w:rsidRDefault="00D202E3" w:rsidP="00025EC1">
      <w:pPr>
        <w:overflowPunct w:val="0"/>
        <w:spacing w:after="60"/>
        <w:ind w:firstLine="400"/>
        <w:rPr>
          <w:del w:id="23" w:author="Registered User" w:date="2013-09-30T13:57:00Z"/>
          <w:rFonts w:eastAsia="맑은 고딕"/>
          <w:lang w:val="en-US" w:eastAsia="ko-KR"/>
        </w:rPr>
      </w:pPr>
      <w:r>
        <w:rPr>
          <w:rFonts w:eastAsia="맑은 고딕" w:hint="eastAsia"/>
          <w:lang w:val="en-US" w:eastAsia="ko-KR"/>
        </w:rPr>
        <w:t xml:space="preserve">Until now, RAN4 has made general and some specific test requirements using </w:t>
      </w:r>
      <w:r>
        <w:rPr>
          <w:rFonts w:eastAsia="맑은 고딕"/>
          <w:lang w:val="en-US" w:eastAsia="ko-KR"/>
        </w:rPr>
        <w:t>general</w:t>
      </w:r>
      <w:r>
        <w:rPr>
          <w:rFonts w:eastAsia="맑은 고딕" w:hint="eastAsia"/>
          <w:lang w:val="en-US" w:eastAsia="ko-KR"/>
        </w:rPr>
        <w:t xml:space="preserve"> simulation </w:t>
      </w:r>
      <w:r>
        <w:rPr>
          <w:rFonts w:eastAsia="맑은 고딕"/>
          <w:lang w:val="en-US" w:eastAsia="ko-KR"/>
        </w:rPr>
        <w:t>assumption</w:t>
      </w:r>
      <w:r>
        <w:rPr>
          <w:rFonts w:eastAsia="맑은 고딕" w:hint="eastAsia"/>
          <w:lang w:val="en-US" w:eastAsia="ko-KR"/>
        </w:rPr>
        <w:t xml:space="preserve">s and general </w:t>
      </w:r>
      <w:r>
        <w:rPr>
          <w:rFonts w:eastAsia="맑은 고딕"/>
          <w:lang w:val="en-US" w:eastAsia="ko-KR"/>
        </w:rPr>
        <w:t>architecture</w:t>
      </w:r>
      <w:r>
        <w:rPr>
          <w:rFonts w:eastAsia="맑은 고딕" w:hint="eastAsia"/>
          <w:lang w:val="en-US" w:eastAsia="ko-KR"/>
        </w:rPr>
        <w:t xml:space="preserve">. This means RAN4 has not considered all the possible UE architecture and implementable structures of DUT since standards precedes the implementations. In some </w:t>
      </w:r>
      <w:r>
        <w:rPr>
          <w:rFonts w:eastAsia="맑은 고딕"/>
          <w:lang w:val="en-US" w:eastAsia="ko-KR"/>
        </w:rPr>
        <w:t>possible</w:t>
      </w:r>
      <w:r>
        <w:rPr>
          <w:rFonts w:eastAsia="맑은 고딕" w:hint="eastAsia"/>
          <w:lang w:val="en-US" w:eastAsia="ko-KR"/>
        </w:rPr>
        <w:t xml:space="preserve"> DUTs and </w:t>
      </w:r>
      <w:r>
        <w:rPr>
          <w:rFonts w:eastAsia="맑은 고딕"/>
          <w:lang w:val="en-US" w:eastAsia="ko-KR"/>
        </w:rPr>
        <w:t>architecture</w:t>
      </w:r>
      <w:r>
        <w:rPr>
          <w:rFonts w:eastAsia="맑은 고딕" w:hint="eastAsia"/>
          <w:lang w:val="en-US" w:eastAsia="ko-KR"/>
        </w:rPr>
        <w:t xml:space="preserve">s, some </w:t>
      </w:r>
      <w:r>
        <w:rPr>
          <w:rFonts w:eastAsia="맑은 고딕"/>
          <w:lang w:val="en-US" w:eastAsia="ko-KR"/>
        </w:rPr>
        <w:t>uncertain</w:t>
      </w:r>
      <w:r>
        <w:rPr>
          <w:rFonts w:eastAsia="맑은 고딕" w:hint="eastAsia"/>
          <w:lang w:val="en-US" w:eastAsia="ko-KR"/>
        </w:rPr>
        <w:t xml:space="preserve"> problems and issues can happen, but this should be resolved through implementation in UE side. </w:t>
      </w:r>
    </w:p>
    <w:p w:rsidR="00DD5B9B" w:rsidRDefault="00D202E3">
      <w:pPr>
        <w:overflowPunct w:val="0"/>
        <w:spacing w:after="60"/>
        <w:ind w:firstLine="400"/>
        <w:rPr>
          <w:rFonts w:eastAsia="맑은 고딕"/>
          <w:lang w:val="en-US" w:eastAsia="ko-KR"/>
        </w:rPr>
      </w:pPr>
      <w:r>
        <w:rPr>
          <w:rFonts w:eastAsia="맑은 고딕" w:hint="eastAsia"/>
          <w:lang w:val="en-US" w:eastAsia="ko-KR"/>
        </w:rPr>
        <w:t xml:space="preserve">Therefore, we had analyzed IMD levels of 2ULs inter-band CA in general </w:t>
      </w:r>
      <w:r>
        <w:rPr>
          <w:rFonts w:eastAsia="맑은 고딕"/>
          <w:lang w:val="en-US" w:eastAsia="ko-KR"/>
        </w:rPr>
        <w:t>architecture</w:t>
      </w:r>
      <w:r>
        <w:rPr>
          <w:rFonts w:eastAsia="맑은 고딕" w:hint="eastAsia"/>
          <w:lang w:val="en-US" w:eastAsia="ko-KR"/>
        </w:rPr>
        <w:t>.</w:t>
      </w:r>
    </w:p>
    <w:p w:rsidR="00D202E3" w:rsidRDefault="00D202E3" w:rsidP="00D202E3">
      <w:pPr>
        <w:overflowPunct w:val="0"/>
        <w:spacing w:after="60"/>
        <w:rPr>
          <w:rFonts w:eastAsia="맑은 고딕"/>
          <w:lang w:val="en-US" w:eastAsia="ko-KR"/>
        </w:rPr>
      </w:pPr>
    </w:p>
    <w:p w:rsidR="00696F56" w:rsidRDefault="00696F56" w:rsidP="00557AF5">
      <w:pPr>
        <w:overflowPunct w:val="0"/>
        <w:spacing w:after="60"/>
        <w:rPr>
          <w:rFonts w:eastAsia="맑은 고딕"/>
          <w:lang w:val="en-US" w:eastAsia="ko-KR"/>
        </w:rPr>
      </w:pPr>
      <w:r>
        <w:rPr>
          <w:rFonts w:eastAsia="맑은 고딕" w:hint="eastAsia"/>
          <w:lang w:val="en-US" w:eastAsia="ko-KR"/>
        </w:rPr>
        <w:t xml:space="preserve">From the analysis and </w:t>
      </w:r>
      <w:r>
        <w:rPr>
          <w:rFonts w:eastAsia="맑은 고딕"/>
          <w:lang w:val="en-US" w:eastAsia="ko-KR"/>
        </w:rPr>
        <w:t>measurements</w:t>
      </w:r>
      <w:r>
        <w:rPr>
          <w:rFonts w:eastAsia="맑은 고딕" w:hint="eastAsia"/>
          <w:lang w:val="en-US" w:eastAsia="ko-KR"/>
        </w:rPr>
        <w:t xml:space="preserve">, RAN4 </w:t>
      </w:r>
      <w:r w:rsidR="005F7C1D">
        <w:rPr>
          <w:rFonts w:eastAsia="맑은 고딕" w:hint="eastAsia"/>
          <w:lang w:val="en-US" w:eastAsia="ko-KR"/>
        </w:rPr>
        <w:t>has seen</w:t>
      </w:r>
      <w:r>
        <w:rPr>
          <w:rFonts w:eastAsia="맑은 고딕" w:hint="eastAsia"/>
          <w:lang w:val="en-US" w:eastAsia="ko-KR"/>
        </w:rPr>
        <w:t xml:space="preserve"> that there </w:t>
      </w:r>
      <w:r w:rsidR="005F7C1D">
        <w:rPr>
          <w:rFonts w:eastAsia="맑은 고딕" w:hint="eastAsia"/>
          <w:lang w:val="en-US" w:eastAsia="ko-KR"/>
        </w:rPr>
        <w:t>was</w:t>
      </w:r>
      <w:r>
        <w:rPr>
          <w:rFonts w:eastAsia="맑은 고딕" w:hint="eastAsia"/>
          <w:lang w:val="en-US" w:eastAsia="ko-KR"/>
        </w:rPr>
        <w:t xml:space="preserve"> no IMD issue for 2ULs inter-band CA combinations.  But s</w:t>
      </w:r>
      <w:r w:rsidR="00DD7BA1">
        <w:rPr>
          <w:rFonts w:eastAsia="맑은 고딕" w:hint="eastAsia"/>
          <w:lang w:val="en-US" w:eastAsia="ko-KR"/>
        </w:rPr>
        <w:t xml:space="preserve">ome companies </w:t>
      </w:r>
      <w:r w:rsidR="005F7C1D">
        <w:rPr>
          <w:rFonts w:eastAsia="맑은 고딕" w:hint="eastAsia"/>
          <w:lang w:val="en-US" w:eastAsia="ko-KR"/>
        </w:rPr>
        <w:t xml:space="preserve">expressed concern that </w:t>
      </w:r>
      <w:r w:rsidR="00DD7BA1">
        <w:rPr>
          <w:rFonts w:eastAsia="맑은 고딕" w:hint="eastAsia"/>
          <w:lang w:val="en-US" w:eastAsia="ko-KR"/>
        </w:rPr>
        <w:t xml:space="preserve">the generated IMD products </w:t>
      </w:r>
      <w:r w:rsidR="005F7C1D">
        <w:rPr>
          <w:rFonts w:eastAsia="맑은 고딕" w:hint="eastAsia"/>
          <w:lang w:val="en-US" w:eastAsia="ko-KR"/>
        </w:rPr>
        <w:t>can</w:t>
      </w:r>
      <w:r w:rsidR="00DD7BA1">
        <w:rPr>
          <w:rFonts w:eastAsia="맑은 고딕" w:hint="eastAsia"/>
          <w:lang w:val="en-US" w:eastAsia="ko-KR"/>
        </w:rPr>
        <w:t xml:space="preserve"> </w:t>
      </w:r>
      <w:r w:rsidR="00DD7BA1">
        <w:rPr>
          <w:rFonts w:eastAsia="맑은 고딕"/>
          <w:lang w:val="en-US" w:eastAsia="ko-KR"/>
        </w:rPr>
        <w:t>exceed</w:t>
      </w:r>
      <w:r w:rsidR="00DD7BA1">
        <w:rPr>
          <w:rFonts w:eastAsia="맑은 고딕" w:hint="eastAsia"/>
          <w:lang w:val="en-US" w:eastAsia="ko-KR"/>
        </w:rPr>
        <w:t xml:space="preserve"> the general coexistence </w:t>
      </w:r>
      <w:r w:rsidR="00DD7BA1">
        <w:rPr>
          <w:rFonts w:eastAsia="맑은 고딕"/>
          <w:lang w:val="en-US" w:eastAsia="ko-KR"/>
        </w:rPr>
        <w:t>level</w:t>
      </w:r>
      <w:r w:rsidR="005F7C1D">
        <w:rPr>
          <w:rFonts w:eastAsia="맑은 고딕" w:hint="eastAsia"/>
          <w:lang w:val="en-US" w:eastAsia="ko-KR"/>
        </w:rPr>
        <w:t xml:space="preserve"> of -50dBm/MHz</w:t>
      </w:r>
      <w:r w:rsidR="00DD7BA1">
        <w:rPr>
          <w:rFonts w:eastAsia="맑은 고딕" w:hint="eastAsia"/>
          <w:lang w:val="en-US" w:eastAsia="ko-KR"/>
        </w:rPr>
        <w:t xml:space="preserve"> in </w:t>
      </w:r>
      <w:r w:rsidR="00DD7BA1" w:rsidRPr="00DD7BA1">
        <w:rPr>
          <w:rFonts w:eastAsia="맑은 고딕"/>
          <w:lang w:val="en-US" w:eastAsia="ko-KR"/>
        </w:rPr>
        <w:t>some specific frequency ranges.</w:t>
      </w:r>
    </w:p>
    <w:p w:rsidR="00C23CAF" w:rsidRDefault="00C23CAF" w:rsidP="00663809">
      <w:pPr>
        <w:overflowPunct w:val="0"/>
        <w:spacing w:after="60"/>
        <w:rPr>
          <w:rFonts w:ascii="Helvetica" w:eastAsiaTheme="minorEastAsia" w:hAnsi="Helvetica"/>
          <w:b/>
          <w:bCs/>
          <w:lang w:val="en-US" w:eastAsia="ko-KR"/>
        </w:rPr>
      </w:pPr>
    </w:p>
    <w:p w:rsidR="0018456A" w:rsidRDefault="00D202E3" w:rsidP="0018456A">
      <w:pPr>
        <w:overflowPunct w:val="0"/>
        <w:spacing w:after="60"/>
        <w:rPr>
          <w:rFonts w:eastAsia="맑은 고딕"/>
          <w:lang w:val="en-US" w:eastAsia="ko-KR"/>
        </w:rPr>
      </w:pPr>
      <w:r>
        <w:rPr>
          <w:rFonts w:eastAsia="맑은 고딕" w:hint="eastAsia"/>
          <w:lang w:val="en-US" w:eastAsia="ko-KR"/>
        </w:rPr>
        <w:t xml:space="preserve">Therefore, </w:t>
      </w:r>
      <w:r w:rsidR="00025EC1">
        <w:rPr>
          <w:rFonts w:eastAsia="맑은 고딕"/>
          <w:lang w:val="en-US" w:eastAsia="ko-KR"/>
        </w:rPr>
        <w:t>compromised</w:t>
      </w:r>
      <w:r w:rsidR="00025EC1">
        <w:rPr>
          <w:rFonts w:eastAsia="맑은 고딕" w:hint="eastAsia"/>
          <w:lang w:val="en-US" w:eastAsia="ko-KR"/>
        </w:rPr>
        <w:t xml:space="preserve"> WF</w:t>
      </w:r>
      <w:r w:rsidR="00405270">
        <w:rPr>
          <w:rFonts w:eastAsia="맑은 고딕" w:hint="eastAsia"/>
          <w:lang w:val="en-US" w:eastAsia="ko-KR"/>
        </w:rPr>
        <w:t xml:space="preserve"> that</w:t>
      </w:r>
      <w:r w:rsidR="00025EC1">
        <w:rPr>
          <w:rFonts w:eastAsia="맑은 고딕" w:hint="eastAsia"/>
          <w:lang w:val="en-US" w:eastAsia="ko-KR"/>
        </w:rPr>
        <w:t xml:space="preserve"> ha</w:t>
      </w:r>
      <w:r w:rsidR="00405270">
        <w:rPr>
          <w:rFonts w:eastAsia="맑은 고딕" w:hint="eastAsia"/>
          <w:lang w:val="en-US" w:eastAsia="ko-KR"/>
        </w:rPr>
        <w:t>s</w:t>
      </w:r>
      <w:r w:rsidR="00025EC1">
        <w:rPr>
          <w:rFonts w:eastAsia="맑은 고딕" w:hint="eastAsia"/>
          <w:lang w:val="en-US" w:eastAsia="ko-KR"/>
        </w:rPr>
        <w:t xml:space="preserve"> </w:t>
      </w:r>
      <w:r w:rsidR="00405270">
        <w:rPr>
          <w:rFonts w:eastAsia="맑은 고딕" w:hint="eastAsia"/>
          <w:lang w:val="en-US" w:eastAsia="ko-KR"/>
        </w:rPr>
        <w:t xml:space="preserve">been </w:t>
      </w:r>
      <w:r w:rsidR="00025EC1">
        <w:rPr>
          <w:rFonts w:eastAsia="맑은 고딕" w:hint="eastAsia"/>
          <w:lang w:val="en-US" w:eastAsia="ko-KR"/>
        </w:rPr>
        <w:t>proposed in last RAN4 meeting as follow,</w:t>
      </w:r>
    </w:p>
    <w:p w:rsidR="00CD19F7" w:rsidRPr="00025EC1" w:rsidRDefault="00025EC1" w:rsidP="00025EC1">
      <w:pPr>
        <w:numPr>
          <w:ilvl w:val="1"/>
          <w:numId w:val="11"/>
        </w:numPr>
        <w:overflowPunct w:val="0"/>
        <w:spacing w:after="60"/>
        <w:rPr>
          <w:rFonts w:eastAsia="맑은 고딕"/>
          <w:lang w:val="en-US" w:eastAsia="ko-KR"/>
        </w:rPr>
      </w:pPr>
      <w:r>
        <w:rPr>
          <w:rFonts w:eastAsia="맑은 고딕" w:hint="eastAsia"/>
          <w:lang w:val="en-US" w:eastAsia="ko-KR"/>
        </w:rPr>
        <w:t xml:space="preserve">WF1: </w:t>
      </w:r>
      <w:r w:rsidR="008C6E9C" w:rsidRPr="00025EC1">
        <w:rPr>
          <w:rFonts w:eastAsia="맑은 고딕"/>
          <w:lang w:val="en-US" w:eastAsia="ko-KR"/>
        </w:rPr>
        <w:t>The 2UL co-existence table will be specified in 36.101, however it is FFS whether the 2UL tests are needed or not.</w:t>
      </w:r>
    </w:p>
    <w:p w:rsidR="00CD19F7" w:rsidRPr="00025EC1" w:rsidRDefault="00025EC1" w:rsidP="00025EC1">
      <w:pPr>
        <w:numPr>
          <w:ilvl w:val="1"/>
          <w:numId w:val="11"/>
        </w:numPr>
        <w:overflowPunct w:val="0"/>
        <w:spacing w:after="60"/>
        <w:rPr>
          <w:rFonts w:eastAsia="맑은 고딕"/>
          <w:lang w:val="en-US" w:eastAsia="ko-KR"/>
        </w:rPr>
      </w:pPr>
      <w:r>
        <w:rPr>
          <w:rFonts w:eastAsia="맑은 고딕" w:hint="eastAsia"/>
          <w:lang w:val="en-US" w:eastAsia="ko-KR"/>
        </w:rPr>
        <w:t xml:space="preserve">WF2: </w:t>
      </w:r>
      <w:r w:rsidR="008C6E9C" w:rsidRPr="00025EC1">
        <w:rPr>
          <w:rFonts w:eastAsia="맑은 고딕"/>
          <w:lang w:val="en-US" w:eastAsia="ko-KR"/>
        </w:rPr>
        <w:t>It is FFS whether 2UL tables and thus tests are needed or not</w:t>
      </w:r>
      <w:r>
        <w:rPr>
          <w:rFonts w:eastAsia="맑은 고딕" w:hint="eastAsia"/>
          <w:lang w:val="en-US" w:eastAsia="ko-KR"/>
        </w:rPr>
        <w:t>.</w:t>
      </w:r>
    </w:p>
    <w:p w:rsidR="00025EC1" w:rsidRPr="00ED3CA3" w:rsidRDefault="00025EC1" w:rsidP="0018456A">
      <w:pPr>
        <w:overflowPunct w:val="0"/>
        <w:spacing w:after="60"/>
        <w:rPr>
          <w:ins w:id="24" w:author="Registered User" w:date="2013-09-30T11:27:00Z"/>
          <w:rFonts w:eastAsia="맑은 고딕"/>
          <w:lang w:val="en-US" w:eastAsia="ko-KR"/>
        </w:rPr>
      </w:pPr>
    </w:p>
    <w:p w:rsidR="0018456A" w:rsidRPr="00025EC1" w:rsidRDefault="00025EC1" w:rsidP="00663809">
      <w:pPr>
        <w:overflowPunct w:val="0"/>
        <w:spacing w:after="60"/>
        <w:rPr>
          <w:rFonts w:eastAsia="맑은 고딕"/>
          <w:lang w:val="en-US" w:eastAsia="ko-KR"/>
        </w:rPr>
      </w:pPr>
      <w:r>
        <w:rPr>
          <w:rFonts w:eastAsiaTheme="minorEastAsia" w:hint="eastAsia"/>
          <w:bCs/>
          <w:lang w:val="en-US" w:eastAsia="ko-KR"/>
        </w:rPr>
        <w:t>WF1 ha</w:t>
      </w:r>
      <w:r w:rsidR="00405270">
        <w:rPr>
          <w:rFonts w:eastAsiaTheme="minorEastAsia" w:hint="eastAsia"/>
          <w:bCs/>
          <w:lang w:val="en-US" w:eastAsia="ko-KR"/>
        </w:rPr>
        <w:t>s</w:t>
      </w:r>
      <w:r>
        <w:rPr>
          <w:rFonts w:eastAsiaTheme="minorEastAsia" w:hint="eastAsia"/>
          <w:bCs/>
          <w:lang w:val="en-US" w:eastAsia="ko-KR"/>
        </w:rPr>
        <w:t xml:space="preserve"> </w:t>
      </w:r>
      <w:r w:rsidR="00405270">
        <w:rPr>
          <w:rFonts w:eastAsiaTheme="minorEastAsia" w:hint="eastAsia"/>
          <w:bCs/>
          <w:lang w:val="en-US" w:eastAsia="ko-KR"/>
        </w:rPr>
        <w:t xml:space="preserve">been </w:t>
      </w:r>
      <w:r>
        <w:rPr>
          <w:rFonts w:eastAsiaTheme="minorEastAsia" w:hint="eastAsia"/>
          <w:bCs/>
          <w:lang w:val="en-US" w:eastAsia="ko-KR"/>
        </w:rPr>
        <w:t>agreed to put the protect bands in table 6.6.3.2-1</w:t>
      </w:r>
      <w:r w:rsidR="00405270">
        <w:rPr>
          <w:rFonts w:eastAsiaTheme="minorEastAsia" w:hint="eastAsia"/>
          <w:bCs/>
          <w:lang w:val="en-US" w:eastAsia="ko-KR"/>
        </w:rPr>
        <w:t xml:space="preserve"> of TS36.101</w:t>
      </w:r>
      <w:r>
        <w:rPr>
          <w:rFonts w:eastAsiaTheme="minorEastAsia" w:hint="eastAsia"/>
          <w:bCs/>
          <w:lang w:val="en-US" w:eastAsia="ko-KR"/>
        </w:rPr>
        <w:t xml:space="preserve"> </w:t>
      </w:r>
      <w:r w:rsidR="00405270">
        <w:rPr>
          <w:rFonts w:eastAsiaTheme="minorEastAsia" w:hint="eastAsia"/>
          <w:bCs/>
          <w:lang w:val="en-US" w:eastAsia="ko-KR"/>
        </w:rPr>
        <w:t>as a result of</w:t>
      </w:r>
      <w:r>
        <w:rPr>
          <w:rFonts w:eastAsiaTheme="minorEastAsia" w:hint="eastAsia"/>
          <w:bCs/>
          <w:lang w:val="en-US" w:eastAsia="ko-KR"/>
        </w:rPr>
        <w:t xml:space="preserve"> e-mail </w:t>
      </w:r>
      <w:r>
        <w:rPr>
          <w:rFonts w:eastAsiaTheme="minorEastAsia"/>
          <w:bCs/>
          <w:lang w:val="en-US" w:eastAsia="ko-KR"/>
        </w:rPr>
        <w:t>discussion</w:t>
      </w:r>
      <w:r>
        <w:rPr>
          <w:rFonts w:eastAsiaTheme="minorEastAsia" w:hint="eastAsia"/>
          <w:bCs/>
          <w:lang w:val="en-US" w:eastAsia="ko-KR"/>
        </w:rPr>
        <w:t xml:space="preserve">. </w:t>
      </w:r>
      <w:r w:rsidR="00DD5B9B">
        <w:rPr>
          <w:rFonts w:eastAsiaTheme="minorEastAsia"/>
          <w:bCs/>
          <w:lang w:val="en-US" w:eastAsia="ko-KR"/>
        </w:rPr>
        <w:t>For WF2</w:t>
      </w:r>
      <w:r w:rsidR="00405270">
        <w:rPr>
          <w:rFonts w:eastAsiaTheme="minorEastAsia" w:hint="eastAsia"/>
          <w:bCs/>
          <w:lang w:val="en-US" w:eastAsia="ko-KR"/>
        </w:rPr>
        <w:t xml:space="preserve">, however, </w:t>
      </w:r>
      <w:r>
        <w:rPr>
          <w:rFonts w:eastAsiaTheme="minorEastAsia" w:hint="eastAsia"/>
          <w:bCs/>
          <w:lang w:val="en-US" w:eastAsia="ko-KR"/>
        </w:rPr>
        <w:t xml:space="preserve">there was some ambiguity </w:t>
      </w:r>
      <w:r w:rsidR="00405270">
        <w:rPr>
          <w:rFonts w:eastAsiaTheme="minorEastAsia" w:hint="eastAsia"/>
          <w:bCs/>
          <w:lang w:val="en-US" w:eastAsia="ko-KR"/>
        </w:rPr>
        <w:t xml:space="preserve">in </w:t>
      </w:r>
      <w:r>
        <w:rPr>
          <w:rFonts w:eastAsiaTheme="minorEastAsia"/>
          <w:bCs/>
          <w:lang w:val="en-US" w:eastAsia="ko-KR"/>
        </w:rPr>
        <w:t>interpr</w:t>
      </w:r>
      <w:r>
        <w:rPr>
          <w:rFonts w:eastAsiaTheme="minorEastAsia" w:hint="eastAsia"/>
          <w:bCs/>
          <w:lang w:val="en-US" w:eastAsia="ko-KR"/>
        </w:rPr>
        <w:t>e</w:t>
      </w:r>
      <w:r>
        <w:rPr>
          <w:rFonts w:eastAsiaTheme="minorEastAsia"/>
          <w:bCs/>
          <w:lang w:val="en-US" w:eastAsia="ko-KR"/>
        </w:rPr>
        <w:t>t</w:t>
      </w:r>
      <w:r w:rsidR="00405270">
        <w:rPr>
          <w:rFonts w:eastAsiaTheme="minorEastAsia" w:hint="eastAsia"/>
          <w:bCs/>
          <w:lang w:val="en-US" w:eastAsia="ko-KR"/>
        </w:rPr>
        <w:t>ing</w:t>
      </w:r>
      <w:r>
        <w:rPr>
          <w:rFonts w:eastAsiaTheme="minorEastAsia" w:hint="eastAsia"/>
          <w:bCs/>
          <w:lang w:val="en-US" w:eastAsia="ko-KR"/>
        </w:rPr>
        <w:t xml:space="preserve"> the responsibility and inter-regions issues for 2ULs CA tests. </w:t>
      </w:r>
    </w:p>
    <w:p w:rsidR="00025EC1" w:rsidRDefault="00025EC1" w:rsidP="00663809">
      <w:pPr>
        <w:overflowPunct w:val="0"/>
        <w:spacing w:after="60"/>
        <w:rPr>
          <w:rFonts w:eastAsiaTheme="minorEastAsia"/>
          <w:lang w:val="en-US" w:eastAsia="ko-KR"/>
        </w:rPr>
      </w:pPr>
    </w:p>
    <w:p w:rsidR="008C6B64" w:rsidRDefault="005F7C1D" w:rsidP="00663809">
      <w:pPr>
        <w:overflowPunct w:val="0"/>
        <w:spacing w:after="60"/>
        <w:rPr>
          <w:rFonts w:eastAsiaTheme="minorEastAsia"/>
          <w:lang w:eastAsia="ko-KR"/>
        </w:rPr>
      </w:pPr>
      <w:r>
        <w:rPr>
          <w:rFonts w:eastAsiaTheme="minorEastAsia" w:hint="eastAsia"/>
          <w:lang w:val="en-US" w:eastAsia="ko-KR"/>
        </w:rPr>
        <w:t xml:space="preserve">So, </w:t>
      </w:r>
      <w:r w:rsidR="00DD7BA1">
        <w:t>we</w:t>
      </w:r>
      <w:r w:rsidR="00DD7BA1" w:rsidRPr="00DD7BA1">
        <w:t xml:space="preserve"> </w:t>
      </w:r>
      <w:r w:rsidR="00D46CFB">
        <w:rPr>
          <w:rFonts w:eastAsiaTheme="minorEastAsia" w:hint="eastAsia"/>
          <w:lang w:eastAsia="ko-KR"/>
        </w:rPr>
        <w:t xml:space="preserve">captured </w:t>
      </w:r>
      <w:r w:rsidR="00D46CFB">
        <w:rPr>
          <w:rFonts w:eastAsiaTheme="minorEastAsia"/>
          <w:lang w:eastAsia="ko-KR"/>
        </w:rPr>
        <w:t>th</w:t>
      </w:r>
      <w:r w:rsidR="00D46CFB">
        <w:rPr>
          <w:rFonts w:eastAsiaTheme="minorEastAsia" w:hint="eastAsia"/>
          <w:lang w:eastAsia="ko-KR"/>
        </w:rPr>
        <w:t>e</w:t>
      </w:r>
      <w:r w:rsidR="00D46CFB">
        <w:rPr>
          <w:rFonts w:eastAsiaTheme="minorEastAsia"/>
          <w:lang w:eastAsia="ko-KR"/>
        </w:rPr>
        <w:t>s</w:t>
      </w:r>
      <w:r w:rsidR="00D46CFB">
        <w:rPr>
          <w:rFonts w:eastAsiaTheme="minorEastAsia" w:hint="eastAsia"/>
          <w:lang w:eastAsia="ko-KR"/>
        </w:rPr>
        <w:t xml:space="preserve">e agreed </w:t>
      </w:r>
      <w:r w:rsidR="00871066">
        <w:rPr>
          <w:rFonts w:eastAsiaTheme="minorEastAsia" w:hint="eastAsia"/>
          <w:lang w:eastAsia="ko-KR"/>
        </w:rPr>
        <w:t>Way F</w:t>
      </w:r>
      <w:r w:rsidR="008C6B64">
        <w:rPr>
          <w:rFonts w:eastAsiaTheme="minorEastAsia" w:hint="eastAsia"/>
          <w:lang w:eastAsia="ko-KR"/>
        </w:rPr>
        <w:t>orward</w:t>
      </w:r>
      <w:r w:rsidR="00D46CFB">
        <w:rPr>
          <w:rFonts w:eastAsiaTheme="minorEastAsia" w:hint="eastAsia"/>
          <w:lang w:eastAsia="ko-KR"/>
        </w:rPr>
        <w:t>s</w:t>
      </w:r>
      <w:r w:rsidR="008C6B64">
        <w:rPr>
          <w:rFonts w:eastAsiaTheme="minorEastAsia" w:hint="eastAsia"/>
          <w:lang w:eastAsia="ko-KR"/>
        </w:rPr>
        <w:t xml:space="preserve"> </w:t>
      </w:r>
      <w:r w:rsidR="00D46CFB">
        <w:rPr>
          <w:rFonts w:eastAsiaTheme="minorEastAsia" w:hint="eastAsia"/>
          <w:lang w:eastAsia="ko-KR"/>
        </w:rPr>
        <w:t>for</w:t>
      </w:r>
      <w:r w:rsidR="00DB0697">
        <w:rPr>
          <w:rFonts w:eastAsiaTheme="minorEastAsia"/>
          <w:lang w:eastAsia="ko-KR"/>
        </w:rPr>
        <w:t xml:space="preserve"> 2ULs</w:t>
      </w:r>
      <w:r w:rsidR="008C6B64">
        <w:rPr>
          <w:rFonts w:eastAsiaTheme="minorEastAsia" w:hint="eastAsia"/>
          <w:lang w:eastAsia="ko-KR"/>
        </w:rPr>
        <w:t xml:space="preserve"> inter-band CA</w:t>
      </w:r>
      <w:r w:rsidR="00D46CFB">
        <w:rPr>
          <w:rFonts w:eastAsiaTheme="minorEastAsia" w:hint="eastAsia"/>
          <w:lang w:eastAsia="ko-KR"/>
        </w:rPr>
        <w:t xml:space="preserve"> in</w:t>
      </w:r>
      <w:r w:rsidR="004C2E86">
        <w:rPr>
          <w:rFonts w:eastAsiaTheme="minorEastAsia" w:hint="eastAsia"/>
          <w:lang w:eastAsia="ko-KR"/>
        </w:rPr>
        <w:t xml:space="preserve"> ad-hoc meeting</w:t>
      </w:r>
      <w:r w:rsidR="00D46CFB">
        <w:rPr>
          <w:rFonts w:eastAsiaTheme="minorEastAsia" w:hint="eastAsia"/>
          <w:lang w:eastAsia="ko-KR"/>
        </w:rPr>
        <w:t xml:space="preserve"> and e-mail discussion.</w:t>
      </w:r>
    </w:p>
    <w:p w:rsidR="00DB0697" w:rsidRPr="00025EC1" w:rsidRDefault="00DB0697" w:rsidP="00663809">
      <w:pPr>
        <w:overflowPunct w:val="0"/>
        <w:spacing w:after="60"/>
        <w:rPr>
          <w:rFonts w:eastAsiaTheme="minorEastAsia"/>
          <w:lang w:eastAsia="ko-KR"/>
        </w:rPr>
      </w:pPr>
    </w:p>
    <w:p w:rsidR="004C2E86" w:rsidRPr="0015527B" w:rsidRDefault="004C2E86" w:rsidP="004C2E86">
      <w:pPr>
        <w:rPr>
          <w:b/>
        </w:rPr>
      </w:pPr>
      <w:r>
        <w:rPr>
          <w:b/>
        </w:rPr>
        <w:t>W</w:t>
      </w:r>
      <w:r w:rsidRPr="0015527B">
        <w:rPr>
          <w:b/>
        </w:rPr>
        <w:t>ay forward proposal:</w:t>
      </w:r>
    </w:p>
    <w:p w:rsidR="004C2E86" w:rsidRPr="0015527B" w:rsidRDefault="004C2E86" w:rsidP="004C2E86">
      <w:pPr>
        <w:widowControl/>
        <w:numPr>
          <w:ilvl w:val="0"/>
          <w:numId w:val="47"/>
        </w:numPr>
        <w:overflowPunct w:val="0"/>
        <w:spacing w:after="180"/>
        <w:jc w:val="left"/>
        <w:textAlignment w:val="baseline"/>
        <w:rPr>
          <w:b/>
        </w:rPr>
      </w:pPr>
      <w:r>
        <w:rPr>
          <w:b/>
        </w:rPr>
        <w:t>Create separate U</w:t>
      </w:r>
      <w:r>
        <w:rPr>
          <w:rFonts w:eastAsiaTheme="minorEastAsia" w:hint="eastAsia"/>
          <w:b/>
          <w:lang w:eastAsia="ko-KR"/>
        </w:rPr>
        <w:t>E</w:t>
      </w:r>
      <w:r w:rsidRPr="0015527B">
        <w:rPr>
          <w:b/>
        </w:rPr>
        <w:t xml:space="preserve"> to UE co-ex table for 2 UL inter</w:t>
      </w:r>
      <w:r>
        <w:rPr>
          <w:rFonts w:eastAsiaTheme="minorEastAsia" w:hint="eastAsia"/>
          <w:b/>
          <w:lang w:eastAsia="ko-KR"/>
        </w:rPr>
        <w:t>-</w:t>
      </w:r>
      <w:r w:rsidRPr="0015527B">
        <w:rPr>
          <w:b/>
        </w:rPr>
        <w:t>band CA containing all 2 UL inter</w:t>
      </w:r>
      <w:r>
        <w:rPr>
          <w:rFonts w:eastAsiaTheme="minorEastAsia" w:hint="eastAsia"/>
          <w:b/>
          <w:lang w:eastAsia="ko-KR"/>
        </w:rPr>
        <w:t>-</w:t>
      </w:r>
      <w:r w:rsidRPr="0015527B">
        <w:rPr>
          <w:b/>
        </w:rPr>
        <w:t>band CA configurations and the bands being protected</w:t>
      </w:r>
      <w:ins w:id="25" w:author="suhwan" w:date="2013-10-11T17:09:00Z">
        <w:r w:rsidR="009B5B63">
          <w:rPr>
            <w:rFonts w:eastAsiaTheme="minorEastAsia" w:hint="eastAsia"/>
            <w:b/>
            <w:lang w:eastAsia="ko-KR"/>
          </w:rPr>
          <w:t xml:space="preserve"> in the TS</w:t>
        </w:r>
      </w:ins>
      <w:r w:rsidRPr="0015527B">
        <w:rPr>
          <w:b/>
        </w:rPr>
        <w:t>.</w:t>
      </w:r>
    </w:p>
    <w:p w:rsidR="004C2E86" w:rsidRPr="0015527B" w:rsidRDefault="004C2E86" w:rsidP="004C2E86">
      <w:pPr>
        <w:widowControl/>
        <w:numPr>
          <w:ilvl w:val="0"/>
          <w:numId w:val="47"/>
        </w:numPr>
        <w:overflowPunct w:val="0"/>
        <w:spacing w:after="180"/>
        <w:jc w:val="left"/>
        <w:textAlignment w:val="baseline"/>
        <w:rPr>
          <w:b/>
        </w:rPr>
      </w:pPr>
      <w:r w:rsidRPr="0015527B">
        <w:rPr>
          <w:b/>
        </w:rPr>
        <w:t>Protected bands are a subset of protected frequency ranges/bands to protect based on spectrum allocations in the countries where the two bands are deployed</w:t>
      </w:r>
      <w:r>
        <w:rPr>
          <w:rFonts w:eastAsiaTheme="minorEastAsia" w:hint="eastAsia"/>
          <w:b/>
          <w:lang w:eastAsia="ko-KR"/>
        </w:rPr>
        <w:t>.</w:t>
      </w:r>
    </w:p>
    <w:p w:rsidR="004C2E86" w:rsidRDefault="004C2E86" w:rsidP="004C2E86">
      <w:pPr>
        <w:widowControl/>
        <w:numPr>
          <w:ilvl w:val="0"/>
          <w:numId w:val="47"/>
        </w:numPr>
        <w:overflowPunct w:val="0"/>
        <w:spacing w:after="180"/>
        <w:jc w:val="left"/>
        <w:textAlignment w:val="baseline"/>
        <w:rPr>
          <w:b/>
        </w:rPr>
      </w:pPr>
      <w:r w:rsidRPr="0015527B">
        <w:rPr>
          <w:b/>
        </w:rPr>
        <w:t xml:space="preserve">Add </w:t>
      </w:r>
      <w:proofErr w:type="gramStart"/>
      <w:r w:rsidRPr="0015527B">
        <w:rPr>
          <w:b/>
        </w:rPr>
        <w:t>a</w:t>
      </w:r>
      <w:proofErr w:type="gramEnd"/>
      <w:r w:rsidRPr="0015527B">
        <w:rPr>
          <w:b/>
        </w:rPr>
        <w:t xml:space="preserve"> informative note below the table </w:t>
      </w:r>
      <w:r>
        <w:rPr>
          <w:b/>
        </w:rPr>
        <w:t>in the TR</w:t>
      </w:r>
      <w:ins w:id="26" w:author="suhwan" w:date="2013-10-11T17:10:00Z">
        <w:r w:rsidR="009B5B63">
          <w:rPr>
            <w:rFonts w:eastAsiaTheme="minorEastAsia" w:hint="eastAsia"/>
            <w:b/>
            <w:lang w:eastAsia="ko-KR"/>
          </w:rPr>
          <w:t xml:space="preserve"> [and TS]</w:t>
        </w:r>
      </w:ins>
      <w:r w:rsidR="00DC1B98">
        <w:rPr>
          <w:rFonts w:eastAsiaTheme="minorEastAsia" w:hint="eastAsia"/>
          <w:b/>
          <w:lang w:eastAsia="ko-KR"/>
        </w:rPr>
        <w:t>.</w:t>
      </w:r>
    </w:p>
    <w:p w:rsidR="00461764" w:rsidRPr="009B5B63" w:rsidRDefault="004C2E86" w:rsidP="009B5B63">
      <w:pPr>
        <w:widowControl/>
        <w:numPr>
          <w:ilvl w:val="0"/>
          <w:numId w:val="47"/>
        </w:numPr>
        <w:overflowPunct w:val="0"/>
        <w:spacing w:after="180"/>
        <w:jc w:val="left"/>
        <w:textAlignment w:val="baseline"/>
        <w:rPr>
          <w:b/>
        </w:rPr>
      </w:pPr>
      <w:r>
        <w:rPr>
          <w:b/>
        </w:rPr>
        <w:t xml:space="preserve">Send an LS to RAN5 </w:t>
      </w:r>
      <w:del w:id="27" w:author="suhwan" w:date="2013-10-11T16:29:00Z">
        <w:r w:rsidDel="00DC1B98">
          <w:rPr>
            <w:b/>
          </w:rPr>
          <w:delText xml:space="preserve">from this meeting </w:delText>
        </w:r>
      </w:del>
      <w:r>
        <w:rPr>
          <w:b/>
        </w:rPr>
        <w:t>to inform RAN5 about the issue described in the note</w:t>
      </w:r>
    </w:p>
    <w:p w:rsidR="009A0A7E" w:rsidRPr="004C2E86" w:rsidRDefault="004C2E86" w:rsidP="004C2E86">
      <w:pPr>
        <w:overflowPunct w:val="0"/>
        <w:spacing w:after="60"/>
        <w:rPr>
          <w:rFonts w:eastAsiaTheme="minorEastAsia"/>
          <w:lang w:eastAsia="ko-KR"/>
        </w:rPr>
      </w:pPr>
      <w:r w:rsidRPr="00EC3C84">
        <w:rPr>
          <w:b/>
          <w:bCs/>
        </w:rPr>
        <w:t xml:space="preserve">NOTE: The requirements in </w:t>
      </w:r>
      <w:r>
        <w:rPr>
          <w:b/>
          <w:bCs/>
        </w:rPr>
        <w:t>2 UL inter-band CA UE to UE co-existence table</w:t>
      </w:r>
      <w:r w:rsidRPr="00EC3C84">
        <w:rPr>
          <w:b/>
          <w:bCs/>
        </w:rPr>
        <w:t xml:space="preserve"> could be verified by measuring spurious emissions </w:t>
      </w:r>
      <w:r w:rsidRPr="004C2E86">
        <w:rPr>
          <w:b/>
          <w:bCs/>
          <w:color w:val="FF0000"/>
        </w:rPr>
        <w:t>[at least]</w:t>
      </w:r>
      <w:r w:rsidRPr="00EC3C84">
        <w:rPr>
          <w:b/>
          <w:bCs/>
        </w:rPr>
        <w:t xml:space="preserve"> at the specific frequencies where </w:t>
      </w:r>
      <w:r w:rsidRPr="00C02F99">
        <w:rPr>
          <w:b/>
          <w:bCs/>
        </w:rPr>
        <w:t>second and third order</w:t>
      </w:r>
      <w:r w:rsidRPr="00EC3C84">
        <w:rPr>
          <w:b/>
          <w:bCs/>
        </w:rPr>
        <w:t xml:space="preserve"> intermodulation products generated by the two transmitted carriers can occur; in that case, the requirements for rem</w:t>
      </w:r>
      <w:r>
        <w:rPr>
          <w:b/>
          <w:bCs/>
        </w:rPr>
        <w:t>aining applicable frequencies</w:t>
      </w:r>
      <w:r w:rsidRPr="00EC3C84">
        <w:rPr>
          <w:b/>
          <w:bCs/>
        </w:rPr>
        <w:t xml:space="preserve"> in </w:t>
      </w:r>
      <w:r>
        <w:rPr>
          <w:b/>
          <w:bCs/>
        </w:rPr>
        <w:t>2 UL inter-band CA UE to UE co-existence table</w:t>
      </w:r>
      <w:r w:rsidRPr="00EC3C84">
        <w:rPr>
          <w:b/>
          <w:bCs/>
        </w:rPr>
        <w:t xml:space="preserve"> would be considered </w:t>
      </w:r>
      <w:r>
        <w:rPr>
          <w:b/>
          <w:bCs/>
        </w:rPr>
        <w:t xml:space="preserve">to be </w:t>
      </w:r>
      <w:r w:rsidRPr="00EC3C84">
        <w:rPr>
          <w:b/>
          <w:bCs/>
        </w:rPr>
        <w:t xml:space="preserve">verified by the </w:t>
      </w:r>
      <w:r>
        <w:rPr>
          <w:b/>
          <w:bCs/>
        </w:rPr>
        <w:t>measurements verifying</w:t>
      </w:r>
      <w:r w:rsidRPr="00EC3C84">
        <w:rPr>
          <w:b/>
          <w:bCs/>
        </w:rPr>
        <w:t xml:space="preserve"> </w:t>
      </w:r>
      <w:r>
        <w:rPr>
          <w:b/>
          <w:bCs/>
        </w:rPr>
        <w:t>the 1 UL inter-band CA UE to UE co-existence requirements</w:t>
      </w:r>
      <w:r w:rsidRPr="00EC3C84">
        <w:rPr>
          <w:b/>
          <w:bCs/>
        </w:rPr>
        <w:t>.</w:t>
      </w:r>
    </w:p>
    <w:p w:rsidR="00507B68" w:rsidRPr="00ED3CA3" w:rsidRDefault="00507B68" w:rsidP="00663809">
      <w:pPr>
        <w:overflowPunct w:val="0"/>
        <w:spacing w:after="60"/>
        <w:rPr>
          <w:rFonts w:eastAsiaTheme="minorEastAsia"/>
          <w:lang w:eastAsia="ko-KR"/>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9144AE" w:rsidRDefault="009144AE" w:rsidP="009144AE">
      <w:pPr>
        <w:pStyle w:val="afa"/>
        <w:widowControl w:val="0"/>
        <w:numPr>
          <w:ilvl w:val="0"/>
          <w:numId w:val="8"/>
        </w:numPr>
        <w:autoSpaceDE w:val="0"/>
        <w:autoSpaceDN w:val="0"/>
        <w:adjustRightInd w:val="0"/>
        <w:spacing w:after="120"/>
        <w:ind w:leftChars="0"/>
        <w:jc w:val="both"/>
        <w:rPr>
          <w:rFonts w:ascii="Times New Roman" w:eastAsia="바탕" w:hAnsi="Times New Roman" w:cs="Times New Roman"/>
          <w:b/>
          <w:vanish/>
          <w:kern w:val="2"/>
          <w:sz w:val="28"/>
          <w:szCs w:val="28"/>
        </w:rPr>
      </w:pPr>
    </w:p>
    <w:p w:rsidR="009144AE" w:rsidRPr="004D2027" w:rsidRDefault="009144AE" w:rsidP="009144AE">
      <w:pPr>
        <w:numPr>
          <w:ilvl w:val="0"/>
          <w:numId w:val="8"/>
        </w:numPr>
        <w:rPr>
          <w:rFonts w:eastAsia="바탕"/>
          <w:b/>
          <w:kern w:val="2"/>
          <w:sz w:val="28"/>
          <w:szCs w:val="28"/>
          <w:lang w:val="en-US" w:eastAsia="ko-KR"/>
        </w:rPr>
      </w:pPr>
      <w:r>
        <w:rPr>
          <w:rFonts w:eastAsia="바탕" w:hint="eastAsia"/>
          <w:b/>
          <w:kern w:val="2"/>
          <w:sz w:val="28"/>
          <w:szCs w:val="28"/>
          <w:lang w:val="en-US" w:eastAsia="ko-KR"/>
        </w:rPr>
        <w:t>Conclusion</w:t>
      </w:r>
    </w:p>
    <w:p w:rsidR="00742A0B" w:rsidRPr="00801D05" w:rsidRDefault="00742A0B" w:rsidP="00801D05">
      <w:pPr>
        <w:overflowPunct w:val="0"/>
        <w:spacing w:after="60"/>
        <w:ind w:firstLine="400"/>
        <w:rPr>
          <w:rFonts w:eastAsiaTheme="minorEastAsia"/>
          <w:lang w:val="en-US" w:eastAsia="ko-KR"/>
        </w:rPr>
      </w:pPr>
      <w:r w:rsidRPr="00801D05">
        <w:rPr>
          <w:rFonts w:eastAsiaTheme="minorEastAsia" w:hint="eastAsia"/>
          <w:lang w:val="en-US" w:eastAsia="ko-KR"/>
        </w:rPr>
        <w:t xml:space="preserve">In this contribution, </w:t>
      </w:r>
      <w:r w:rsidR="00507B68" w:rsidRPr="00801D05">
        <w:rPr>
          <w:rFonts w:eastAsiaTheme="minorEastAsia" w:hint="eastAsia"/>
          <w:lang w:val="en-US" w:eastAsia="ko-KR"/>
        </w:rPr>
        <w:t xml:space="preserve">we propose the protected band lists for 2ULs inter-band CA in single UL coexistence requirements as shown in table2. </w:t>
      </w:r>
      <w:r w:rsidR="00507B68" w:rsidRPr="00801D05">
        <w:rPr>
          <w:rFonts w:eastAsiaTheme="minorEastAsia"/>
          <w:lang w:val="en-US" w:eastAsia="ko-KR"/>
        </w:rPr>
        <w:t>A</w:t>
      </w:r>
      <w:r w:rsidR="00507B68" w:rsidRPr="00801D05">
        <w:rPr>
          <w:rFonts w:eastAsiaTheme="minorEastAsia" w:hint="eastAsia"/>
          <w:lang w:val="en-US" w:eastAsia="ko-KR"/>
        </w:rPr>
        <w:t>nd also we propose Way Forward as follow</w:t>
      </w:r>
    </w:p>
    <w:p w:rsidR="00507B68" w:rsidRDefault="00507B68" w:rsidP="00651F8D">
      <w:pPr>
        <w:ind w:firstLine="400"/>
        <w:rPr>
          <w:rFonts w:eastAsia="바탕"/>
          <w:kern w:val="2"/>
          <w:lang w:val="en-US" w:eastAsia="ko-KR"/>
        </w:rPr>
      </w:pPr>
    </w:p>
    <w:p w:rsidR="004C2E86" w:rsidRPr="0015527B" w:rsidRDefault="004C2E86" w:rsidP="004C2E86">
      <w:pPr>
        <w:rPr>
          <w:b/>
        </w:rPr>
      </w:pPr>
      <w:r>
        <w:rPr>
          <w:b/>
        </w:rPr>
        <w:lastRenderedPageBreak/>
        <w:t>W</w:t>
      </w:r>
      <w:r w:rsidRPr="0015527B">
        <w:rPr>
          <w:b/>
        </w:rPr>
        <w:t>ay forward proposal:</w:t>
      </w:r>
    </w:p>
    <w:p w:rsidR="004C2E86" w:rsidRPr="0015527B" w:rsidRDefault="004C2E86" w:rsidP="004C2E86">
      <w:pPr>
        <w:widowControl/>
        <w:numPr>
          <w:ilvl w:val="0"/>
          <w:numId w:val="48"/>
        </w:numPr>
        <w:overflowPunct w:val="0"/>
        <w:spacing w:after="180"/>
        <w:jc w:val="left"/>
        <w:textAlignment w:val="baseline"/>
        <w:rPr>
          <w:b/>
        </w:rPr>
      </w:pPr>
      <w:r>
        <w:rPr>
          <w:b/>
        </w:rPr>
        <w:t>Create separate U</w:t>
      </w:r>
      <w:r>
        <w:rPr>
          <w:rFonts w:eastAsiaTheme="minorEastAsia" w:hint="eastAsia"/>
          <w:b/>
          <w:lang w:eastAsia="ko-KR"/>
        </w:rPr>
        <w:t>E</w:t>
      </w:r>
      <w:r w:rsidRPr="0015527B">
        <w:rPr>
          <w:b/>
        </w:rPr>
        <w:t xml:space="preserve"> to UE co-ex table for 2 UL inter</w:t>
      </w:r>
      <w:r>
        <w:rPr>
          <w:rFonts w:eastAsiaTheme="minorEastAsia" w:hint="eastAsia"/>
          <w:b/>
          <w:lang w:eastAsia="ko-KR"/>
        </w:rPr>
        <w:t>-</w:t>
      </w:r>
      <w:r w:rsidRPr="0015527B">
        <w:rPr>
          <w:b/>
        </w:rPr>
        <w:t>band CA containing all 2 UL inter</w:t>
      </w:r>
      <w:r>
        <w:rPr>
          <w:rFonts w:eastAsiaTheme="minorEastAsia" w:hint="eastAsia"/>
          <w:b/>
          <w:lang w:eastAsia="ko-KR"/>
        </w:rPr>
        <w:t>-</w:t>
      </w:r>
      <w:r w:rsidRPr="0015527B">
        <w:rPr>
          <w:b/>
        </w:rPr>
        <w:t>band CA configurations and the bands being protected</w:t>
      </w:r>
      <w:ins w:id="28" w:author="suhwan" w:date="2013-10-11T17:13:00Z">
        <w:r w:rsidR="009B5B63">
          <w:rPr>
            <w:rFonts w:eastAsiaTheme="minorEastAsia" w:hint="eastAsia"/>
            <w:b/>
            <w:lang w:eastAsia="ko-KR"/>
          </w:rPr>
          <w:t xml:space="preserve"> in the TS</w:t>
        </w:r>
      </w:ins>
      <w:r w:rsidRPr="0015527B">
        <w:rPr>
          <w:b/>
        </w:rPr>
        <w:t>.</w:t>
      </w:r>
    </w:p>
    <w:p w:rsidR="004C2E86" w:rsidRPr="0015527B" w:rsidRDefault="004C2E86" w:rsidP="004C2E86">
      <w:pPr>
        <w:widowControl/>
        <w:numPr>
          <w:ilvl w:val="0"/>
          <w:numId w:val="48"/>
        </w:numPr>
        <w:overflowPunct w:val="0"/>
        <w:spacing w:after="180"/>
        <w:jc w:val="left"/>
        <w:textAlignment w:val="baseline"/>
        <w:rPr>
          <w:b/>
        </w:rPr>
      </w:pPr>
      <w:r w:rsidRPr="0015527B">
        <w:rPr>
          <w:b/>
        </w:rPr>
        <w:t>Protected bands are a subset of protected frequency ranges/bands to protect based on spectrum allocations in the countries where the two bands are deployed</w:t>
      </w:r>
      <w:r>
        <w:rPr>
          <w:rFonts w:eastAsiaTheme="minorEastAsia" w:hint="eastAsia"/>
          <w:b/>
          <w:lang w:eastAsia="ko-KR"/>
        </w:rPr>
        <w:t>.</w:t>
      </w:r>
    </w:p>
    <w:p w:rsidR="004C2E86" w:rsidRDefault="004C2E86" w:rsidP="004C2E86">
      <w:pPr>
        <w:widowControl/>
        <w:numPr>
          <w:ilvl w:val="0"/>
          <w:numId w:val="48"/>
        </w:numPr>
        <w:overflowPunct w:val="0"/>
        <w:spacing w:after="180"/>
        <w:jc w:val="left"/>
        <w:textAlignment w:val="baseline"/>
        <w:rPr>
          <w:b/>
        </w:rPr>
      </w:pPr>
      <w:r w:rsidRPr="0015527B">
        <w:rPr>
          <w:b/>
        </w:rPr>
        <w:t xml:space="preserve">Add </w:t>
      </w:r>
      <w:proofErr w:type="gramStart"/>
      <w:r w:rsidRPr="0015527B">
        <w:rPr>
          <w:b/>
        </w:rPr>
        <w:t>a</w:t>
      </w:r>
      <w:proofErr w:type="gramEnd"/>
      <w:r w:rsidRPr="0015527B">
        <w:rPr>
          <w:b/>
        </w:rPr>
        <w:t xml:space="preserve"> informative note below the table </w:t>
      </w:r>
      <w:r>
        <w:rPr>
          <w:b/>
        </w:rPr>
        <w:t>in the TR</w:t>
      </w:r>
      <w:ins w:id="29" w:author="suhwan" w:date="2013-10-11T17:13:00Z">
        <w:r w:rsidR="009B5B63">
          <w:rPr>
            <w:rFonts w:eastAsiaTheme="minorEastAsia" w:hint="eastAsia"/>
            <w:b/>
            <w:lang w:eastAsia="ko-KR"/>
          </w:rPr>
          <w:t xml:space="preserve"> [and TS]</w:t>
        </w:r>
      </w:ins>
      <w:r>
        <w:rPr>
          <w:rFonts w:eastAsiaTheme="minorEastAsia" w:hint="eastAsia"/>
          <w:b/>
          <w:lang w:eastAsia="ko-KR"/>
        </w:rPr>
        <w:t>.</w:t>
      </w:r>
    </w:p>
    <w:p w:rsidR="00461764" w:rsidRPr="009B5B63" w:rsidRDefault="004C2E86" w:rsidP="009B5B63">
      <w:pPr>
        <w:widowControl/>
        <w:numPr>
          <w:ilvl w:val="0"/>
          <w:numId w:val="48"/>
        </w:numPr>
        <w:overflowPunct w:val="0"/>
        <w:spacing w:after="180"/>
        <w:jc w:val="left"/>
        <w:textAlignment w:val="baseline"/>
        <w:rPr>
          <w:b/>
        </w:rPr>
      </w:pPr>
      <w:r>
        <w:rPr>
          <w:b/>
        </w:rPr>
        <w:t xml:space="preserve">Send an LS to RAN5 </w:t>
      </w:r>
      <w:del w:id="30" w:author="suhwan" w:date="2013-10-11T16:47:00Z">
        <w:r w:rsidDel="00461764">
          <w:rPr>
            <w:b/>
          </w:rPr>
          <w:delText xml:space="preserve">from this meeting </w:delText>
        </w:r>
      </w:del>
      <w:r>
        <w:rPr>
          <w:b/>
        </w:rPr>
        <w:t>to inform RAN5 about the issue described in the note</w:t>
      </w:r>
    </w:p>
    <w:p w:rsidR="004C2E86" w:rsidRPr="004C2E86" w:rsidRDefault="004C2E86" w:rsidP="004C2E86">
      <w:pPr>
        <w:overflowPunct w:val="0"/>
        <w:spacing w:after="60"/>
        <w:rPr>
          <w:rFonts w:eastAsiaTheme="minorEastAsia"/>
          <w:lang w:eastAsia="ko-KR"/>
        </w:rPr>
      </w:pPr>
      <w:r w:rsidRPr="00EC3C84">
        <w:rPr>
          <w:b/>
          <w:bCs/>
        </w:rPr>
        <w:t xml:space="preserve">NOTE: The requirements in </w:t>
      </w:r>
      <w:r>
        <w:rPr>
          <w:b/>
          <w:bCs/>
        </w:rPr>
        <w:t>2 UL inter-band CA UE to UE co-existence table</w:t>
      </w:r>
      <w:r w:rsidRPr="00EC3C84">
        <w:rPr>
          <w:b/>
          <w:bCs/>
        </w:rPr>
        <w:t xml:space="preserve"> could be verified by measuring spurious emissions </w:t>
      </w:r>
      <w:r w:rsidRPr="004C2E86">
        <w:rPr>
          <w:b/>
          <w:bCs/>
          <w:color w:val="FF0000"/>
        </w:rPr>
        <w:t>[at least]</w:t>
      </w:r>
      <w:r w:rsidRPr="00EC3C84">
        <w:rPr>
          <w:b/>
          <w:bCs/>
        </w:rPr>
        <w:t xml:space="preserve"> at the specific frequencies where </w:t>
      </w:r>
      <w:r w:rsidRPr="00C02F99">
        <w:rPr>
          <w:b/>
          <w:bCs/>
        </w:rPr>
        <w:t>second and third order</w:t>
      </w:r>
      <w:r w:rsidRPr="00EC3C84">
        <w:rPr>
          <w:b/>
          <w:bCs/>
        </w:rPr>
        <w:t xml:space="preserve"> intermodulation products generated by the two transmitted carriers can occur; in that case, the requirements for rem</w:t>
      </w:r>
      <w:r>
        <w:rPr>
          <w:b/>
          <w:bCs/>
        </w:rPr>
        <w:t>aining applicable frequencies</w:t>
      </w:r>
      <w:r w:rsidRPr="00EC3C84">
        <w:rPr>
          <w:b/>
          <w:bCs/>
        </w:rPr>
        <w:t xml:space="preserve"> in </w:t>
      </w:r>
      <w:r>
        <w:rPr>
          <w:b/>
          <w:bCs/>
        </w:rPr>
        <w:t>2 UL inter-band CA UE to UE co-existence table</w:t>
      </w:r>
      <w:r w:rsidRPr="00EC3C84">
        <w:rPr>
          <w:b/>
          <w:bCs/>
        </w:rPr>
        <w:t xml:space="preserve"> would be considered </w:t>
      </w:r>
      <w:r>
        <w:rPr>
          <w:b/>
          <w:bCs/>
        </w:rPr>
        <w:t xml:space="preserve">to be </w:t>
      </w:r>
      <w:r w:rsidRPr="00EC3C84">
        <w:rPr>
          <w:b/>
          <w:bCs/>
        </w:rPr>
        <w:t xml:space="preserve">verified by the </w:t>
      </w:r>
      <w:r>
        <w:rPr>
          <w:b/>
          <w:bCs/>
        </w:rPr>
        <w:t>measurements verifying</w:t>
      </w:r>
      <w:r w:rsidRPr="00EC3C84">
        <w:rPr>
          <w:b/>
          <w:bCs/>
        </w:rPr>
        <w:t xml:space="preserve"> </w:t>
      </w:r>
      <w:r>
        <w:rPr>
          <w:b/>
          <w:bCs/>
        </w:rPr>
        <w:t>the 1 UL inter-band CA UE to UE co-existence requirements</w:t>
      </w:r>
      <w:r w:rsidRPr="00EC3C84">
        <w:rPr>
          <w:b/>
          <w:bCs/>
        </w:rPr>
        <w:t>.</w:t>
      </w:r>
    </w:p>
    <w:p w:rsidR="00507B68" w:rsidRPr="00507B68" w:rsidRDefault="00507B68" w:rsidP="00BC0DEC">
      <w:pPr>
        <w:spacing w:afterLines="60" w:line="260" w:lineRule="exact"/>
        <w:rPr>
          <w:rFonts w:eastAsia="바탕"/>
          <w:kern w:val="2"/>
          <w:lang w:eastAsia="ko-KR"/>
        </w:rPr>
      </w:pPr>
    </w:p>
    <w:p w:rsidR="00557AF5" w:rsidRPr="00FD6A33" w:rsidRDefault="00557AF5" w:rsidP="00557AF5">
      <w:pPr>
        <w:pStyle w:val="10"/>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897780" w:rsidRDefault="00897780" w:rsidP="00897780">
      <w:pPr>
        <w:numPr>
          <w:ilvl w:val="0"/>
          <w:numId w:val="4"/>
        </w:numPr>
        <w:tabs>
          <w:tab w:val="left" w:pos="1985"/>
        </w:tabs>
        <w:spacing w:after="100" w:afterAutospacing="1"/>
        <w:rPr>
          <w:rFonts w:eastAsia="맑은 고딕"/>
          <w:lang w:eastAsia="ko-KR"/>
        </w:rPr>
      </w:pPr>
      <w:r>
        <w:rPr>
          <w:rFonts w:eastAsia="맑은 고딕" w:hint="eastAsia"/>
          <w:lang w:eastAsia="ko-KR"/>
        </w:rPr>
        <w:t>TS 36.101 v11.6.0</w:t>
      </w:r>
    </w:p>
    <w:p w:rsidR="00A74F33"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R4-133062, </w:t>
      </w:r>
      <w:r>
        <w:rPr>
          <w:rFonts w:eastAsia="맑은 고딕"/>
          <w:lang w:eastAsia="ko-KR"/>
        </w:rPr>
        <w:t>“</w:t>
      </w:r>
      <w:r w:rsidRPr="008C2EE2">
        <w:rPr>
          <w:rFonts w:eastAsia="맑은 고딕"/>
          <w:lang w:eastAsia="ko-KR"/>
        </w:rPr>
        <w:t>Dual uplink CA intermodulation analysis</w:t>
      </w:r>
      <w:r>
        <w:rPr>
          <w:rFonts w:eastAsia="맑은 고딕" w:hint="eastAsia"/>
          <w:lang w:eastAsia="ko-KR"/>
        </w:rPr>
        <w:t>,</w:t>
      </w:r>
      <w:r>
        <w:rPr>
          <w:rFonts w:eastAsia="맑은 고딕"/>
          <w:lang w:eastAsia="ko-KR"/>
        </w:rPr>
        <w:t>”</w:t>
      </w:r>
      <w:r>
        <w:rPr>
          <w:rFonts w:eastAsia="맑은 고딕" w:hint="eastAsia"/>
          <w:lang w:eastAsia="ko-KR"/>
        </w:rPr>
        <w:t xml:space="preserve"> Renesas Mobile</w:t>
      </w:r>
    </w:p>
    <w:p w:rsidR="00CA563B" w:rsidRDefault="00CA563B" w:rsidP="00A74F33">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R4-131762, </w:t>
      </w:r>
      <w:r>
        <w:rPr>
          <w:rFonts w:eastAsiaTheme="minorEastAsia"/>
          <w:lang w:eastAsia="ko-KR"/>
        </w:rPr>
        <w:t>“</w:t>
      </w:r>
      <w:r w:rsidRPr="00803480">
        <w:rPr>
          <w:rFonts w:eastAsiaTheme="minorEastAsia"/>
          <w:lang w:eastAsia="ko-KR"/>
        </w:rPr>
        <w:t>Dual Uplink CA UE Emissions Discussion</w:t>
      </w:r>
      <w:r>
        <w:rPr>
          <w:rFonts w:eastAsiaTheme="minorEastAsia" w:hint="eastAsia"/>
          <w:lang w:eastAsia="ko-KR"/>
        </w:rPr>
        <w:t>,</w:t>
      </w:r>
      <w:r>
        <w:rPr>
          <w:rFonts w:eastAsiaTheme="minorEastAsia"/>
          <w:lang w:eastAsia="ko-KR"/>
        </w:rPr>
        <w:t>”</w:t>
      </w:r>
      <w:r>
        <w:rPr>
          <w:rFonts w:eastAsiaTheme="minorEastAsia" w:hint="eastAsia"/>
          <w:lang w:eastAsia="ko-KR"/>
        </w:rPr>
        <w:t xml:space="preserve"> NII Holdings</w:t>
      </w:r>
      <w:r w:rsidRPr="008C2EE2">
        <w:rPr>
          <w:rFonts w:eastAsia="맑은 고딕"/>
          <w:lang w:eastAsia="ko-KR"/>
        </w:rPr>
        <w:t xml:space="preserve"> </w:t>
      </w:r>
    </w:p>
    <w:p w:rsidR="00A74F33" w:rsidRDefault="00A74F33" w:rsidP="00A74F33">
      <w:pPr>
        <w:numPr>
          <w:ilvl w:val="0"/>
          <w:numId w:val="4"/>
        </w:numPr>
        <w:tabs>
          <w:tab w:val="left" w:pos="1985"/>
        </w:tabs>
        <w:spacing w:after="100" w:afterAutospacing="1"/>
        <w:rPr>
          <w:rFonts w:eastAsia="맑은 고딕"/>
          <w:lang w:eastAsia="ko-KR"/>
        </w:rPr>
      </w:pPr>
      <w:r w:rsidRPr="008C2EE2">
        <w:rPr>
          <w:rFonts w:eastAsia="맑은 고딕"/>
          <w:lang w:eastAsia="ko-KR"/>
        </w:rPr>
        <w:t>R4-132774</w:t>
      </w:r>
      <w:r>
        <w:rPr>
          <w:rFonts w:eastAsia="맑은 고딕" w:hint="eastAsia"/>
          <w:lang w:eastAsia="ko-KR"/>
        </w:rPr>
        <w:t xml:space="preserve">, </w:t>
      </w:r>
      <w:r>
        <w:rPr>
          <w:rFonts w:eastAsia="맑은 고딕"/>
          <w:lang w:eastAsia="ko-KR"/>
        </w:rPr>
        <w:t>“</w:t>
      </w:r>
      <w:r w:rsidRPr="008C2EE2">
        <w:rPr>
          <w:rFonts w:eastAsia="맑은 고딕"/>
          <w:lang w:eastAsia="ko-KR"/>
        </w:rPr>
        <w:t>2UL CA UE coexistence</w:t>
      </w:r>
      <w:r>
        <w:rPr>
          <w:rFonts w:eastAsia="맑은 고딕" w:hint="eastAsia"/>
          <w:lang w:eastAsia="ko-KR"/>
        </w:rPr>
        <w:t>,</w:t>
      </w:r>
      <w:r>
        <w:rPr>
          <w:rFonts w:eastAsia="맑은 고딕"/>
          <w:lang w:eastAsia="ko-KR"/>
        </w:rPr>
        <w:t>”</w:t>
      </w:r>
      <w:r>
        <w:rPr>
          <w:rFonts w:eastAsia="맑은 고딕" w:hint="eastAsia"/>
          <w:lang w:eastAsia="ko-KR"/>
        </w:rPr>
        <w:t xml:space="preserve"> Qualcomm</w:t>
      </w:r>
    </w:p>
    <w:p w:rsidR="00E928AE" w:rsidRDefault="00CA563B" w:rsidP="00A74F33">
      <w:pPr>
        <w:numPr>
          <w:ilvl w:val="0"/>
          <w:numId w:val="4"/>
        </w:numPr>
        <w:tabs>
          <w:tab w:val="left" w:pos="1985"/>
        </w:tabs>
        <w:spacing w:after="100" w:afterAutospacing="1"/>
        <w:rPr>
          <w:rFonts w:eastAsia="맑은 고딕"/>
          <w:lang w:eastAsia="ko-KR"/>
        </w:rPr>
      </w:pPr>
      <w:r>
        <w:rPr>
          <w:rFonts w:eastAsiaTheme="minorEastAsia" w:hint="eastAsia"/>
          <w:lang w:eastAsia="ko-KR"/>
        </w:rPr>
        <w:t xml:space="preserve">R4-134389, </w:t>
      </w:r>
      <w:r>
        <w:rPr>
          <w:rFonts w:eastAsiaTheme="minorEastAsia"/>
          <w:lang w:eastAsia="ko-KR"/>
        </w:rPr>
        <w:t>“</w:t>
      </w:r>
      <w:r w:rsidRPr="00803480">
        <w:rPr>
          <w:rFonts w:eastAsiaTheme="minorEastAsia"/>
          <w:lang w:eastAsia="ko-KR"/>
        </w:rPr>
        <w:t>Passive IMD measurements levels of inter-band CA_1A-5A UE with 2ULs</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p>
    <w:p w:rsidR="00A74F33" w:rsidRPr="00231C67" w:rsidRDefault="00A74F33" w:rsidP="00A74F33">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R4-131986, </w:t>
      </w:r>
      <w:r>
        <w:rPr>
          <w:rFonts w:eastAsia="맑은 고딕"/>
          <w:lang w:eastAsia="ko-KR"/>
        </w:rPr>
        <w:t>“</w:t>
      </w:r>
      <w:r w:rsidRPr="00231C67">
        <w:rPr>
          <w:rFonts w:eastAsia="맑은 고딕"/>
          <w:lang w:eastAsia="ko-KR"/>
        </w:rPr>
        <w:t>WF on the protected Bands for inter-band CA with 2ULs</w:t>
      </w:r>
      <w:r>
        <w:rPr>
          <w:rFonts w:eastAsia="맑은 고딕" w:hint="eastAsia"/>
          <w:lang w:eastAsia="ko-KR"/>
        </w:rPr>
        <w:t>,</w:t>
      </w:r>
      <w:r>
        <w:rPr>
          <w:rFonts w:eastAsia="맑은 고딕"/>
          <w:lang w:eastAsia="ko-KR"/>
        </w:rPr>
        <w:t>”</w:t>
      </w:r>
      <w:r>
        <w:rPr>
          <w:rFonts w:eastAsia="맑은 고딕" w:hint="eastAsia"/>
          <w:lang w:eastAsia="ko-KR"/>
        </w:rPr>
        <w:t xml:space="preserve"> LG U+, </w:t>
      </w:r>
      <w:r>
        <w:rPr>
          <w:rFonts w:eastAsia="맑은 고딕"/>
          <w:lang w:eastAsia="ko-KR"/>
        </w:rPr>
        <w:t>NII, KT, Nokia</w:t>
      </w:r>
    </w:p>
    <w:p w:rsidR="00A74F33" w:rsidRDefault="00A74F33" w:rsidP="00A74F3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Pr>
          <w:rFonts w:eastAsia="바탕" w:hint="eastAsia"/>
          <w:lang w:eastAsia="ko-KR"/>
        </w:rPr>
        <w:t>36</w:t>
      </w:r>
      <w:r>
        <w:rPr>
          <w:rFonts w:eastAsia="바탕"/>
          <w:lang w:eastAsia="ko-KR"/>
        </w:rPr>
        <w:t>.</w:t>
      </w:r>
      <w:r>
        <w:rPr>
          <w:rFonts w:eastAsia="바탕" w:hint="eastAsia"/>
          <w:lang w:eastAsia="ko-KR"/>
        </w:rPr>
        <w:t>860</w:t>
      </w:r>
      <w:r>
        <w:rPr>
          <w:rFonts w:eastAsia="바탕"/>
          <w:lang w:eastAsia="ko-KR"/>
        </w:rPr>
        <w:t xml:space="preserve"> </w:t>
      </w:r>
      <w:r>
        <w:rPr>
          <w:lang w:eastAsia="ko-KR"/>
        </w:rPr>
        <w:t>v0.</w:t>
      </w:r>
      <w:r w:rsidR="00CA563B">
        <w:rPr>
          <w:rFonts w:eastAsiaTheme="minorEastAsia" w:hint="eastAsia"/>
          <w:lang w:eastAsia="ko-KR"/>
        </w:rPr>
        <w:t>3</w:t>
      </w:r>
      <w:r>
        <w:rPr>
          <w:lang w:eastAsia="ko-KR"/>
        </w:rPr>
        <w:t>.</w:t>
      </w:r>
      <w:r>
        <w:rPr>
          <w:rFonts w:eastAsiaTheme="minorEastAsia" w:hint="eastAsia"/>
          <w:lang w:eastAsia="ko-KR"/>
        </w:rPr>
        <w:t>0</w:t>
      </w:r>
    </w:p>
    <w:p w:rsidR="00A74F33" w:rsidRPr="003D19A3" w:rsidRDefault="00A74F33" w:rsidP="00A74F33">
      <w:pPr>
        <w:numPr>
          <w:ilvl w:val="0"/>
          <w:numId w:val="4"/>
        </w:numPr>
        <w:tabs>
          <w:tab w:val="left" w:pos="1985"/>
        </w:tabs>
        <w:spacing w:after="100" w:afterAutospacing="1"/>
        <w:rPr>
          <w:rFonts w:eastAsia="맑은 고딕"/>
          <w:lang w:eastAsia="ko-KR"/>
        </w:rPr>
      </w:pPr>
      <w:r>
        <w:t>R4-1</w:t>
      </w:r>
      <w:r>
        <w:rPr>
          <w:rFonts w:eastAsiaTheme="minorEastAsia" w:hint="eastAsia"/>
          <w:lang w:eastAsia="ko-KR"/>
        </w:rPr>
        <w:t>31</w:t>
      </w:r>
      <w:r>
        <w:t>4</w:t>
      </w:r>
      <w:r>
        <w:rPr>
          <w:rFonts w:eastAsiaTheme="minorEastAsia" w:hint="eastAsia"/>
          <w:lang w:eastAsia="ko-KR"/>
        </w:rPr>
        <w:t>16</w:t>
      </w:r>
      <w:r w:rsidRPr="003D19A3">
        <w:rPr>
          <w:rFonts w:eastAsia="맑은 고딕"/>
          <w:lang w:eastAsia="ko-KR"/>
        </w:rPr>
        <w:t xml:space="preserve">, </w:t>
      </w:r>
      <w:r w:rsidRPr="007F2644">
        <w:rPr>
          <w:rFonts w:eastAsia="맑은 고딕"/>
          <w:lang w:eastAsia="ko-KR"/>
        </w:rPr>
        <w:t>“</w:t>
      </w:r>
      <w:r w:rsidRPr="003D19A3">
        <w:rPr>
          <w:rFonts w:eastAsia="맑은 고딕"/>
          <w:lang w:eastAsia="ko-KR"/>
        </w:rPr>
        <w:t>Protected Band for B1+B5 2 UP LINK CA,</w:t>
      </w:r>
      <w:r w:rsidRPr="007F2644">
        <w:rPr>
          <w:rFonts w:eastAsia="맑은 고딕"/>
          <w:lang w:eastAsia="ko-KR"/>
        </w:rPr>
        <w:t>”</w:t>
      </w:r>
      <w:r w:rsidRPr="003D19A3">
        <w:rPr>
          <w:rFonts w:eastAsia="맑은 고딕"/>
          <w:lang w:eastAsia="ko-KR"/>
        </w:rPr>
        <w:t xml:space="preserve"> </w:t>
      </w:r>
      <w:r>
        <w:rPr>
          <w:rFonts w:eastAsia="맑은 고딕" w:hint="eastAsia"/>
          <w:lang w:eastAsia="ko-KR"/>
        </w:rPr>
        <w:t>LG U+</w:t>
      </w:r>
    </w:p>
    <w:p w:rsidR="00174395" w:rsidRPr="0022615B" w:rsidRDefault="00174395" w:rsidP="00A74F33">
      <w:pPr>
        <w:numPr>
          <w:ilvl w:val="0"/>
          <w:numId w:val="4"/>
        </w:numPr>
        <w:tabs>
          <w:tab w:val="left" w:pos="1985"/>
        </w:tabs>
        <w:spacing w:after="100" w:afterAutospacing="1"/>
        <w:rPr>
          <w:rFonts w:eastAsia="맑은 고딕"/>
          <w:lang w:eastAsia="ko-KR"/>
        </w:rPr>
      </w:pPr>
      <w:r>
        <w:t>R4-131612</w:t>
      </w:r>
      <w:r>
        <w:rPr>
          <w:rFonts w:eastAsiaTheme="minorEastAsia" w:hint="eastAsia"/>
          <w:lang w:eastAsia="ko-KR"/>
        </w:rPr>
        <w:t xml:space="preserve">, </w:t>
      </w:r>
      <w:r>
        <w:rPr>
          <w:rFonts w:eastAsiaTheme="minorEastAsia"/>
          <w:lang w:eastAsia="ko-KR"/>
        </w:rPr>
        <w:t>“</w:t>
      </w:r>
      <w:r>
        <w:rPr>
          <w:rFonts w:eastAsiaTheme="minorEastAsia" w:hint="eastAsia"/>
          <w:lang w:eastAsia="ko-KR"/>
        </w:rPr>
        <w:t>Uplink inter-band CA: specification of spurious emissions,</w:t>
      </w:r>
      <w:r>
        <w:rPr>
          <w:rFonts w:eastAsiaTheme="minorEastAsia"/>
          <w:lang w:eastAsia="ko-KR"/>
        </w:rPr>
        <w:t>”</w:t>
      </w:r>
      <w:r>
        <w:rPr>
          <w:rFonts w:eastAsiaTheme="minorEastAsia" w:hint="eastAsia"/>
          <w:lang w:eastAsia="ko-KR"/>
        </w:rPr>
        <w:t xml:space="preserve"> </w:t>
      </w:r>
      <w:proofErr w:type="spellStart"/>
      <w:r>
        <w:rPr>
          <w:rFonts w:eastAsiaTheme="minorEastAsia" w:hint="eastAsia"/>
          <w:lang w:eastAsia="ko-KR"/>
        </w:rPr>
        <w:t>Ericsson,ST</w:t>
      </w:r>
      <w:proofErr w:type="spellEnd"/>
      <w:r>
        <w:rPr>
          <w:rFonts w:eastAsiaTheme="minorEastAsia" w:hint="eastAsia"/>
          <w:lang w:eastAsia="ko-KR"/>
        </w:rPr>
        <w:t>-Ericsson</w:t>
      </w:r>
    </w:p>
    <w:p w:rsidR="0022615B" w:rsidRPr="00CF032A" w:rsidRDefault="0022615B" w:rsidP="0022615B">
      <w:pPr>
        <w:tabs>
          <w:tab w:val="left" w:pos="1985"/>
        </w:tabs>
        <w:spacing w:after="100" w:afterAutospacing="1"/>
        <w:rPr>
          <w:rFonts w:eastAsia="맑은 고딕"/>
          <w:lang w:eastAsia="ko-KR"/>
        </w:rPr>
      </w:pPr>
    </w:p>
    <w:p w:rsidR="00557AF5" w:rsidRPr="00F3597C" w:rsidRDefault="00557AF5" w:rsidP="00557AF5">
      <w:pPr>
        <w:rPr>
          <w:rFonts w:ascii="Arial" w:eastAsia="맑은 고딕" w:hAnsi="Arial" w:cs="Arial"/>
          <w:sz w:val="36"/>
          <w:szCs w:val="36"/>
          <w:lang w:val="en-US" w:eastAsia="ko-KR"/>
        </w:rPr>
      </w:pPr>
      <w:r>
        <w:rPr>
          <w:rFonts w:ascii="Arial" w:hAnsi="Arial" w:cs="Arial"/>
          <w:sz w:val="36"/>
          <w:szCs w:val="36"/>
          <w:lang w:val="en-US"/>
        </w:rPr>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C445A4" w:rsidRDefault="00557AF5" w:rsidP="00BC0DEC">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Start of </w:t>
      </w:r>
      <w:r>
        <w:rPr>
          <w:rFonts w:ascii="Arial" w:hAnsi="Arial" w:cs="Arial"/>
          <w:color w:val="0070C0"/>
          <w:lang w:val="en-US"/>
        </w:rPr>
        <w:t xml:space="preserve">text proposal to TR </w:t>
      </w:r>
      <w:r>
        <w:rPr>
          <w:rFonts w:ascii="Arial" w:eastAsia="맑은 고딕" w:hAnsi="Arial" w:cs="Arial" w:hint="eastAsia"/>
          <w:color w:val="0070C0"/>
          <w:lang w:val="en-US" w:eastAsia="ko-KR"/>
        </w:rPr>
        <w:t>36</w:t>
      </w:r>
      <w:r>
        <w:rPr>
          <w:rFonts w:ascii="Arial" w:hAnsi="Arial" w:cs="Arial"/>
          <w:color w:val="0070C0"/>
          <w:lang w:val="en-US"/>
        </w:rPr>
        <w:t>.</w:t>
      </w:r>
      <w:r>
        <w:rPr>
          <w:rFonts w:ascii="Arial" w:eastAsia="맑은 고딕" w:hAnsi="Arial" w:cs="Arial" w:hint="eastAsia"/>
          <w:color w:val="0070C0"/>
          <w:lang w:val="en-US" w:eastAsia="ko-KR"/>
        </w:rPr>
        <w:t>860</w:t>
      </w:r>
      <w:r>
        <w:rPr>
          <w:rFonts w:ascii="Arial" w:hAnsi="Arial" w:cs="Arial"/>
          <w:color w:val="0070C0"/>
          <w:lang w:val="en-US"/>
        </w:rPr>
        <w:t xml:space="preserve"> </w:t>
      </w:r>
      <w:r w:rsidRPr="00E96694">
        <w:rPr>
          <w:rFonts w:ascii="Arial" w:hAnsi="Arial" w:cs="Arial"/>
          <w:color w:val="0070C0"/>
          <w:lang w:val="en-US"/>
        </w:rPr>
        <w:t>***********************</w:t>
      </w:r>
    </w:p>
    <w:p w:rsidR="00CF5051" w:rsidRPr="00CF5051" w:rsidRDefault="00CF5051" w:rsidP="00CF5051">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31" w:name="_Toc354566628"/>
      <w:r w:rsidRPr="00CF5051">
        <w:rPr>
          <w:rFonts w:ascii="Arial" w:hAnsi="Arial"/>
          <w:b w:val="0"/>
          <w:bCs w:val="0"/>
          <w:sz w:val="32"/>
          <w:szCs w:val="20"/>
          <w:lang w:val="en-US"/>
        </w:rPr>
        <w:t>2</w:t>
      </w:r>
      <w:r w:rsidRPr="00CF5051">
        <w:rPr>
          <w:rFonts w:ascii="Arial" w:hAnsi="Arial"/>
          <w:b w:val="0"/>
          <w:bCs w:val="0"/>
          <w:sz w:val="32"/>
          <w:szCs w:val="20"/>
          <w:lang w:val="en-US"/>
        </w:rPr>
        <w:tab/>
        <w:t>References</w:t>
      </w:r>
      <w:bookmarkEnd w:id="31"/>
    </w:p>
    <w:p w:rsidR="00CF5051" w:rsidRDefault="00CF5051" w:rsidP="00CF5051">
      <w:r>
        <w:t>The following documents contain provisions which, through reference in this text, constitute provisions of the present document.</w:t>
      </w:r>
    </w:p>
    <w:p w:rsidR="00CF5051" w:rsidRDefault="00CF5051" w:rsidP="00CF5051">
      <w:pPr>
        <w:pStyle w:val="B10"/>
      </w:pPr>
      <w:r>
        <w:t>-</w:t>
      </w:r>
      <w:r>
        <w:tab/>
        <w:t>References are either specific (identified by date of publication, edition number, version number, etc.) or non</w:t>
      </w:r>
      <w:r>
        <w:noBreakHyphen/>
        <w:t>specific.</w:t>
      </w:r>
    </w:p>
    <w:p w:rsidR="00CF5051" w:rsidRDefault="00CF5051" w:rsidP="00CF5051">
      <w:pPr>
        <w:pStyle w:val="B10"/>
      </w:pPr>
      <w:r>
        <w:t>-</w:t>
      </w:r>
      <w:r>
        <w:tab/>
        <w:t>For a specific reference, subsequent revisions do not apply.</w:t>
      </w:r>
    </w:p>
    <w:p w:rsidR="00CF5051" w:rsidRDefault="00CF5051" w:rsidP="00CF5051">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CF5051" w:rsidRDefault="00CF5051" w:rsidP="00CF5051">
      <w:pPr>
        <w:pStyle w:val="EX"/>
      </w:pPr>
      <w:r>
        <w:t>[1]</w:t>
      </w:r>
      <w:r>
        <w:tab/>
        <w:t>3GPP TR 21.905: "Vocabulary for 3GPP Specifications".</w:t>
      </w:r>
    </w:p>
    <w:p w:rsidR="00CF5051" w:rsidRPr="00865BF7" w:rsidRDefault="00CF5051" w:rsidP="00CF5051">
      <w:pPr>
        <w:pStyle w:val="EX"/>
        <w:rPr>
          <w:lang w:val="en-US"/>
        </w:rPr>
      </w:pPr>
      <w:r w:rsidRPr="00865BF7">
        <w:rPr>
          <w:lang w:val="en-US"/>
        </w:rPr>
        <w:t>[2]</w:t>
      </w:r>
      <w:r w:rsidRPr="00865BF7">
        <w:rPr>
          <w:lang w:val="en-US"/>
        </w:rPr>
        <w:tab/>
        <w:t>3GPP TR 30.007: “Guideline on WI/SI for new Operating Bands”</w:t>
      </w:r>
    </w:p>
    <w:p w:rsidR="00CF5051" w:rsidRDefault="00CF5051" w:rsidP="00CF5051">
      <w:pPr>
        <w:pStyle w:val="EX"/>
      </w:pPr>
      <w:r>
        <w:t>[3]</w:t>
      </w:r>
      <w:r>
        <w:tab/>
        <w:t>3GPP TR 36.850: “Inter-band Carrier Aggregation Technical Report (Release 11)</w:t>
      </w:r>
    </w:p>
    <w:p w:rsidR="00801D05" w:rsidRDefault="00CF5051" w:rsidP="00801D05">
      <w:pPr>
        <w:pStyle w:val="EX"/>
        <w:rPr>
          <w:ins w:id="32" w:author="suhwan" w:date="2013-09-30T13:13:00Z"/>
          <w:rFonts w:eastAsiaTheme="minorEastAsia"/>
          <w:lang w:eastAsia="ko-KR"/>
        </w:rPr>
      </w:pPr>
      <w:r>
        <w:lastRenderedPageBreak/>
        <w:t>[</w:t>
      </w:r>
      <w:r>
        <w:rPr>
          <w:rFonts w:hint="eastAsia"/>
          <w:lang w:eastAsia="zh-CN"/>
        </w:rPr>
        <w:t>4</w:t>
      </w:r>
      <w:r>
        <w:t>]</w:t>
      </w:r>
      <w:r>
        <w:tab/>
        <w:t>3GPP TR 36.85</w:t>
      </w:r>
      <w:r>
        <w:rPr>
          <w:rFonts w:hint="eastAsia"/>
          <w:lang w:eastAsia="zh-CN"/>
        </w:rPr>
        <w:t>1</w:t>
      </w:r>
      <w:r>
        <w:t>: “Inter-band Carrier Aggregation Technical Report (Release 1</w:t>
      </w:r>
      <w:r>
        <w:rPr>
          <w:rFonts w:hint="eastAsia"/>
          <w:lang w:eastAsia="zh-CN"/>
        </w:rPr>
        <w:t>2</w:t>
      </w:r>
      <w:r>
        <w:t>)</w:t>
      </w:r>
    </w:p>
    <w:p w:rsidR="00801D05" w:rsidRPr="00801D05" w:rsidRDefault="00801D05" w:rsidP="00801D05">
      <w:pPr>
        <w:pStyle w:val="EX"/>
        <w:rPr>
          <w:ins w:id="33" w:author="suhwan" w:date="2013-08-08T10:35:00Z"/>
          <w:rFonts w:eastAsiaTheme="minorEastAsia"/>
          <w:lang w:eastAsia="ko-KR"/>
        </w:rPr>
      </w:pPr>
      <w:ins w:id="34" w:author="suhwan" w:date="2013-09-30T13:13:00Z">
        <w:r>
          <w:rPr>
            <w:rFonts w:eastAsiaTheme="minorEastAsia" w:hint="eastAsia"/>
            <w:lang w:eastAsia="ko-KR"/>
          </w:rPr>
          <w:t>[5]</w:t>
        </w:r>
        <w:r>
          <w:rPr>
            <w:rFonts w:eastAsiaTheme="minorEastAsia" w:hint="eastAsia"/>
            <w:lang w:eastAsia="ko-KR"/>
          </w:rPr>
          <w:tab/>
        </w:r>
        <w:r>
          <w:t>3GPP T</w:t>
        </w:r>
        <w:r>
          <w:rPr>
            <w:rFonts w:eastAsiaTheme="minorEastAsia" w:hint="eastAsia"/>
            <w:lang w:eastAsia="ko-KR"/>
          </w:rPr>
          <w:t>S</w:t>
        </w:r>
        <w:r>
          <w:t> </w:t>
        </w:r>
        <w:r>
          <w:rPr>
            <w:rFonts w:eastAsiaTheme="minorEastAsia" w:hint="eastAsia"/>
            <w:lang w:eastAsia="ko-KR"/>
          </w:rPr>
          <w:t>36</w:t>
        </w:r>
        <w:r>
          <w:t>.</w:t>
        </w:r>
        <w:r>
          <w:rPr>
            <w:rFonts w:eastAsiaTheme="minorEastAsia" w:hint="eastAsia"/>
            <w:lang w:eastAsia="ko-KR"/>
          </w:rPr>
          <w:t>101</w:t>
        </w:r>
        <w:r>
          <w:t>:</w:t>
        </w:r>
        <w:r>
          <w:rPr>
            <w:rFonts w:eastAsiaTheme="minorEastAsia" w:hint="eastAsia"/>
            <w:lang w:eastAsia="ko-KR"/>
          </w:rPr>
          <w:t xml:space="preserve"> </w:t>
        </w:r>
        <w:r>
          <w:rPr>
            <w:rFonts w:eastAsiaTheme="minorEastAsia"/>
            <w:lang w:eastAsia="ko-KR"/>
          </w:rPr>
          <w:t>“</w:t>
        </w:r>
      </w:ins>
      <w:ins w:id="35" w:author="suhwan" w:date="2013-09-30T13:16:00Z">
        <w:r>
          <w:rPr>
            <w:rFonts w:eastAsiaTheme="minorEastAsia" w:hint="eastAsia"/>
            <w:lang w:eastAsia="ko-KR"/>
          </w:rPr>
          <w:t>E-UTRA UE radio transmission and reception (Release 12)</w:t>
        </w:r>
      </w:ins>
    </w:p>
    <w:p w:rsidR="00803480" w:rsidRDefault="00801D05" w:rsidP="00CF5051">
      <w:pPr>
        <w:pStyle w:val="EX"/>
        <w:rPr>
          <w:ins w:id="36" w:author="suhwan" w:date="2013-09-29T15:57:00Z"/>
          <w:rFonts w:eastAsiaTheme="minorEastAsia"/>
          <w:lang w:eastAsia="ko-KR"/>
        </w:rPr>
      </w:pPr>
      <w:ins w:id="37" w:author="suhwan" w:date="2013-08-08T10:35:00Z">
        <w:r>
          <w:rPr>
            <w:rFonts w:eastAsiaTheme="minorEastAsia" w:hint="eastAsia"/>
            <w:lang w:eastAsia="ko-KR"/>
          </w:rPr>
          <w:t>[</w:t>
        </w:r>
      </w:ins>
      <w:ins w:id="38" w:author="suhwan" w:date="2013-09-30T13:13:00Z">
        <w:r>
          <w:rPr>
            <w:rFonts w:eastAsiaTheme="minorEastAsia" w:hint="eastAsia"/>
            <w:lang w:eastAsia="ko-KR"/>
          </w:rPr>
          <w:t>6</w:t>
        </w:r>
      </w:ins>
      <w:ins w:id="39" w:author="suhwan" w:date="2013-08-08T10:35:00Z">
        <w:r w:rsidR="00CF5051">
          <w:rPr>
            <w:rFonts w:eastAsiaTheme="minorEastAsia" w:hint="eastAsia"/>
            <w:lang w:eastAsia="ko-KR"/>
          </w:rPr>
          <w:t>]</w:t>
        </w:r>
        <w:r w:rsidR="00CF5051">
          <w:rPr>
            <w:rFonts w:eastAsiaTheme="minorEastAsia" w:hint="eastAsia"/>
            <w:lang w:eastAsia="ko-KR"/>
          </w:rPr>
          <w:tab/>
        </w:r>
      </w:ins>
      <w:ins w:id="40" w:author="suhwan" w:date="2013-09-29T15:57:00Z">
        <w:r w:rsidR="00803480">
          <w:rPr>
            <w:rFonts w:eastAsiaTheme="minorEastAsia" w:hint="eastAsia"/>
            <w:lang w:eastAsia="ko-KR"/>
          </w:rPr>
          <w:t xml:space="preserve">R4-131762, </w:t>
        </w:r>
        <w:r w:rsidR="00803480">
          <w:rPr>
            <w:rFonts w:eastAsiaTheme="minorEastAsia"/>
            <w:lang w:eastAsia="ko-KR"/>
          </w:rPr>
          <w:t>“</w:t>
        </w:r>
        <w:r w:rsidR="00803480" w:rsidRPr="00803480">
          <w:rPr>
            <w:rFonts w:eastAsiaTheme="minorEastAsia"/>
            <w:lang w:eastAsia="ko-KR"/>
          </w:rPr>
          <w:t>Dual Uplink CA UE Emissions Discussion</w:t>
        </w:r>
      </w:ins>
      <w:ins w:id="41" w:author="suhwan" w:date="2013-09-29T15:58:00Z">
        <w:r w:rsidR="00803480">
          <w:rPr>
            <w:rFonts w:eastAsiaTheme="minorEastAsia" w:hint="eastAsia"/>
            <w:lang w:eastAsia="ko-KR"/>
          </w:rPr>
          <w:t>,</w:t>
        </w:r>
        <w:r w:rsidR="00803480">
          <w:rPr>
            <w:rFonts w:eastAsiaTheme="minorEastAsia"/>
            <w:lang w:eastAsia="ko-KR"/>
          </w:rPr>
          <w:t>”</w:t>
        </w:r>
        <w:r w:rsidR="00803480">
          <w:rPr>
            <w:rFonts w:eastAsiaTheme="minorEastAsia" w:hint="eastAsia"/>
            <w:lang w:eastAsia="ko-KR"/>
          </w:rPr>
          <w:t xml:space="preserve"> NII Holdings</w:t>
        </w:r>
      </w:ins>
    </w:p>
    <w:p w:rsidR="00CF5051" w:rsidDel="00CF5051" w:rsidRDefault="00801D05" w:rsidP="00CF5051">
      <w:pPr>
        <w:pStyle w:val="EX"/>
        <w:rPr>
          <w:del w:id="42" w:author="suhwan" w:date="2013-08-08T10:35:00Z"/>
          <w:rFonts w:eastAsiaTheme="minorEastAsia"/>
          <w:lang w:eastAsia="ko-KR"/>
        </w:rPr>
      </w:pPr>
      <w:ins w:id="43" w:author="suhwan" w:date="2013-09-29T15:57:00Z">
        <w:r>
          <w:rPr>
            <w:rFonts w:eastAsiaTheme="minorEastAsia" w:hint="eastAsia"/>
            <w:lang w:eastAsia="ko-KR"/>
          </w:rPr>
          <w:t>[</w:t>
        </w:r>
      </w:ins>
      <w:ins w:id="44" w:author="suhwan" w:date="2013-09-30T13:13:00Z">
        <w:r>
          <w:rPr>
            <w:rFonts w:eastAsiaTheme="minorEastAsia" w:hint="eastAsia"/>
            <w:lang w:eastAsia="ko-KR"/>
          </w:rPr>
          <w:t>7</w:t>
        </w:r>
      </w:ins>
      <w:ins w:id="45" w:author="suhwan" w:date="2013-09-29T15:57:00Z">
        <w:r w:rsidR="00803480">
          <w:rPr>
            <w:rFonts w:eastAsiaTheme="minorEastAsia" w:hint="eastAsia"/>
            <w:lang w:eastAsia="ko-KR"/>
          </w:rPr>
          <w:t>]</w:t>
        </w:r>
        <w:r w:rsidR="00803480">
          <w:rPr>
            <w:rFonts w:eastAsiaTheme="minorEastAsia" w:hint="eastAsia"/>
            <w:lang w:eastAsia="ko-KR"/>
          </w:rPr>
          <w:tab/>
        </w:r>
      </w:ins>
      <w:ins w:id="46" w:author="suhwan" w:date="2013-08-08T10:36:00Z">
        <w:r w:rsidR="00CF5051">
          <w:rPr>
            <w:rFonts w:eastAsiaTheme="minorEastAsia" w:hint="eastAsia"/>
            <w:lang w:eastAsia="ko-KR"/>
          </w:rPr>
          <w:t xml:space="preserve">R4-132713, </w:t>
        </w:r>
        <w:r w:rsidR="00CF5051">
          <w:rPr>
            <w:rFonts w:eastAsiaTheme="minorEastAsia"/>
            <w:lang w:eastAsia="ko-KR"/>
          </w:rPr>
          <w:t>“</w:t>
        </w:r>
        <w:r w:rsidR="00CF5051" w:rsidRPr="00CF5051">
          <w:rPr>
            <w:rFonts w:eastAsiaTheme="minorEastAsia"/>
            <w:lang w:eastAsia="ko-KR"/>
          </w:rPr>
          <w:t>Handling of potential intermodulation problems to other systems than own bands</w:t>
        </w:r>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w:t>
        </w:r>
        <w:r w:rsidR="00CF5051" w:rsidRPr="00CF5051">
          <w:rPr>
            <w:rFonts w:eastAsiaTheme="minorEastAsia"/>
            <w:lang w:eastAsia="ko-KR"/>
          </w:rPr>
          <w:t>Renesas Mobile Europe Ltd.</w:t>
        </w:r>
      </w:ins>
    </w:p>
    <w:p w:rsidR="00CF5051" w:rsidRPr="00CF5051" w:rsidRDefault="00803480" w:rsidP="00CF5051">
      <w:pPr>
        <w:pStyle w:val="EX"/>
        <w:rPr>
          <w:ins w:id="47" w:author="suhwan" w:date="2013-08-08T10:35:00Z"/>
          <w:rFonts w:eastAsiaTheme="minorEastAsia"/>
          <w:lang w:eastAsia="ko-KR"/>
        </w:rPr>
      </w:pPr>
      <w:ins w:id="48" w:author="suhwan" w:date="2013-08-08T10:35:00Z">
        <w:r>
          <w:rPr>
            <w:rFonts w:eastAsiaTheme="minorEastAsia" w:hint="eastAsia"/>
            <w:lang w:eastAsia="ko-KR"/>
          </w:rPr>
          <w:t>[</w:t>
        </w:r>
      </w:ins>
      <w:ins w:id="49" w:author="suhwan" w:date="2013-09-30T13:13:00Z">
        <w:r w:rsidR="00801D05">
          <w:rPr>
            <w:rFonts w:eastAsiaTheme="minorEastAsia" w:hint="eastAsia"/>
            <w:lang w:eastAsia="ko-KR"/>
          </w:rPr>
          <w:t>8</w:t>
        </w:r>
      </w:ins>
      <w:ins w:id="50" w:author="suhwan" w:date="2013-08-08T10:35:00Z">
        <w:r w:rsidR="00CF5051">
          <w:rPr>
            <w:rFonts w:eastAsiaTheme="minorEastAsia" w:hint="eastAsia"/>
            <w:lang w:eastAsia="ko-KR"/>
          </w:rPr>
          <w:t>]</w:t>
        </w:r>
      </w:ins>
      <w:ins w:id="51" w:author="suhwan" w:date="2013-08-08T10:36:00Z">
        <w:r w:rsidR="00CF5051">
          <w:rPr>
            <w:rFonts w:eastAsiaTheme="minorEastAsia" w:hint="eastAsia"/>
            <w:lang w:eastAsia="ko-KR"/>
          </w:rPr>
          <w:tab/>
          <w:t xml:space="preserve">R4-133060, </w:t>
        </w:r>
        <w:r w:rsidR="00CF5051">
          <w:rPr>
            <w:rFonts w:eastAsiaTheme="minorEastAsia"/>
            <w:lang w:eastAsia="ko-KR"/>
          </w:rPr>
          <w:t>“</w:t>
        </w:r>
        <w:r w:rsidR="00CF5051" w:rsidRPr="00CF5051">
          <w:rPr>
            <w:rFonts w:eastAsiaTheme="minorEastAsia"/>
            <w:lang w:eastAsia="ko-KR"/>
          </w:rPr>
          <w:t>General coexistence analysis table for inter-band CA with 2UL</w:t>
        </w:r>
        <w:r w:rsidR="00CF5051">
          <w:rPr>
            <w:rFonts w:eastAsiaTheme="minorEastAsia" w:hint="eastAsia"/>
            <w:lang w:eastAsia="ko-KR"/>
          </w:rPr>
          <w:t>, ZTE, Renesas Europe, LG</w:t>
        </w:r>
      </w:ins>
      <w:ins w:id="52" w:author="suhwan" w:date="2013-09-30T14:17:00Z">
        <w:r w:rsidR="00DD5B9B">
          <w:rPr>
            <w:rFonts w:eastAsiaTheme="minorEastAsia" w:hint="eastAsia"/>
            <w:lang w:eastAsia="ko-KR"/>
          </w:rPr>
          <w:t xml:space="preserve"> </w:t>
        </w:r>
      </w:ins>
      <w:ins w:id="53" w:author="suhwan" w:date="2013-08-08T10:36:00Z">
        <w:r w:rsidR="00CF5051">
          <w:rPr>
            <w:rFonts w:eastAsiaTheme="minorEastAsia" w:hint="eastAsia"/>
            <w:lang w:eastAsia="ko-KR"/>
          </w:rPr>
          <w:t>E</w:t>
        </w:r>
      </w:ins>
      <w:ins w:id="54" w:author="suhwan" w:date="2013-09-30T14:17:00Z">
        <w:r w:rsidR="00DD5B9B">
          <w:rPr>
            <w:rFonts w:eastAsiaTheme="minorEastAsia" w:hint="eastAsia"/>
            <w:lang w:eastAsia="ko-KR"/>
          </w:rPr>
          <w:t>lectronics</w:t>
        </w:r>
      </w:ins>
    </w:p>
    <w:p w:rsidR="00CF5051" w:rsidRDefault="00803480" w:rsidP="00CF5051">
      <w:pPr>
        <w:pStyle w:val="EX"/>
        <w:rPr>
          <w:ins w:id="55" w:author="suhwan" w:date="2013-08-08T10:37:00Z"/>
          <w:rFonts w:eastAsiaTheme="minorEastAsia"/>
          <w:lang w:eastAsia="ko-KR"/>
        </w:rPr>
      </w:pPr>
      <w:ins w:id="56" w:author="suhwan" w:date="2013-08-08T10:35:00Z">
        <w:r>
          <w:rPr>
            <w:rFonts w:eastAsiaTheme="minorEastAsia" w:hint="eastAsia"/>
            <w:lang w:eastAsia="ko-KR"/>
          </w:rPr>
          <w:t>[</w:t>
        </w:r>
      </w:ins>
      <w:ins w:id="57" w:author="suhwan" w:date="2013-09-30T13:13:00Z">
        <w:r w:rsidR="00801D05">
          <w:rPr>
            <w:rFonts w:eastAsiaTheme="minorEastAsia" w:hint="eastAsia"/>
            <w:lang w:eastAsia="ko-KR"/>
          </w:rPr>
          <w:t>9</w:t>
        </w:r>
      </w:ins>
      <w:ins w:id="58" w:author="suhwan" w:date="2013-08-08T10:34:00Z">
        <w:r w:rsidR="00CF5051">
          <w:rPr>
            <w:rFonts w:eastAsiaTheme="minorEastAsia" w:hint="eastAsia"/>
            <w:lang w:eastAsia="ko-KR"/>
          </w:rPr>
          <w:t>]</w:t>
        </w:r>
        <w:r w:rsidR="00CF5051">
          <w:rPr>
            <w:rFonts w:eastAsiaTheme="minorEastAsia" w:hint="eastAsia"/>
            <w:lang w:eastAsia="ko-KR"/>
          </w:rPr>
          <w:tab/>
          <w:t xml:space="preserve">R4-133062, </w:t>
        </w:r>
        <w:r w:rsidR="00CF5051">
          <w:rPr>
            <w:rFonts w:eastAsiaTheme="minorEastAsia"/>
            <w:lang w:eastAsia="ko-KR"/>
          </w:rPr>
          <w:t>“</w:t>
        </w:r>
        <w:r w:rsidR="00CF5051" w:rsidRPr="00CF5051">
          <w:rPr>
            <w:rFonts w:eastAsiaTheme="minorEastAsia"/>
            <w:lang w:eastAsia="ko-KR"/>
          </w:rPr>
          <w:t>Dual uplink CA intermodulation analysis</w:t>
        </w:r>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w:t>
        </w:r>
      </w:ins>
      <w:ins w:id="59" w:author="suhwan" w:date="2013-08-08T10:35:00Z">
        <w:r w:rsidR="00CF5051" w:rsidRPr="00CF5051">
          <w:rPr>
            <w:rFonts w:eastAsiaTheme="minorEastAsia"/>
            <w:lang w:eastAsia="ko-KR"/>
          </w:rPr>
          <w:t>Renesas Mobile Europe Ltd.</w:t>
        </w:r>
      </w:ins>
    </w:p>
    <w:p w:rsidR="00CF5051" w:rsidRDefault="00803480" w:rsidP="00CF5051">
      <w:pPr>
        <w:pStyle w:val="EX"/>
        <w:rPr>
          <w:ins w:id="60" w:author="suhwan" w:date="2013-09-29T15:56:00Z"/>
          <w:rFonts w:eastAsiaTheme="minorEastAsia"/>
          <w:lang w:eastAsia="ko-KR"/>
        </w:rPr>
      </w:pPr>
      <w:ins w:id="61" w:author="suhwan" w:date="2013-08-08T10:37:00Z">
        <w:r>
          <w:rPr>
            <w:rFonts w:eastAsiaTheme="minorEastAsia" w:hint="eastAsia"/>
            <w:lang w:eastAsia="ko-KR"/>
          </w:rPr>
          <w:t>[</w:t>
        </w:r>
      </w:ins>
      <w:ins w:id="62" w:author="suhwan" w:date="2013-09-30T13:13:00Z">
        <w:r w:rsidR="00801D05">
          <w:rPr>
            <w:rFonts w:eastAsiaTheme="minorEastAsia" w:hint="eastAsia"/>
            <w:lang w:eastAsia="ko-KR"/>
          </w:rPr>
          <w:t>10</w:t>
        </w:r>
      </w:ins>
      <w:ins w:id="63" w:author="suhwan" w:date="2013-08-08T10:37:00Z">
        <w:r w:rsidR="00CF5051">
          <w:rPr>
            <w:rFonts w:eastAsiaTheme="minorEastAsia" w:hint="eastAsia"/>
            <w:lang w:eastAsia="ko-KR"/>
          </w:rPr>
          <w:t>]</w:t>
        </w:r>
        <w:r w:rsidR="00CF5051">
          <w:rPr>
            <w:rFonts w:eastAsiaTheme="minorEastAsia" w:hint="eastAsia"/>
            <w:lang w:eastAsia="ko-KR"/>
          </w:rPr>
          <w:tab/>
          <w:t>R4-13</w:t>
        </w:r>
      </w:ins>
      <w:ins w:id="64" w:author="suhwan" w:date="2013-09-29T15:55:00Z">
        <w:r>
          <w:rPr>
            <w:rFonts w:eastAsiaTheme="minorEastAsia" w:hint="eastAsia"/>
            <w:lang w:eastAsia="ko-KR"/>
          </w:rPr>
          <w:t>4389</w:t>
        </w:r>
      </w:ins>
      <w:ins w:id="65" w:author="suhwan" w:date="2013-08-08T10:37:00Z">
        <w:r w:rsidR="00CF5051">
          <w:rPr>
            <w:rFonts w:eastAsiaTheme="minorEastAsia" w:hint="eastAsia"/>
            <w:lang w:eastAsia="ko-KR"/>
          </w:rPr>
          <w:t xml:space="preserve">, </w:t>
        </w:r>
        <w:r w:rsidR="00CF5051">
          <w:rPr>
            <w:rFonts w:eastAsiaTheme="minorEastAsia"/>
            <w:lang w:eastAsia="ko-KR"/>
          </w:rPr>
          <w:t>“</w:t>
        </w:r>
      </w:ins>
      <w:ins w:id="66" w:author="suhwan" w:date="2013-09-29T15:55:00Z">
        <w:r w:rsidRPr="00803480">
          <w:rPr>
            <w:rFonts w:eastAsiaTheme="minorEastAsia"/>
            <w:lang w:eastAsia="ko-KR"/>
          </w:rPr>
          <w:t>Passive IMD measurements levels of inter-band CA_1A-5A UE with 2ULs</w:t>
        </w:r>
      </w:ins>
      <w:ins w:id="67" w:author="suhwan" w:date="2013-08-08T10:38:00Z">
        <w:r w:rsidR="00CF5051">
          <w:rPr>
            <w:rFonts w:eastAsiaTheme="minorEastAsia" w:hint="eastAsia"/>
            <w:lang w:eastAsia="ko-KR"/>
          </w:rPr>
          <w:t>,</w:t>
        </w:r>
        <w:r w:rsidR="00CF5051">
          <w:rPr>
            <w:rFonts w:eastAsiaTheme="minorEastAsia"/>
            <w:lang w:eastAsia="ko-KR"/>
          </w:rPr>
          <w:t>”</w:t>
        </w:r>
        <w:r w:rsidR="00CF5051">
          <w:rPr>
            <w:rFonts w:eastAsiaTheme="minorEastAsia" w:hint="eastAsia"/>
            <w:lang w:eastAsia="ko-KR"/>
          </w:rPr>
          <w:t xml:space="preserve"> LG Electronics</w:t>
        </w:r>
      </w:ins>
    </w:p>
    <w:p w:rsidR="00803480" w:rsidRPr="00CF5051" w:rsidRDefault="00803480" w:rsidP="00CF5051">
      <w:pPr>
        <w:pStyle w:val="EX"/>
        <w:rPr>
          <w:rFonts w:eastAsiaTheme="minorEastAsia"/>
          <w:lang w:eastAsia="ko-KR"/>
        </w:rPr>
      </w:pPr>
      <w:ins w:id="68" w:author="suhwan" w:date="2013-09-29T15:56:00Z">
        <w:r>
          <w:rPr>
            <w:rFonts w:eastAsiaTheme="minorEastAsia" w:hint="eastAsia"/>
            <w:lang w:eastAsia="ko-KR"/>
          </w:rPr>
          <w:t>[</w:t>
        </w:r>
      </w:ins>
      <w:ins w:id="69" w:author="suhwan" w:date="2013-09-29T15:57:00Z">
        <w:r w:rsidR="00801D05">
          <w:rPr>
            <w:rFonts w:eastAsiaTheme="minorEastAsia" w:hint="eastAsia"/>
            <w:lang w:eastAsia="ko-KR"/>
          </w:rPr>
          <w:t>1</w:t>
        </w:r>
      </w:ins>
      <w:ins w:id="70" w:author="suhwan" w:date="2013-09-30T13:13:00Z">
        <w:r w:rsidR="00801D05">
          <w:rPr>
            <w:rFonts w:eastAsiaTheme="minorEastAsia" w:hint="eastAsia"/>
            <w:lang w:eastAsia="ko-KR"/>
          </w:rPr>
          <w:t>1</w:t>
        </w:r>
      </w:ins>
      <w:ins w:id="71" w:author="suhwan" w:date="2013-09-29T15:56:00Z">
        <w:r>
          <w:rPr>
            <w:rFonts w:eastAsiaTheme="minorEastAsia" w:hint="eastAsia"/>
            <w:lang w:eastAsia="ko-KR"/>
          </w:rPr>
          <w:t>]</w:t>
        </w:r>
        <w:r>
          <w:rPr>
            <w:rFonts w:eastAsiaTheme="minorEastAsia" w:hint="eastAsia"/>
            <w:lang w:eastAsia="ko-KR"/>
          </w:rPr>
          <w:tab/>
          <w:t xml:space="preserve">R4-134418, </w:t>
        </w:r>
        <w:r>
          <w:rPr>
            <w:rFonts w:eastAsiaTheme="minorEastAsia"/>
            <w:lang w:eastAsia="ko-KR"/>
          </w:rPr>
          <w:t>“</w:t>
        </w:r>
        <w:r w:rsidRPr="00803480">
          <w:rPr>
            <w:rFonts w:eastAsiaTheme="minorEastAsia"/>
            <w:lang w:eastAsia="ko-KR"/>
          </w:rPr>
          <w:t xml:space="preserve">TP for general frequency bands for </w:t>
        </w:r>
        <w:proofErr w:type="spellStart"/>
        <w:r w:rsidRPr="00803480">
          <w:rPr>
            <w:rFonts w:eastAsiaTheme="minorEastAsia"/>
            <w:lang w:eastAsia="ko-KR"/>
          </w:rPr>
          <w:t>WiFi</w:t>
        </w:r>
        <w:proofErr w:type="spellEnd"/>
        <w:r w:rsidRPr="00803480">
          <w:rPr>
            <w:rFonts w:eastAsiaTheme="minorEastAsia"/>
            <w:lang w:eastAsia="ko-KR"/>
          </w:rPr>
          <w:t>, GNSS and Digital TV for 2ULs inter-band CA</w:t>
        </w:r>
        <w:r>
          <w:rPr>
            <w:rFonts w:eastAsiaTheme="minorEastAsia" w:hint="eastAsia"/>
            <w:lang w:eastAsia="ko-KR"/>
          </w:rPr>
          <w:t>,</w:t>
        </w:r>
        <w:r>
          <w:rPr>
            <w:rFonts w:eastAsiaTheme="minorEastAsia"/>
            <w:lang w:eastAsia="ko-KR"/>
          </w:rPr>
          <w:t>”</w:t>
        </w:r>
        <w:r>
          <w:rPr>
            <w:rFonts w:eastAsiaTheme="minorEastAsia" w:hint="eastAsia"/>
            <w:lang w:eastAsia="ko-KR"/>
          </w:rPr>
          <w:t xml:space="preserve"> LG Electronics</w:t>
        </w:r>
      </w:ins>
    </w:p>
    <w:p w:rsidR="00DD5B9B" w:rsidRDefault="00DD5B9B" w:rsidP="00CF5051">
      <w:pPr>
        <w:spacing w:after="180"/>
        <w:rPr>
          <w:ins w:id="72" w:author="suhwan" w:date="2013-09-30T14:17:00Z"/>
          <w:rFonts w:eastAsiaTheme="minorEastAsia"/>
          <w:i/>
          <w:iCs/>
          <w:noProof/>
          <w:color w:val="0000FF"/>
          <w:lang w:eastAsia="ko-KR"/>
        </w:rPr>
      </w:pPr>
    </w:p>
    <w:p w:rsidR="00557AF5" w:rsidRPr="00CF5051" w:rsidRDefault="00CF5051" w:rsidP="00CF5051">
      <w:pPr>
        <w:spacing w:after="180"/>
        <w:rPr>
          <w:rFonts w:eastAsiaTheme="minorEastAsia"/>
          <w:i/>
          <w:iCs/>
          <w:noProof/>
          <w:color w:val="0000FF"/>
          <w:lang w:eastAsia="ko-KR"/>
        </w:rPr>
      </w:pPr>
      <w:r>
        <w:rPr>
          <w:i/>
          <w:iCs/>
          <w:noProof/>
          <w:color w:val="0000FF"/>
        </w:rPr>
        <w:t xml:space="preserve">&lt; </w:t>
      </w:r>
      <w:r>
        <w:rPr>
          <w:rFonts w:hint="eastAsia"/>
          <w:i/>
          <w:iCs/>
          <w:noProof/>
          <w:color w:val="0000FF"/>
          <w:lang w:eastAsia="ko-KR"/>
        </w:rPr>
        <w:t>ommited</w:t>
      </w:r>
      <w:r>
        <w:rPr>
          <w:i/>
          <w:iCs/>
          <w:noProof/>
          <w:color w:val="0000FF"/>
        </w:rPr>
        <w:t xml:space="preserve"> o</w:t>
      </w:r>
      <w:r>
        <w:rPr>
          <w:rFonts w:hint="eastAsia"/>
          <w:i/>
          <w:iCs/>
          <w:noProof/>
          <w:color w:val="0000FF"/>
          <w:lang w:eastAsia="ko-KR"/>
        </w:rPr>
        <w:t>f  no</w:t>
      </w:r>
      <w:r w:rsidRPr="001D6674">
        <w:rPr>
          <w:i/>
          <w:iCs/>
          <w:noProof/>
          <w:color w:val="0000FF"/>
        </w:rPr>
        <w:t xml:space="preserve"> changes &gt;</w:t>
      </w:r>
    </w:p>
    <w:p w:rsidR="00C445A4" w:rsidRDefault="00C445A4" w:rsidP="00BC0DEC">
      <w:pPr>
        <w:spacing w:afterLines="60" w:line="260" w:lineRule="exact"/>
        <w:rPr>
          <w:rFonts w:eastAsia="바탕"/>
          <w:kern w:val="2"/>
          <w:lang w:val="en-US" w:eastAsia="ko-KR"/>
        </w:rPr>
      </w:pPr>
    </w:p>
    <w:p w:rsidR="00557AF5" w:rsidRPr="00557AF5" w:rsidRDefault="00557AF5" w:rsidP="00557AF5">
      <w:pPr>
        <w:pStyle w:val="2"/>
        <w:keepNext/>
        <w:keepLines/>
        <w:widowControl/>
        <w:autoSpaceDE/>
        <w:autoSpaceDN/>
        <w:adjustRightInd/>
        <w:spacing w:before="180" w:after="180"/>
        <w:ind w:left="1134" w:hanging="1134"/>
        <w:jc w:val="left"/>
        <w:rPr>
          <w:rFonts w:ascii="Arial" w:hAnsi="Arial"/>
          <w:b w:val="0"/>
          <w:bCs w:val="0"/>
          <w:sz w:val="32"/>
          <w:szCs w:val="20"/>
          <w:lang w:val="en-US"/>
        </w:rPr>
      </w:pPr>
      <w:bookmarkStart w:id="73" w:name="_Toc335647462"/>
      <w:bookmarkStart w:id="74" w:name="_Toc354566247"/>
      <w:r w:rsidRPr="00557AF5">
        <w:rPr>
          <w:rFonts w:ascii="Arial" w:hAnsi="Arial"/>
          <w:b w:val="0"/>
          <w:bCs w:val="0"/>
          <w:sz w:val="32"/>
          <w:szCs w:val="20"/>
          <w:lang w:val="en-US"/>
        </w:rPr>
        <w:t>5.2</w:t>
      </w:r>
      <w:r w:rsidRPr="00557AF5">
        <w:rPr>
          <w:rFonts w:ascii="Arial" w:hAnsi="Arial"/>
          <w:b w:val="0"/>
          <w:bCs w:val="0"/>
          <w:sz w:val="32"/>
          <w:szCs w:val="20"/>
          <w:lang w:val="en-US"/>
        </w:rPr>
        <w:tab/>
      </w:r>
      <w:r w:rsidRPr="00557AF5">
        <w:rPr>
          <w:rFonts w:ascii="Arial" w:hAnsi="Arial"/>
          <w:b w:val="0"/>
          <w:bCs w:val="0"/>
          <w:sz w:val="32"/>
          <w:szCs w:val="20"/>
          <w:lang w:val="en-US"/>
        </w:rPr>
        <w:tab/>
        <w:t>UE specific</w:t>
      </w:r>
      <w:bookmarkEnd w:id="73"/>
      <w:bookmarkEnd w:id="74"/>
      <w:r w:rsidRPr="00557AF5">
        <w:rPr>
          <w:rFonts w:ascii="Arial" w:hAnsi="Arial"/>
          <w:b w:val="0"/>
          <w:bCs w:val="0"/>
          <w:sz w:val="32"/>
          <w:szCs w:val="20"/>
          <w:lang w:val="en-US"/>
        </w:rPr>
        <w:t xml:space="preserve"> </w:t>
      </w:r>
    </w:p>
    <w:p w:rsidR="00290B35" w:rsidRDefault="00290B35" w:rsidP="00290B35">
      <w:pPr>
        <w:overflowPunct w:val="0"/>
        <w:spacing w:before="120" w:after="60"/>
        <w:ind w:firstLine="425"/>
        <w:textAlignment w:val="baseline"/>
        <w:rPr>
          <w:ins w:id="75" w:author="suhwan" w:date="2013-09-30T12:24:00Z"/>
          <w:rFonts w:eastAsia="바탕"/>
          <w:lang w:val="en-US" w:eastAsia="ko-KR"/>
        </w:rPr>
      </w:pPr>
      <w:ins w:id="76" w:author="suhwan" w:date="2013-09-30T12:24:00Z">
        <w:r>
          <w:rPr>
            <w:rFonts w:eastAsia="바탕" w:hint="eastAsia"/>
            <w:lang w:val="en-US" w:eastAsia="ko-KR"/>
          </w:rPr>
          <w:t xml:space="preserve">Most dual-uplink inter-band CA combinations are from the same regions as shown in table </w:t>
        </w:r>
      </w:ins>
      <w:ins w:id="77" w:author="suhwan" w:date="2013-09-30T13:10:00Z">
        <w:r w:rsidR="00801D05">
          <w:rPr>
            <w:rFonts w:eastAsia="바탕" w:hint="eastAsia"/>
            <w:lang w:val="en-US" w:eastAsia="ko-KR"/>
          </w:rPr>
          <w:t>5</w:t>
        </w:r>
      </w:ins>
      <w:ins w:id="78" w:author="suhwan" w:date="2013-09-30T13:12:00Z">
        <w:r w:rsidR="00801D05">
          <w:rPr>
            <w:rFonts w:eastAsia="바탕" w:hint="eastAsia"/>
            <w:lang w:val="en-US" w:eastAsia="ko-KR"/>
          </w:rPr>
          <w:t>.</w:t>
        </w:r>
      </w:ins>
      <w:ins w:id="79" w:author="suhwan" w:date="2013-09-30T13:10:00Z">
        <w:r w:rsidR="00801D05">
          <w:rPr>
            <w:rFonts w:eastAsia="바탕" w:hint="eastAsia"/>
            <w:lang w:val="en-US" w:eastAsia="ko-KR"/>
          </w:rPr>
          <w:t>2-1</w:t>
        </w:r>
      </w:ins>
      <w:ins w:id="80" w:author="suhwan" w:date="2013-09-30T12:24:00Z">
        <w:r>
          <w:rPr>
            <w:rFonts w:eastAsia="바탕" w:hint="eastAsia"/>
            <w:lang w:val="en-US" w:eastAsia="ko-KR"/>
          </w:rPr>
          <w:t xml:space="preserve">. </w:t>
        </w:r>
        <w:r>
          <w:rPr>
            <w:rFonts w:eastAsia="바탕"/>
            <w:lang w:val="en-US" w:eastAsia="ko-KR"/>
          </w:rPr>
          <w:t>B</w:t>
        </w:r>
        <w:r>
          <w:rPr>
            <w:rFonts w:eastAsia="바탕" w:hint="eastAsia"/>
            <w:lang w:val="en-US" w:eastAsia="ko-KR"/>
          </w:rPr>
          <w:t>ut some inter-band CA combinations are from the int</w:t>
        </w:r>
        <w:r w:rsidR="00207066">
          <w:rPr>
            <w:rFonts w:eastAsia="바탕" w:hint="eastAsia"/>
            <w:lang w:val="en-US" w:eastAsia="ko-KR"/>
          </w:rPr>
          <w:t>er-regions such as B1+B5, B3+B5</w:t>
        </w:r>
      </w:ins>
      <w:ins w:id="81" w:author="suhwan" w:date="2013-10-11T01:30:00Z">
        <w:r w:rsidR="00207066">
          <w:rPr>
            <w:rFonts w:eastAsia="바탕" w:hint="eastAsia"/>
            <w:lang w:val="en-US" w:eastAsia="ko-KR"/>
          </w:rPr>
          <w:t xml:space="preserve"> and</w:t>
        </w:r>
      </w:ins>
      <w:ins w:id="82" w:author="suhwan" w:date="2013-09-30T12:24:00Z">
        <w:r w:rsidR="00207066">
          <w:rPr>
            <w:rFonts w:eastAsia="바탕" w:hint="eastAsia"/>
            <w:lang w:val="en-US" w:eastAsia="ko-KR"/>
          </w:rPr>
          <w:t xml:space="preserve"> B4+B7</w:t>
        </w:r>
      </w:ins>
      <w:ins w:id="83" w:author="suhwan" w:date="2013-10-11T01:30:00Z">
        <w:r w:rsidR="00207066">
          <w:rPr>
            <w:rFonts w:eastAsia="바탕" w:hint="eastAsia"/>
            <w:lang w:val="en-US" w:eastAsia="ko-KR"/>
          </w:rPr>
          <w:t xml:space="preserve"> </w:t>
        </w:r>
      </w:ins>
      <w:ins w:id="84" w:author="suhwan" w:date="2013-09-30T12:24:00Z">
        <w:r>
          <w:rPr>
            <w:rFonts w:eastAsia="바탕" w:hint="eastAsia"/>
            <w:lang w:val="en-US" w:eastAsia="ko-KR"/>
          </w:rPr>
          <w:t>combinations.</w:t>
        </w:r>
      </w:ins>
    </w:p>
    <w:p w:rsidR="00290B35" w:rsidRPr="00DD7BA1" w:rsidRDefault="00290B35" w:rsidP="00801D05">
      <w:pPr>
        <w:widowControl/>
        <w:autoSpaceDE/>
        <w:autoSpaceDN/>
        <w:adjustRightInd/>
        <w:spacing w:after="0"/>
        <w:jc w:val="center"/>
        <w:rPr>
          <w:rFonts w:eastAsia="바탕"/>
          <w:b/>
          <w:sz w:val="20"/>
          <w:szCs w:val="20"/>
          <w:lang w:val="en-US" w:eastAsia="ko-KR"/>
        </w:rPr>
      </w:pPr>
      <w:ins w:id="85" w:author="suhwan" w:date="2013-09-30T12:24:00Z">
        <w:r w:rsidRPr="00DD7BA1">
          <w:rPr>
            <w:rFonts w:eastAsia="바탕" w:hint="eastAsia"/>
            <w:b/>
            <w:sz w:val="20"/>
            <w:szCs w:val="20"/>
            <w:lang w:eastAsia="ko-KR"/>
          </w:rPr>
          <w:t xml:space="preserve">Table </w:t>
        </w:r>
      </w:ins>
      <w:ins w:id="86" w:author="suhwan" w:date="2013-09-30T13:10:00Z">
        <w:r w:rsidR="00801D05">
          <w:rPr>
            <w:rFonts w:eastAsia="바탕" w:hint="eastAsia"/>
            <w:b/>
            <w:sz w:val="20"/>
            <w:szCs w:val="20"/>
            <w:lang w:eastAsia="ko-KR"/>
          </w:rPr>
          <w:t>5.2-</w:t>
        </w:r>
      </w:ins>
      <w:ins w:id="87" w:author="suhwan" w:date="2013-09-30T12:24:00Z">
        <w:r w:rsidRPr="00DD7BA1">
          <w:rPr>
            <w:rFonts w:eastAsia="바탕" w:hint="eastAsia"/>
            <w:b/>
            <w:sz w:val="20"/>
            <w:szCs w:val="20"/>
            <w:lang w:eastAsia="ko-KR"/>
          </w:rPr>
          <w:t>1: Dual-uplink inter-band CA combination lists</w:t>
        </w:r>
      </w:ins>
    </w:p>
    <w:tbl>
      <w:tblPr>
        <w:tblW w:w="8023" w:type="dxa"/>
        <w:jc w:val="center"/>
        <w:tblCellMar>
          <w:left w:w="0" w:type="dxa"/>
          <w:right w:w="0" w:type="dxa"/>
        </w:tblCellMar>
        <w:tblLook w:val="04A0"/>
      </w:tblPr>
      <w:tblGrid>
        <w:gridCol w:w="1029"/>
        <w:gridCol w:w="1054"/>
        <w:gridCol w:w="1950"/>
        <w:gridCol w:w="1560"/>
        <w:gridCol w:w="2430"/>
      </w:tblGrid>
      <w:tr w:rsidR="0048121A" w:rsidRPr="007430EA" w:rsidTr="004E6652">
        <w:trPr>
          <w:trHeight w:val="305"/>
          <w:jc w:val="center"/>
          <w:ins w:id="88" w:author="suhwan" w:date="2013-10-11T01:30:00Z"/>
        </w:trPr>
        <w:tc>
          <w:tcPr>
            <w:tcW w:w="2083" w:type="dxa"/>
            <w:gridSpan w:val="2"/>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89" w:author="suhwan" w:date="2013-10-11T01:30:00Z"/>
                <w:rFonts w:ascii="Times New Roman" w:hAnsi="Times New Roman"/>
                <w:color w:val="000000" w:themeColor="text1"/>
                <w:szCs w:val="18"/>
              </w:rPr>
            </w:pPr>
            <w:ins w:id="90" w:author="suhwan" w:date="2013-10-11T01:30:00Z">
              <w:r w:rsidRPr="007430EA">
                <w:rPr>
                  <w:rFonts w:ascii="Times New Roman" w:hAnsi="Times New Roman"/>
                  <w:color w:val="000000" w:themeColor="text1"/>
                  <w:szCs w:val="18"/>
                </w:rPr>
                <w:t>Class</w:t>
              </w:r>
            </w:ins>
          </w:p>
        </w:tc>
        <w:tc>
          <w:tcPr>
            <w:tcW w:w="195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91" w:author="suhwan" w:date="2013-10-11T01:30:00Z"/>
                <w:rFonts w:ascii="Times New Roman" w:hAnsi="Times New Roman"/>
                <w:color w:val="000000" w:themeColor="text1"/>
                <w:szCs w:val="18"/>
              </w:rPr>
            </w:pPr>
            <w:ins w:id="92" w:author="suhwan" w:date="2013-10-11T01:30:00Z">
              <w:r w:rsidRPr="007430EA">
                <w:rPr>
                  <w:rFonts w:ascii="Times New Roman" w:hAnsi="Times New Roman"/>
                  <w:color w:val="000000" w:themeColor="text1"/>
                  <w:szCs w:val="18"/>
                </w:rPr>
                <w:t>Band Combination</w:t>
              </w:r>
            </w:ins>
          </w:p>
        </w:tc>
        <w:tc>
          <w:tcPr>
            <w:tcW w:w="156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93" w:author="suhwan" w:date="2013-10-11T01:30:00Z"/>
                <w:rFonts w:ascii="Times New Roman" w:hAnsi="Times New Roman"/>
                <w:color w:val="000000" w:themeColor="text1"/>
                <w:szCs w:val="18"/>
              </w:rPr>
            </w:pPr>
            <w:ins w:id="94" w:author="suhwan" w:date="2013-10-11T01:30:00Z">
              <w:r w:rsidRPr="007430EA">
                <w:rPr>
                  <w:rFonts w:ascii="Times New Roman" w:hAnsi="Times New Roman"/>
                  <w:color w:val="000000" w:themeColor="text1"/>
                  <w:szCs w:val="18"/>
                </w:rPr>
                <w:t>Frequency</w:t>
              </w:r>
            </w:ins>
          </w:p>
        </w:tc>
        <w:tc>
          <w:tcPr>
            <w:tcW w:w="2430" w:type="dxa"/>
            <w:tcBorders>
              <w:top w:val="single" w:sz="4"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95" w:author="suhwan" w:date="2013-10-11T01:30:00Z"/>
                <w:rFonts w:ascii="Times New Roman" w:hAnsi="Times New Roman"/>
                <w:color w:val="000000" w:themeColor="text1"/>
                <w:szCs w:val="18"/>
                <w:lang w:eastAsia="ko-KR"/>
              </w:rPr>
            </w:pPr>
            <w:ins w:id="96" w:author="suhwan" w:date="2013-10-11T01:30:00Z">
              <w:r>
                <w:rPr>
                  <w:rFonts w:ascii="Times New Roman" w:hAnsi="Times New Roman" w:hint="eastAsia"/>
                  <w:color w:val="000000" w:themeColor="text1"/>
                  <w:szCs w:val="18"/>
                  <w:lang w:eastAsia="ko-KR"/>
                </w:rPr>
                <w:t>Deployment Regions</w:t>
              </w:r>
            </w:ins>
          </w:p>
        </w:tc>
      </w:tr>
      <w:tr w:rsidR="0048121A" w:rsidRPr="007430EA" w:rsidTr="004E6652">
        <w:trPr>
          <w:trHeight w:val="287"/>
          <w:jc w:val="center"/>
          <w:ins w:id="97" w:author="suhwan" w:date="2013-10-11T01:30:00Z"/>
        </w:trPr>
        <w:tc>
          <w:tcPr>
            <w:tcW w:w="1029"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Default="0048121A" w:rsidP="004E6652">
            <w:pPr>
              <w:pStyle w:val="TAL"/>
              <w:jc w:val="center"/>
              <w:rPr>
                <w:ins w:id="98" w:author="suhwan" w:date="2013-10-11T01:30:00Z"/>
                <w:rFonts w:ascii="Times New Roman" w:hAnsi="Times New Roman"/>
                <w:color w:val="000000" w:themeColor="text1"/>
                <w:szCs w:val="18"/>
                <w:lang w:eastAsia="ko-KR"/>
              </w:rPr>
            </w:pPr>
            <w:ins w:id="99" w:author="suhwan" w:date="2013-10-11T01:30:00Z">
              <w:r>
                <w:rPr>
                  <w:rFonts w:ascii="Times New Roman" w:hAnsi="Times New Roman" w:hint="eastAsia"/>
                  <w:color w:val="000000" w:themeColor="text1"/>
                  <w:szCs w:val="18"/>
                  <w:lang w:eastAsia="ko-KR"/>
                </w:rPr>
                <w:t>Dual-uplink</w:t>
              </w:r>
            </w:ins>
          </w:p>
          <w:p w:rsidR="0048121A" w:rsidRPr="007430EA" w:rsidRDefault="0048121A" w:rsidP="004E6652">
            <w:pPr>
              <w:pStyle w:val="TAL"/>
              <w:jc w:val="center"/>
              <w:rPr>
                <w:ins w:id="100" w:author="suhwan" w:date="2013-10-11T01:30:00Z"/>
                <w:rFonts w:ascii="Times New Roman" w:hAnsi="Times New Roman"/>
                <w:color w:val="000000" w:themeColor="text1"/>
                <w:szCs w:val="18"/>
                <w:lang w:eastAsia="ko-KR"/>
              </w:rPr>
            </w:pPr>
            <w:ins w:id="101" w:author="suhwan" w:date="2013-10-11T01:30:00Z">
              <w:r>
                <w:rPr>
                  <w:rFonts w:ascii="Times New Roman" w:hAnsi="Times New Roman"/>
                  <w:color w:val="000000" w:themeColor="text1"/>
                  <w:szCs w:val="18"/>
                  <w:lang w:eastAsia="ko-KR"/>
                </w:rPr>
                <w:t>I</w:t>
              </w:r>
              <w:r>
                <w:rPr>
                  <w:rFonts w:ascii="Times New Roman" w:hAnsi="Times New Roman" w:hint="eastAsia"/>
                  <w:color w:val="000000" w:themeColor="text1"/>
                  <w:szCs w:val="18"/>
                  <w:lang w:eastAsia="ko-KR"/>
                </w:rPr>
                <w:t>nter-band CA</w:t>
              </w:r>
            </w:ins>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02" w:author="suhwan" w:date="2013-10-11T01:30:00Z"/>
                <w:rFonts w:ascii="Times New Roman" w:hAnsi="Times New Roman"/>
                <w:color w:val="000000" w:themeColor="text1"/>
                <w:szCs w:val="18"/>
                <w:lang w:eastAsia="ko-KR"/>
              </w:rPr>
            </w:pPr>
            <w:ins w:id="103" w:author="suhwan" w:date="2013-10-11T01:30:00Z">
              <w:r w:rsidRPr="007430EA">
                <w:rPr>
                  <w:rFonts w:ascii="Times New Roman" w:hAnsi="Times New Roman"/>
                  <w:color w:val="000000" w:themeColor="text1"/>
                  <w:szCs w:val="18"/>
                </w:rPr>
                <w:t>A1</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04" w:author="suhwan" w:date="2013-10-11T01:30:00Z"/>
                <w:rFonts w:ascii="Times New Roman" w:hAnsi="Times New Roman"/>
                <w:b/>
                <w:color w:val="FF0000"/>
                <w:szCs w:val="18"/>
                <w:lang w:eastAsia="ko-KR"/>
              </w:rPr>
            </w:pPr>
            <w:ins w:id="105" w:author="suhwan" w:date="2013-10-11T01:30:00Z">
              <w:r w:rsidRPr="00DE1EF6">
                <w:rPr>
                  <w:rFonts w:ascii="Times New Roman" w:hAnsi="Times New Roman"/>
                  <w:b/>
                  <w:color w:val="FF0000"/>
                  <w:szCs w:val="18"/>
                </w:rPr>
                <w:t xml:space="preserve">B1+5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06" w:author="suhwan" w:date="2013-10-11T01:30:00Z"/>
                <w:rFonts w:ascii="Times New Roman" w:hAnsi="Times New Roman"/>
                <w:b/>
                <w:color w:val="FF0000"/>
                <w:szCs w:val="18"/>
              </w:rPr>
            </w:pPr>
            <w:ins w:id="107" w:author="suhwan" w:date="2013-10-11T01:30:00Z">
              <w:r w:rsidRPr="00DE1EF6">
                <w:rPr>
                  <w:rFonts w:ascii="Times New Roman" w:hAnsi="Times New Roman"/>
                  <w:b/>
                  <w:color w:val="FF0000"/>
                  <w:szCs w:val="18"/>
                </w:rPr>
                <w:t>2.1G+800M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08" w:author="suhwan" w:date="2013-10-11T01:30:00Z"/>
                <w:rFonts w:ascii="Times New Roman" w:hAnsi="Times New Roman"/>
                <w:b/>
                <w:color w:val="FF0000"/>
                <w:szCs w:val="18"/>
                <w:lang w:eastAsia="ko-KR"/>
              </w:rPr>
            </w:pPr>
            <w:ins w:id="109" w:author="suhwan" w:date="2013-10-11T01:30:00Z">
              <w:r w:rsidRPr="00DE1EF6">
                <w:rPr>
                  <w:rFonts w:ascii="Times New Roman" w:hAnsi="Times New Roman" w:hint="eastAsia"/>
                  <w:b/>
                  <w:color w:val="FF0000"/>
                  <w:szCs w:val="18"/>
                  <w:lang w:eastAsia="ko-KR"/>
                </w:rPr>
                <w:t>Inter-regions</w:t>
              </w:r>
            </w:ins>
          </w:p>
          <w:p w:rsidR="0048121A" w:rsidRPr="00DE1EF6" w:rsidRDefault="0048121A" w:rsidP="004E6652">
            <w:pPr>
              <w:pStyle w:val="TAL"/>
              <w:jc w:val="center"/>
              <w:rPr>
                <w:ins w:id="110" w:author="suhwan" w:date="2013-10-11T01:30:00Z"/>
                <w:rFonts w:ascii="Times New Roman" w:hAnsi="Times New Roman"/>
                <w:b/>
                <w:color w:val="FF0000"/>
                <w:szCs w:val="18"/>
                <w:lang w:eastAsia="ko-KR"/>
              </w:rPr>
            </w:pPr>
            <w:ins w:id="111" w:author="suhwan" w:date="2013-10-11T01:30:00Z">
              <w:r w:rsidRPr="00DE1EF6">
                <w:rPr>
                  <w:rFonts w:ascii="Times New Roman" w:hAnsi="Times New Roman" w:hint="eastAsia"/>
                  <w:b/>
                  <w:color w:val="FF0000"/>
                  <w:szCs w:val="18"/>
                  <w:lang w:eastAsia="ko-KR"/>
                </w:rPr>
                <w:t>(Region 1+2+3)</w:t>
              </w:r>
            </w:ins>
          </w:p>
        </w:tc>
      </w:tr>
      <w:tr w:rsidR="0048121A" w:rsidRPr="007430EA" w:rsidTr="004E6652">
        <w:trPr>
          <w:trHeight w:val="287"/>
          <w:jc w:val="center"/>
          <w:ins w:id="112"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13"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14" w:author="suhwan" w:date="2013-10-11T01:30:00Z"/>
                <w:rFonts w:ascii="Times New Roman" w:hAnsi="Times New Roman"/>
                <w:color w:val="000000" w:themeColor="text1"/>
                <w:szCs w:val="18"/>
              </w:rPr>
            </w:pPr>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15" w:author="suhwan" w:date="2013-10-11T01:30:00Z"/>
                <w:rFonts w:ascii="Times New Roman" w:hAnsi="Times New Roman"/>
                <w:color w:val="000000" w:themeColor="text1"/>
                <w:szCs w:val="18"/>
                <w:lang w:eastAsia="ko-KR"/>
              </w:rPr>
            </w:pPr>
            <w:ins w:id="116" w:author="suhwan" w:date="2013-10-11T01:30:00Z">
              <w:r w:rsidRPr="007430EA">
                <w:rPr>
                  <w:rFonts w:ascii="Times New Roman" w:hAnsi="Times New Roman"/>
                  <w:color w:val="000000" w:themeColor="text1"/>
                  <w:szCs w:val="18"/>
                </w:rPr>
                <w:t>B1+B1</w:t>
              </w:r>
              <w:r>
                <w:rPr>
                  <w:rFonts w:ascii="Times New Roman" w:hAnsi="Times New Roman" w:hint="eastAsia"/>
                  <w:color w:val="000000" w:themeColor="text1"/>
                  <w:szCs w:val="18"/>
                  <w:lang w:eastAsia="ko-KR"/>
                </w:rPr>
                <w:t>9</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17" w:author="suhwan" w:date="2013-10-11T01:30:00Z"/>
                <w:rFonts w:ascii="Times New Roman" w:hAnsi="Times New Roman"/>
                <w:color w:val="000000" w:themeColor="text1"/>
                <w:szCs w:val="18"/>
              </w:rPr>
            </w:pPr>
            <w:ins w:id="118" w:author="suhwan" w:date="2013-10-11T01:30:00Z">
              <w:r w:rsidRPr="007430EA">
                <w:rPr>
                  <w:rFonts w:ascii="Times New Roman" w:hAnsi="Times New Roman"/>
                  <w:color w:val="000000" w:themeColor="text1"/>
                  <w:szCs w:val="18"/>
                </w:rPr>
                <w:t>2.1G+800M</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19" w:author="suhwan" w:date="2013-10-11T01:30:00Z"/>
                <w:rFonts w:ascii="Times New Roman" w:hAnsi="Times New Roman"/>
                <w:color w:val="000000" w:themeColor="text1"/>
                <w:szCs w:val="18"/>
                <w:lang w:eastAsia="ko-KR"/>
              </w:rPr>
            </w:pPr>
            <w:ins w:id="120" w:author="suhwan" w:date="2013-10-11T01:30:00Z">
              <w:r>
                <w:rPr>
                  <w:rFonts w:ascii="Times New Roman" w:hAnsi="Times New Roman"/>
                  <w:color w:val="000000" w:themeColor="text1"/>
                  <w:szCs w:val="18"/>
                  <w:lang w:eastAsia="ko-KR"/>
                </w:rPr>
                <w:t>R</w:t>
              </w:r>
              <w:r>
                <w:rPr>
                  <w:rFonts w:ascii="Times New Roman" w:hAnsi="Times New Roman" w:hint="eastAsia"/>
                  <w:color w:val="000000" w:themeColor="text1"/>
                  <w:szCs w:val="18"/>
                  <w:lang w:eastAsia="ko-KR"/>
                </w:rPr>
                <w:t>egion 3</w:t>
              </w:r>
            </w:ins>
          </w:p>
        </w:tc>
      </w:tr>
      <w:tr w:rsidR="0048121A" w:rsidRPr="007430EA" w:rsidTr="004E6652">
        <w:trPr>
          <w:trHeight w:val="287"/>
          <w:jc w:val="center"/>
          <w:ins w:id="121"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22"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23" w:author="suhwan" w:date="2013-10-11T01:30:00Z"/>
                <w:rFonts w:ascii="Times New Roman" w:hAnsi="Times New Roman"/>
                <w:color w:val="000000" w:themeColor="text1"/>
                <w:szCs w:val="18"/>
              </w:rPr>
            </w:pPr>
          </w:p>
        </w:tc>
        <w:tc>
          <w:tcPr>
            <w:tcW w:w="1950" w:type="dxa"/>
            <w:tcBorders>
              <w:top w:val="single" w:sz="8"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4" w:author="suhwan" w:date="2013-10-11T01:30:00Z"/>
                <w:rFonts w:ascii="Times New Roman" w:hAnsi="Times New Roman"/>
                <w:color w:val="000000" w:themeColor="text1"/>
                <w:szCs w:val="18"/>
                <w:lang w:eastAsia="ko-KR"/>
              </w:rPr>
            </w:pPr>
            <w:ins w:id="125" w:author="suhwan" w:date="2013-10-11T01:30:00Z">
              <w:r w:rsidRPr="007430EA">
                <w:rPr>
                  <w:rFonts w:ascii="Times New Roman" w:hAnsi="Times New Roman"/>
                  <w:color w:val="000000" w:themeColor="text1"/>
                  <w:szCs w:val="18"/>
                </w:rPr>
                <w:t>B3+20</w:t>
              </w:r>
            </w:ins>
          </w:p>
        </w:tc>
        <w:tc>
          <w:tcPr>
            <w:tcW w:w="1560"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6" w:author="suhwan" w:date="2013-10-11T01:30:00Z"/>
                <w:rFonts w:ascii="Times New Roman" w:hAnsi="Times New Roman"/>
                <w:color w:val="000000" w:themeColor="text1"/>
                <w:szCs w:val="18"/>
              </w:rPr>
            </w:pPr>
            <w:ins w:id="127" w:author="suhwan" w:date="2013-10-11T01:30:00Z">
              <w:r w:rsidRPr="007430EA">
                <w:rPr>
                  <w:rFonts w:ascii="Times New Roman" w:hAnsi="Times New Roman"/>
                  <w:color w:val="000000" w:themeColor="text1"/>
                  <w:szCs w:val="18"/>
                </w:rPr>
                <w:t>1.8G+800M</w:t>
              </w:r>
            </w:ins>
          </w:p>
        </w:tc>
        <w:tc>
          <w:tcPr>
            <w:tcW w:w="2430" w:type="dxa"/>
            <w:tcBorders>
              <w:top w:val="single" w:sz="8"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28" w:author="suhwan" w:date="2013-10-11T01:30:00Z"/>
                <w:rFonts w:ascii="Times New Roman" w:hAnsi="Times New Roman"/>
                <w:color w:val="000000" w:themeColor="text1"/>
                <w:szCs w:val="18"/>
                <w:lang w:eastAsia="ko-KR"/>
              </w:rPr>
            </w:pPr>
            <w:ins w:id="129"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282"/>
          <w:jc w:val="center"/>
          <w:ins w:id="130"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31" w:author="suhwan" w:date="2013-10-11T01:30:00Z"/>
                <w:rFonts w:ascii="Times New Roman" w:hAnsi="Times New Roman"/>
                <w:color w:val="000000" w:themeColor="text1"/>
                <w:szCs w:val="18"/>
              </w:rPr>
            </w:pPr>
          </w:p>
        </w:tc>
        <w:tc>
          <w:tcPr>
            <w:tcW w:w="1054" w:type="dxa"/>
            <w:vMerge w:val="restart"/>
            <w:tcBorders>
              <w:top w:val="single" w:sz="8" w:space="0" w:color="000000"/>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2" w:author="suhwan" w:date="2013-10-11T01:30:00Z"/>
                <w:rFonts w:ascii="Times New Roman" w:hAnsi="Times New Roman"/>
                <w:color w:val="000000" w:themeColor="text1"/>
                <w:szCs w:val="18"/>
                <w:lang w:eastAsia="ko-KR"/>
              </w:rPr>
            </w:pPr>
            <w:ins w:id="133" w:author="suhwan" w:date="2013-10-11T01:30:00Z">
              <w:r>
                <w:rPr>
                  <w:rFonts w:ascii="Times New Roman" w:hAnsi="Times New Roman"/>
                  <w:color w:val="000000" w:themeColor="text1"/>
                  <w:szCs w:val="18"/>
                </w:rPr>
                <w:t>A</w:t>
              </w:r>
              <w:r>
                <w:rPr>
                  <w:rFonts w:ascii="Times New Roman" w:hAnsi="Times New Roman" w:hint="eastAsia"/>
                  <w:color w:val="000000" w:themeColor="text1"/>
                  <w:szCs w:val="18"/>
                  <w:lang w:eastAsia="ko-KR"/>
                </w:rPr>
                <w:t>2</w:t>
              </w:r>
            </w:ins>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4" w:author="suhwan" w:date="2013-10-11T01:30:00Z"/>
                <w:rFonts w:ascii="Times New Roman" w:hAnsi="Times New Roman"/>
                <w:color w:val="000000" w:themeColor="text1"/>
                <w:szCs w:val="18"/>
                <w:lang w:eastAsia="ko-KR"/>
              </w:rPr>
            </w:pPr>
            <w:ins w:id="135" w:author="suhwan" w:date="2013-10-11T01:30:00Z">
              <w:r w:rsidRPr="007430EA">
                <w:rPr>
                  <w:rFonts w:ascii="Times New Roman" w:hAnsi="Times New Roman"/>
                  <w:color w:val="000000" w:themeColor="text1"/>
                  <w:szCs w:val="18"/>
                </w:rPr>
                <w:t xml:space="preserve">B3+8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6" w:author="suhwan" w:date="2013-10-11T01:30:00Z"/>
                <w:rFonts w:ascii="Times New Roman" w:hAnsi="Times New Roman"/>
                <w:color w:val="000000" w:themeColor="text1"/>
                <w:szCs w:val="18"/>
              </w:rPr>
            </w:pPr>
            <w:ins w:id="137" w:author="suhwan" w:date="2013-10-11T01:30:00Z">
              <w:r w:rsidRPr="007430EA">
                <w:rPr>
                  <w:rFonts w:ascii="Times New Roman" w:hAnsi="Times New Roman"/>
                  <w:color w:val="000000" w:themeColor="text1"/>
                  <w:szCs w:val="18"/>
                </w:rPr>
                <w:t>1.8G+900M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38" w:author="suhwan" w:date="2013-10-11T01:30:00Z"/>
                <w:rFonts w:ascii="Times New Roman" w:hAnsi="Times New Roman"/>
                <w:color w:val="000000" w:themeColor="text1"/>
                <w:szCs w:val="18"/>
                <w:lang w:eastAsia="ko-KR"/>
              </w:rPr>
            </w:pPr>
            <w:ins w:id="139" w:author="suhwan" w:date="2013-10-11T01:30:00Z">
              <w:r>
                <w:rPr>
                  <w:rFonts w:ascii="Times New Roman" w:hAnsi="Times New Roman" w:hint="eastAsia"/>
                  <w:color w:val="000000" w:themeColor="text1"/>
                  <w:szCs w:val="18"/>
                  <w:lang w:eastAsia="ko-KR"/>
                </w:rPr>
                <w:t>Region 3</w:t>
              </w:r>
            </w:ins>
          </w:p>
        </w:tc>
      </w:tr>
      <w:tr w:rsidR="0048121A" w:rsidRPr="007430EA" w:rsidTr="004E6652">
        <w:trPr>
          <w:trHeight w:val="282"/>
          <w:jc w:val="center"/>
          <w:ins w:id="140"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41"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42"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43" w:author="suhwan" w:date="2013-10-11T01:30:00Z"/>
                <w:rFonts w:ascii="Times New Roman" w:hAnsi="Times New Roman"/>
                <w:color w:val="000000" w:themeColor="text1"/>
                <w:szCs w:val="18"/>
                <w:lang w:eastAsia="ko-KR"/>
              </w:rPr>
            </w:pPr>
            <w:ins w:id="144" w:author="suhwan" w:date="2013-10-11T01:30:00Z">
              <w:r w:rsidRPr="007430EA">
                <w:rPr>
                  <w:rFonts w:ascii="Times New Roman" w:hAnsi="Times New Roman"/>
                  <w:color w:val="000000" w:themeColor="text1"/>
                  <w:szCs w:val="18"/>
                </w:rPr>
                <w:t>B4+12</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45" w:author="suhwan" w:date="2013-10-11T01:30:00Z"/>
                <w:rFonts w:ascii="Times New Roman" w:hAnsi="Times New Roman"/>
                <w:color w:val="000000" w:themeColor="text1"/>
                <w:szCs w:val="18"/>
              </w:rPr>
            </w:pPr>
            <w:ins w:id="146" w:author="suhwan" w:date="2013-10-11T01:30:00Z">
              <w:r w:rsidRPr="007430EA">
                <w:rPr>
                  <w:rFonts w:ascii="Times New Roman" w:hAnsi="Times New Roman"/>
                  <w:color w:val="000000" w:themeColor="text1"/>
                  <w:szCs w:val="18"/>
                </w:rPr>
                <w:t>2.1G+700M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47" w:author="suhwan" w:date="2013-10-11T01:30:00Z"/>
                <w:rFonts w:ascii="Times New Roman" w:hAnsi="Times New Roman"/>
                <w:color w:val="000000" w:themeColor="text1"/>
                <w:szCs w:val="18"/>
              </w:rPr>
            </w:pPr>
            <w:ins w:id="148"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282"/>
          <w:jc w:val="center"/>
          <w:ins w:id="149"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50" w:author="suhwan" w:date="2013-10-11T01:30:00Z"/>
                <w:rFonts w:ascii="Times New Roman" w:hAnsi="Times New Roman"/>
                <w:color w:val="000000" w:themeColor="text1"/>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51"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2" w:author="suhwan" w:date="2013-10-11T01:30:00Z"/>
                <w:rFonts w:ascii="Times New Roman" w:hAnsi="Times New Roman"/>
                <w:color w:val="000000" w:themeColor="text1"/>
                <w:szCs w:val="18"/>
                <w:lang w:eastAsia="ko-KR"/>
              </w:rPr>
            </w:pPr>
            <w:ins w:id="153" w:author="suhwan" w:date="2013-10-11T01:30:00Z">
              <w:r w:rsidRPr="007430EA">
                <w:rPr>
                  <w:rFonts w:ascii="Times New Roman" w:hAnsi="Times New Roman"/>
                  <w:color w:val="000000" w:themeColor="text1"/>
                  <w:szCs w:val="18"/>
                </w:rPr>
                <w:t>B4+17</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4" w:author="suhwan" w:date="2013-10-11T01:30:00Z"/>
                <w:rFonts w:ascii="Times New Roman" w:hAnsi="Times New Roman"/>
                <w:color w:val="000000" w:themeColor="text1"/>
                <w:szCs w:val="18"/>
              </w:rPr>
            </w:pPr>
            <w:ins w:id="155" w:author="suhwan" w:date="2013-10-11T01:30:00Z">
              <w:r w:rsidRPr="007430EA">
                <w:rPr>
                  <w:rFonts w:ascii="Times New Roman" w:hAnsi="Times New Roman"/>
                  <w:color w:val="000000" w:themeColor="text1"/>
                  <w:szCs w:val="18"/>
                </w:rPr>
                <w:t>2.1G+700M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56" w:author="suhwan" w:date="2013-10-11T01:30:00Z"/>
                <w:rFonts w:ascii="Times New Roman" w:hAnsi="Times New Roman"/>
                <w:color w:val="000000" w:themeColor="text1"/>
                <w:szCs w:val="18"/>
              </w:rPr>
            </w:pPr>
            <w:ins w:id="157"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305"/>
          <w:jc w:val="center"/>
          <w:ins w:id="158"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59" w:author="suhwan" w:date="2013-10-11T01:30:00Z"/>
                <w:rFonts w:ascii="Times New Roman" w:hAnsi="Times New Roman"/>
                <w:color w:val="000000" w:themeColor="text1"/>
                <w:szCs w:val="18"/>
              </w:rPr>
            </w:pPr>
          </w:p>
        </w:tc>
        <w:tc>
          <w:tcPr>
            <w:tcW w:w="1054" w:type="dxa"/>
            <w:vMerge w:val="restart"/>
            <w:tcBorders>
              <w:top w:val="single" w:sz="8" w:space="0" w:color="000000"/>
              <w:left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0" w:author="suhwan" w:date="2013-10-11T01:30:00Z"/>
                <w:rFonts w:ascii="Times New Roman" w:hAnsi="Times New Roman"/>
                <w:color w:val="000000" w:themeColor="text1"/>
                <w:szCs w:val="18"/>
                <w:lang w:eastAsia="ko-KR"/>
              </w:rPr>
            </w:pPr>
            <w:ins w:id="161" w:author="suhwan" w:date="2013-10-11T01:30:00Z">
              <w:r w:rsidRPr="007430EA">
                <w:rPr>
                  <w:rFonts w:ascii="Times New Roman" w:hAnsi="Times New Roman"/>
                  <w:color w:val="000000" w:themeColor="text1"/>
                  <w:szCs w:val="18"/>
                </w:rPr>
                <w:t>A3</w:t>
              </w:r>
            </w:ins>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2" w:author="suhwan" w:date="2013-10-11T01:30:00Z"/>
                <w:rFonts w:ascii="Times New Roman" w:hAnsi="Times New Roman"/>
                <w:color w:val="000000" w:themeColor="text1"/>
                <w:szCs w:val="18"/>
                <w:lang w:eastAsia="ko-KR"/>
              </w:rPr>
            </w:pPr>
            <w:ins w:id="163" w:author="suhwan" w:date="2013-10-11T01:30:00Z">
              <w:r w:rsidRPr="007430EA">
                <w:rPr>
                  <w:rFonts w:ascii="Times New Roman" w:hAnsi="Times New Roman"/>
                  <w:color w:val="000000" w:themeColor="text1"/>
                  <w:szCs w:val="18"/>
                </w:rPr>
                <w:t>B1+7</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4" w:author="suhwan" w:date="2013-10-11T01:30:00Z"/>
                <w:rFonts w:ascii="Times New Roman" w:hAnsi="Times New Roman"/>
                <w:color w:val="000000" w:themeColor="text1"/>
                <w:szCs w:val="18"/>
              </w:rPr>
            </w:pPr>
            <w:ins w:id="165" w:author="suhwan" w:date="2013-10-11T01:30:00Z">
              <w:r w:rsidRPr="007430EA">
                <w:rPr>
                  <w:rFonts w:ascii="Times New Roman" w:hAnsi="Times New Roman"/>
                  <w:color w:val="000000" w:themeColor="text1"/>
                  <w:szCs w:val="18"/>
                </w:rPr>
                <w:t>2.1G+2.6G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66" w:author="suhwan" w:date="2013-10-11T01:30:00Z"/>
                <w:rFonts w:ascii="Times New Roman" w:hAnsi="Times New Roman"/>
                <w:color w:val="000000" w:themeColor="text1"/>
                <w:szCs w:val="18"/>
              </w:rPr>
            </w:pPr>
            <w:ins w:id="167"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305"/>
          <w:jc w:val="center"/>
          <w:ins w:id="168"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69" w:author="suhwan" w:date="2013-10-11T01:30:00Z"/>
                <w:rFonts w:ascii="Times New Roman" w:hAnsi="Times New Roman"/>
                <w:color w:val="000000" w:themeColor="text1"/>
                <w:szCs w:val="18"/>
              </w:rPr>
            </w:pPr>
          </w:p>
        </w:tc>
        <w:tc>
          <w:tcPr>
            <w:tcW w:w="0" w:type="auto"/>
            <w:vMerge/>
            <w:tcBorders>
              <w:left w:val="single" w:sz="8" w:space="0" w:color="000000"/>
              <w:right w:val="single" w:sz="8" w:space="0" w:color="000000"/>
            </w:tcBorders>
            <w:shd w:val="clear" w:color="auto" w:fill="auto"/>
            <w:vAlign w:val="center"/>
            <w:hideMark/>
          </w:tcPr>
          <w:p w:rsidR="0048121A" w:rsidRPr="007430EA" w:rsidRDefault="0048121A" w:rsidP="004E6652">
            <w:pPr>
              <w:pStyle w:val="TAL"/>
              <w:jc w:val="center"/>
              <w:rPr>
                <w:ins w:id="170"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71" w:author="suhwan" w:date="2013-10-11T01:30:00Z"/>
                <w:rFonts w:ascii="Times New Roman" w:hAnsi="Times New Roman"/>
                <w:color w:val="000000" w:themeColor="text1"/>
                <w:szCs w:val="18"/>
                <w:lang w:eastAsia="ko-KR"/>
              </w:rPr>
            </w:pPr>
            <w:ins w:id="172" w:author="suhwan" w:date="2013-10-11T01:30:00Z">
              <w:r w:rsidRPr="007430EA">
                <w:rPr>
                  <w:rFonts w:ascii="Times New Roman" w:hAnsi="Times New Roman"/>
                  <w:color w:val="000000" w:themeColor="text1"/>
                  <w:szCs w:val="18"/>
                </w:rPr>
                <w:t xml:space="preserve">B3+B7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73" w:author="suhwan" w:date="2013-10-11T01:30:00Z"/>
                <w:rFonts w:ascii="Times New Roman" w:hAnsi="Times New Roman"/>
                <w:color w:val="000000" w:themeColor="text1"/>
                <w:szCs w:val="18"/>
              </w:rPr>
            </w:pPr>
            <w:ins w:id="174" w:author="suhwan" w:date="2013-10-11T01:30:00Z">
              <w:r w:rsidRPr="007430EA">
                <w:rPr>
                  <w:rFonts w:ascii="Times New Roman" w:hAnsi="Times New Roman"/>
                  <w:color w:val="000000" w:themeColor="text1"/>
                  <w:szCs w:val="18"/>
                </w:rPr>
                <w:t>1.7G+2.6G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75" w:author="suhwan" w:date="2013-10-11T01:30:00Z"/>
                <w:rFonts w:ascii="Times New Roman" w:hAnsi="Times New Roman"/>
                <w:color w:val="000000" w:themeColor="text1"/>
                <w:szCs w:val="18"/>
              </w:rPr>
            </w:pPr>
            <w:ins w:id="176"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305"/>
          <w:jc w:val="center"/>
          <w:ins w:id="177"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78" w:author="suhwan" w:date="2013-10-11T01:30:00Z"/>
                <w:rFonts w:ascii="Times New Roman" w:hAnsi="Times New Roman"/>
                <w:color w:val="000000" w:themeColor="text1"/>
                <w:szCs w:val="18"/>
              </w:rPr>
            </w:pPr>
          </w:p>
        </w:tc>
        <w:tc>
          <w:tcPr>
            <w:tcW w:w="0" w:type="auto"/>
            <w:vMerge/>
            <w:tcBorders>
              <w:left w:val="single" w:sz="8" w:space="0" w:color="000000"/>
              <w:right w:val="single" w:sz="8" w:space="0" w:color="000000"/>
            </w:tcBorders>
            <w:shd w:val="clear" w:color="auto" w:fill="auto"/>
            <w:vAlign w:val="center"/>
            <w:hideMark/>
          </w:tcPr>
          <w:p w:rsidR="0048121A" w:rsidRPr="007430EA" w:rsidRDefault="0048121A" w:rsidP="004E6652">
            <w:pPr>
              <w:pStyle w:val="TAL"/>
              <w:jc w:val="center"/>
              <w:rPr>
                <w:ins w:id="179"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80" w:author="suhwan" w:date="2013-10-11T01:30:00Z"/>
                <w:rFonts w:ascii="Times New Roman" w:hAnsi="Times New Roman"/>
                <w:b/>
                <w:color w:val="FF0000"/>
                <w:szCs w:val="18"/>
                <w:lang w:eastAsia="ko-KR"/>
              </w:rPr>
            </w:pPr>
            <w:ins w:id="181" w:author="suhwan" w:date="2013-10-11T01:30:00Z">
              <w:r w:rsidRPr="00DE1EF6">
                <w:rPr>
                  <w:rFonts w:ascii="Times New Roman" w:hAnsi="Times New Roman"/>
                  <w:b/>
                  <w:color w:val="FF0000"/>
                  <w:szCs w:val="18"/>
                </w:rPr>
                <w:t xml:space="preserve">B4+B7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82" w:author="suhwan" w:date="2013-10-11T01:30:00Z"/>
                <w:rFonts w:ascii="Times New Roman" w:hAnsi="Times New Roman"/>
                <w:b/>
                <w:color w:val="FF0000"/>
                <w:szCs w:val="18"/>
              </w:rPr>
            </w:pPr>
            <w:ins w:id="183" w:author="suhwan" w:date="2013-10-11T01:30:00Z">
              <w:r w:rsidRPr="00DE1EF6">
                <w:rPr>
                  <w:rFonts w:ascii="Times New Roman" w:hAnsi="Times New Roman"/>
                  <w:b/>
                  <w:color w:val="FF0000"/>
                  <w:szCs w:val="18"/>
                </w:rPr>
                <w:t>1.7G+2.6G</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184" w:author="suhwan" w:date="2013-10-11T01:30:00Z"/>
                <w:rFonts w:ascii="Times New Roman" w:hAnsi="Times New Roman"/>
                <w:b/>
                <w:color w:val="FF0000"/>
                <w:szCs w:val="18"/>
                <w:lang w:eastAsia="ko-KR"/>
              </w:rPr>
            </w:pPr>
            <w:ins w:id="185" w:author="suhwan" w:date="2013-10-11T01:30:00Z">
              <w:r w:rsidRPr="00DE1EF6">
                <w:rPr>
                  <w:rFonts w:ascii="Times New Roman" w:hAnsi="Times New Roman" w:hint="eastAsia"/>
                  <w:b/>
                  <w:color w:val="FF0000"/>
                  <w:szCs w:val="18"/>
                  <w:lang w:eastAsia="ko-KR"/>
                </w:rPr>
                <w:t>Inter-regions</w:t>
              </w:r>
            </w:ins>
          </w:p>
          <w:p w:rsidR="0048121A" w:rsidRPr="00DE1EF6" w:rsidRDefault="0048121A" w:rsidP="004E6652">
            <w:pPr>
              <w:pStyle w:val="TAL"/>
              <w:jc w:val="center"/>
              <w:rPr>
                <w:ins w:id="186" w:author="suhwan" w:date="2013-10-11T01:30:00Z"/>
                <w:rFonts w:ascii="Times New Roman" w:hAnsi="Times New Roman"/>
                <w:b/>
                <w:color w:val="FF0000"/>
                <w:szCs w:val="18"/>
                <w:lang w:eastAsia="ko-KR"/>
              </w:rPr>
            </w:pPr>
            <w:ins w:id="187" w:author="suhwan" w:date="2013-10-11T01:30:00Z">
              <w:r w:rsidRPr="00DE1EF6">
                <w:rPr>
                  <w:rFonts w:ascii="Times New Roman" w:hAnsi="Times New Roman" w:hint="eastAsia"/>
                  <w:b/>
                  <w:color w:val="FF0000"/>
                  <w:szCs w:val="18"/>
                  <w:lang w:eastAsia="ko-KR"/>
                </w:rPr>
                <w:t>(Region 1+2</w:t>
              </w:r>
              <w:r>
                <w:rPr>
                  <w:rFonts w:ascii="Times New Roman" w:hAnsi="Times New Roman" w:hint="eastAsia"/>
                  <w:b/>
                  <w:color w:val="FF0000"/>
                  <w:szCs w:val="18"/>
                  <w:lang w:eastAsia="ko-KR"/>
                </w:rPr>
                <w:t>+3</w:t>
              </w:r>
              <w:r w:rsidRPr="00DE1EF6">
                <w:rPr>
                  <w:rFonts w:ascii="Times New Roman" w:hAnsi="Times New Roman" w:hint="eastAsia"/>
                  <w:b/>
                  <w:color w:val="FF0000"/>
                  <w:szCs w:val="18"/>
                  <w:lang w:eastAsia="ko-KR"/>
                </w:rPr>
                <w:t>)</w:t>
              </w:r>
            </w:ins>
          </w:p>
        </w:tc>
      </w:tr>
      <w:tr w:rsidR="0048121A" w:rsidRPr="007430EA" w:rsidTr="004E6652">
        <w:trPr>
          <w:trHeight w:val="305"/>
          <w:jc w:val="center"/>
          <w:ins w:id="188"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89" w:author="suhwan" w:date="2013-10-11T01:30:00Z"/>
                <w:rFonts w:ascii="Times New Roman" w:hAnsi="Times New Roman"/>
                <w:color w:val="000000" w:themeColor="text1"/>
                <w:szCs w:val="18"/>
              </w:rPr>
            </w:pPr>
          </w:p>
        </w:tc>
        <w:tc>
          <w:tcPr>
            <w:tcW w:w="0" w:type="auto"/>
            <w:vMerge/>
            <w:tcBorders>
              <w:left w:val="single" w:sz="8" w:space="0" w:color="000000"/>
              <w:right w:val="single" w:sz="8" w:space="0" w:color="000000"/>
            </w:tcBorders>
            <w:shd w:val="clear" w:color="auto" w:fill="auto"/>
            <w:vAlign w:val="center"/>
            <w:hideMark/>
          </w:tcPr>
          <w:p w:rsidR="0048121A" w:rsidRPr="007430EA" w:rsidRDefault="0048121A" w:rsidP="004E6652">
            <w:pPr>
              <w:pStyle w:val="TAL"/>
              <w:jc w:val="center"/>
              <w:rPr>
                <w:ins w:id="190"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91" w:author="suhwan" w:date="2013-10-11T01:30:00Z"/>
                <w:rFonts w:ascii="Times New Roman" w:hAnsi="Times New Roman"/>
                <w:color w:val="000000" w:themeColor="text1"/>
                <w:szCs w:val="18"/>
                <w:lang w:eastAsia="ko-KR"/>
              </w:rPr>
            </w:pPr>
            <w:ins w:id="192" w:author="suhwan" w:date="2013-10-11T01:30:00Z">
              <w:r w:rsidRPr="007430EA">
                <w:rPr>
                  <w:rFonts w:ascii="Times New Roman" w:hAnsi="Times New Roman"/>
                  <w:color w:val="000000" w:themeColor="text1"/>
                  <w:szCs w:val="18"/>
                </w:rPr>
                <w:t xml:space="preserve">B5+B12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93" w:author="suhwan" w:date="2013-10-11T01:30:00Z"/>
                <w:rFonts w:ascii="Times New Roman" w:hAnsi="Times New Roman"/>
                <w:color w:val="000000" w:themeColor="text1"/>
                <w:szCs w:val="18"/>
              </w:rPr>
            </w:pPr>
            <w:ins w:id="194" w:author="suhwan" w:date="2013-10-11T01:30:00Z">
              <w:r w:rsidRPr="007430EA">
                <w:rPr>
                  <w:rFonts w:ascii="Times New Roman" w:hAnsi="Times New Roman"/>
                  <w:color w:val="000000" w:themeColor="text1"/>
                  <w:szCs w:val="18"/>
                </w:rPr>
                <w:t>800M+700M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195" w:author="suhwan" w:date="2013-10-11T01:30:00Z"/>
                <w:rFonts w:ascii="Times New Roman" w:hAnsi="Times New Roman"/>
                <w:color w:val="000000" w:themeColor="text1"/>
                <w:szCs w:val="18"/>
                <w:lang w:eastAsia="ko-KR"/>
              </w:rPr>
            </w:pPr>
            <w:ins w:id="196"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305"/>
          <w:jc w:val="center"/>
          <w:ins w:id="197"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198" w:author="suhwan" w:date="2013-10-11T01:30:00Z"/>
                <w:rFonts w:ascii="Times New Roman" w:hAnsi="Times New Roman"/>
                <w:color w:val="000000" w:themeColor="text1"/>
                <w:szCs w:val="18"/>
              </w:rPr>
            </w:pPr>
          </w:p>
        </w:tc>
        <w:tc>
          <w:tcPr>
            <w:tcW w:w="0" w:type="auto"/>
            <w:vMerge/>
            <w:tcBorders>
              <w:left w:val="single" w:sz="8" w:space="0" w:color="000000"/>
              <w:bottom w:val="single" w:sz="4" w:space="0" w:color="auto"/>
              <w:right w:val="single" w:sz="8" w:space="0" w:color="000000"/>
            </w:tcBorders>
            <w:shd w:val="clear" w:color="auto" w:fill="auto"/>
            <w:vAlign w:val="center"/>
            <w:hideMark/>
          </w:tcPr>
          <w:p w:rsidR="0048121A" w:rsidRPr="007430EA" w:rsidRDefault="0048121A" w:rsidP="004E6652">
            <w:pPr>
              <w:pStyle w:val="TAL"/>
              <w:jc w:val="center"/>
              <w:rPr>
                <w:ins w:id="199" w:author="suhwan" w:date="2013-10-11T01:30:00Z"/>
                <w:rFonts w:ascii="Times New Roman" w:hAnsi="Times New Roman"/>
                <w:color w:val="000000" w:themeColor="text1"/>
                <w:szCs w:val="18"/>
              </w:rPr>
            </w:pPr>
          </w:p>
        </w:tc>
        <w:tc>
          <w:tcPr>
            <w:tcW w:w="1950" w:type="dxa"/>
            <w:tcBorders>
              <w:top w:val="single" w:sz="4" w:space="0" w:color="000000"/>
              <w:left w:val="single" w:sz="8"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00" w:author="suhwan" w:date="2013-10-11T01:30:00Z"/>
                <w:rFonts w:ascii="Times New Roman" w:hAnsi="Times New Roman"/>
                <w:color w:val="000000" w:themeColor="text1"/>
                <w:szCs w:val="18"/>
                <w:lang w:eastAsia="ko-KR"/>
              </w:rPr>
            </w:pPr>
            <w:ins w:id="201" w:author="suhwan" w:date="2013-10-11T01:30:00Z">
              <w:r w:rsidRPr="007430EA">
                <w:rPr>
                  <w:rFonts w:ascii="Times New Roman" w:hAnsi="Times New Roman"/>
                  <w:color w:val="000000" w:themeColor="text1"/>
                  <w:szCs w:val="18"/>
                </w:rPr>
                <w:t xml:space="preserve">B5+B17 </w:t>
              </w:r>
            </w:ins>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02" w:author="suhwan" w:date="2013-10-11T01:30:00Z"/>
                <w:rFonts w:ascii="Times New Roman" w:hAnsi="Times New Roman"/>
                <w:color w:val="000000" w:themeColor="text1"/>
                <w:szCs w:val="18"/>
              </w:rPr>
            </w:pPr>
            <w:ins w:id="203" w:author="suhwan" w:date="2013-10-11T01:30:00Z">
              <w:r w:rsidRPr="007430EA">
                <w:rPr>
                  <w:rFonts w:ascii="Times New Roman" w:hAnsi="Times New Roman"/>
                  <w:color w:val="000000" w:themeColor="text1"/>
                  <w:szCs w:val="18"/>
                </w:rPr>
                <w:t>800M+700M</w:t>
              </w:r>
            </w:ins>
          </w:p>
        </w:tc>
        <w:tc>
          <w:tcPr>
            <w:tcW w:w="2430" w:type="dxa"/>
            <w:tcBorders>
              <w:top w:val="single" w:sz="4" w:space="0" w:color="000000"/>
              <w:left w:val="single" w:sz="4" w:space="0" w:color="000000"/>
              <w:bottom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04" w:author="suhwan" w:date="2013-10-11T01:30:00Z"/>
                <w:rFonts w:ascii="Times New Roman" w:hAnsi="Times New Roman"/>
                <w:color w:val="000000" w:themeColor="text1"/>
                <w:szCs w:val="18"/>
              </w:rPr>
            </w:pPr>
            <w:ins w:id="205" w:author="suhwan" w:date="2013-10-11T01:30:00Z">
              <w:r>
                <w:rPr>
                  <w:rFonts w:ascii="Times New Roman" w:hAnsi="Times New Roman" w:hint="eastAsia"/>
                  <w:color w:val="000000" w:themeColor="text1"/>
                  <w:szCs w:val="18"/>
                  <w:lang w:eastAsia="ko-KR"/>
                </w:rPr>
                <w:t>Region 2</w:t>
              </w:r>
            </w:ins>
          </w:p>
        </w:tc>
      </w:tr>
      <w:tr w:rsidR="0048121A" w:rsidRPr="007430EA" w:rsidTr="004E6652">
        <w:trPr>
          <w:trHeight w:val="421"/>
          <w:jc w:val="center"/>
          <w:ins w:id="206"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07" w:author="suhwan" w:date="2013-10-11T01:30:00Z"/>
                <w:rFonts w:ascii="Times New Roman" w:hAnsi="Times New Roman"/>
                <w:color w:val="000000" w:themeColor="text1"/>
                <w:szCs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rsidR="0048121A" w:rsidRPr="007430EA" w:rsidRDefault="0048121A" w:rsidP="004E6652">
            <w:pPr>
              <w:pStyle w:val="TAL"/>
              <w:jc w:val="center"/>
              <w:rPr>
                <w:ins w:id="208" w:author="suhwan" w:date="2013-10-11T01:30:00Z"/>
                <w:rFonts w:ascii="Times New Roman" w:hAnsi="Times New Roman"/>
                <w:color w:val="000000" w:themeColor="text1"/>
                <w:szCs w:val="18"/>
                <w:lang w:eastAsia="ko-KR"/>
              </w:rPr>
            </w:pPr>
            <w:ins w:id="209" w:author="suhwan" w:date="2013-10-11T01:30:00Z">
              <w:r w:rsidRPr="007430EA">
                <w:rPr>
                  <w:rFonts w:ascii="Times New Roman" w:hAnsi="Times New Roman"/>
                  <w:color w:val="000000" w:themeColor="text1"/>
                  <w:szCs w:val="18"/>
                </w:rPr>
                <w:t>A4</w:t>
              </w:r>
            </w:ins>
          </w:p>
        </w:tc>
        <w:tc>
          <w:tcPr>
            <w:tcW w:w="1950" w:type="dxa"/>
            <w:tcBorders>
              <w:top w:val="single" w:sz="4"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10" w:author="suhwan" w:date="2013-10-11T01:30:00Z"/>
                <w:rFonts w:ascii="Times New Roman" w:hAnsi="Times New Roman"/>
                <w:b/>
                <w:color w:val="000000" w:themeColor="text1"/>
                <w:szCs w:val="18"/>
                <w:lang w:eastAsia="ko-KR"/>
              </w:rPr>
            </w:pPr>
            <w:ins w:id="211" w:author="suhwan" w:date="2013-10-11T01:30:00Z">
              <w:r w:rsidRPr="00DE1EF6">
                <w:rPr>
                  <w:rFonts w:ascii="Times New Roman" w:hAnsi="Times New Roman"/>
                  <w:b/>
                  <w:color w:val="FF0000"/>
                  <w:szCs w:val="18"/>
                </w:rPr>
                <w:t xml:space="preserve">B3+5 </w:t>
              </w:r>
            </w:ins>
          </w:p>
        </w:tc>
        <w:tc>
          <w:tcPr>
            <w:tcW w:w="1560"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12" w:author="suhwan" w:date="2013-10-11T01:30:00Z"/>
                <w:rFonts w:ascii="Times New Roman" w:hAnsi="Times New Roman"/>
                <w:b/>
                <w:color w:val="000000" w:themeColor="text1"/>
                <w:szCs w:val="18"/>
              </w:rPr>
            </w:pPr>
            <w:ins w:id="213" w:author="suhwan" w:date="2013-10-11T01:30:00Z">
              <w:r w:rsidRPr="00DE1EF6">
                <w:rPr>
                  <w:rFonts w:ascii="Times New Roman" w:hAnsi="Times New Roman"/>
                  <w:b/>
                  <w:color w:val="FF0000"/>
                  <w:szCs w:val="18"/>
                </w:rPr>
                <w:t>1.8G+800M</w:t>
              </w:r>
            </w:ins>
          </w:p>
        </w:tc>
        <w:tc>
          <w:tcPr>
            <w:tcW w:w="2430" w:type="dxa"/>
            <w:tcBorders>
              <w:top w:val="single" w:sz="4"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DE1EF6" w:rsidRDefault="0048121A" w:rsidP="004E6652">
            <w:pPr>
              <w:pStyle w:val="TAL"/>
              <w:jc w:val="center"/>
              <w:rPr>
                <w:ins w:id="214" w:author="suhwan" w:date="2013-10-11T01:30:00Z"/>
                <w:rFonts w:ascii="Times New Roman" w:hAnsi="Times New Roman"/>
                <w:b/>
                <w:color w:val="FF0000"/>
                <w:szCs w:val="18"/>
                <w:lang w:eastAsia="ko-KR"/>
              </w:rPr>
            </w:pPr>
            <w:ins w:id="215" w:author="suhwan" w:date="2013-10-11T01:30:00Z">
              <w:r w:rsidRPr="00DE1EF6">
                <w:rPr>
                  <w:rFonts w:ascii="Times New Roman" w:hAnsi="Times New Roman" w:hint="eastAsia"/>
                  <w:b/>
                  <w:color w:val="FF0000"/>
                  <w:szCs w:val="18"/>
                  <w:lang w:eastAsia="ko-KR"/>
                </w:rPr>
                <w:t>Inter-regions</w:t>
              </w:r>
            </w:ins>
          </w:p>
          <w:p w:rsidR="0048121A" w:rsidRPr="003B058E" w:rsidRDefault="0048121A" w:rsidP="004E6652">
            <w:pPr>
              <w:pStyle w:val="TAL"/>
              <w:jc w:val="center"/>
              <w:rPr>
                <w:ins w:id="216" w:author="suhwan" w:date="2013-10-11T01:30:00Z"/>
                <w:rFonts w:ascii="Times New Roman" w:hAnsi="Times New Roman"/>
                <w:b/>
                <w:color w:val="000000" w:themeColor="text1"/>
                <w:szCs w:val="18"/>
                <w:lang w:eastAsia="ko-KR"/>
              </w:rPr>
            </w:pPr>
            <w:ins w:id="217" w:author="suhwan" w:date="2013-10-11T01:30:00Z">
              <w:r w:rsidRPr="00DE1EF6">
                <w:rPr>
                  <w:rFonts w:ascii="Times New Roman" w:hAnsi="Times New Roman" w:hint="eastAsia"/>
                  <w:b/>
                  <w:color w:val="FF0000"/>
                  <w:szCs w:val="18"/>
                  <w:lang w:eastAsia="ko-KR"/>
                </w:rPr>
                <w:t>(Region 1+2+3)</w:t>
              </w:r>
            </w:ins>
          </w:p>
        </w:tc>
      </w:tr>
      <w:tr w:rsidR="0048121A" w:rsidRPr="007430EA" w:rsidTr="004E6652">
        <w:trPr>
          <w:trHeight w:val="287"/>
          <w:jc w:val="center"/>
          <w:ins w:id="218"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19" w:author="suhwan" w:date="2013-10-11T01:30:00Z"/>
                <w:rFonts w:ascii="Times New Roman" w:hAnsi="Times New Roman"/>
                <w:color w:val="000000" w:themeColor="text1"/>
                <w:szCs w:val="18"/>
              </w:rPr>
            </w:pPr>
          </w:p>
        </w:tc>
        <w:tc>
          <w:tcPr>
            <w:tcW w:w="1054" w:type="dxa"/>
            <w:vMerge/>
            <w:tcBorders>
              <w:left w:val="single" w:sz="4" w:space="0" w:color="auto"/>
              <w:right w:val="single" w:sz="4" w:space="0" w:color="auto"/>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20" w:author="suhwan" w:date="2013-10-11T01:30:00Z"/>
                <w:rFonts w:ascii="Times New Roman" w:hAnsi="Times New Roman"/>
                <w:color w:val="000000" w:themeColor="text1"/>
                <w:szCs w:val="18"/>
              </w:rPr>
            </w:pPr>
          </w:p>
        </w:tc>
        <w:tc>
          <w:tcPr>
            <w:tcW w:w="1950" w:type="dxa"/>
            <w:tcBorders>
              <w:top w:val="single" w:sz="8" w:space="0" w:color="000000"/>
              <w:left w:val="single" w:sz="4" w:space="0" w:color="auto"/>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6128A5" w:rsidRDefault="0048121A" w:rsidP="004E6652">
            <w:pPr>
              <w:pStyle w:val="TAL"/>
              <w:jc w:val="center"/>
              <w:rPr>
                <w:ins w:id="221" w:author="suhwan" w:date="2013-10-11T01:30:00Z"/>
                <w:rFonts w:ascii="Times New Roman" w:hAnsi="Times New Roman"/>
                <w:szCs w:val="18"/>
                <w:lang w:eastAsia="ko-KR"/>
              </w:rPr>
            </w:pPr>
            <w:ins w:id="222" w:author="suhwan" w:date="2013-10-11T01:30:00Z">
              <w:r>
                <w:rPr>
                  <w:rFonts w:ascii="Times New Roman" w:hAnsi="Times New Roman" w:hint="eastAsia"/>
                  <w:color w:val="000000" w:themeColor="text1"/>
                  <w:szCs w:val="18"/>
                  <w:lang w:eastAsia="ko-KR"/>
                </w:rPr>
                <w:t>B2+B4</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6128A5" w:rsidRDefault="0048121A" w:rsidP="004E6652">
            <w:pPr>
              <w:pStyle w:val="TAL"/>
              <w:jc w:val="center"/>
              <w:rPr>
                <w:ins w:id="223" w:author="suhwan" w:date="2013-10-11T01:30:00Z"/>
                <w:rFonts w:ascii="Times New Roman" w:hAnsi="Times New Roman"/>
                <w:szCs w:val="18"/>
              </w:rPr>
            </w:pPr>
            <w:ins w:id="224" w:author="suhwan" w:date="2013-10-11T01:30:00Z">
              <w:r>
                <w:rPr>
                  <w:rFonts w:ascii="Times New Roman" w:hAnsi="Times New Roman" w:hint="eastAsia"/>
                  <w:color w:val="000000" w:themeColor="text1"/>
                  <w:szCs w:val="18"/>
                  <w:lang w:eastAsia="ko-KR"/>
                </w:rPr>
                <w:t>1.9G+2.1G</w:t>
              </w:r>
              <w:r w:rsidRPr="006128A5" w:rsidDel="0048121A">
                <w:rPr>
                  <w:rFonts w:ascii="Times New Roman" w:hAnsi="Times New Roman"/>
                  <w:szCs w:val="18"/>
                </w:rPr>
                <w:t xml:space="preserve"> </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6128A5" w:rsidRDefault="0048121A" w:rsidP="004E6652">
            <w:pPr>
              <w:pStyle w:val="TAL"/>
              <w:jc w:val="center"/>
              <w:rPr>
                <w:ins w:id="225" w:author="suhwan" w:date="2013-10-11T01:30:00Z"/>
                <w:rFonts w:ascii="Times New Roman" w:hAnsi="Times New Roman"/>
                <w:szCs w:val="18"/>
                <w:lang w:eastAsia="ko-KR"/>
              </w:rPr>
            </w:pPr>
            <w:ins w:id="226" w:author="suhwan" w:date="2013-10-11T01:30:00Z">
              <w:r w:rsidRPr="006128A5">
                <w:rPr>
                  <w:rFonts w:ascii="Times New Roman" w:hAnsi="Times New Roman" w:hint="eastAsia"/>
                  <w:szCs w:val="18"/>
                  <w:lang w:eastAsia="ko-KR"/>
                </w:rPr>
                <w:t>Region</w:t>
              </w:r>
              <w:r>
                <w:rPr>
                  <w:rFonts w:ascii="Times New Roman" w:hAnsi="Times New Roman" w:hint="eastAsia"/>
                  <w:szCs w:val="18"/>
                  <w:lang w:eastAsia="ko-KR"/>
                </w:rPr>
                <w:t xml:space="preserve"> 2</w:t>
              </w:r>
            </w:ins>
          </w:p>
        </w:tc>
      </w:tr>
      <w:tr w:rsidR="0048121A" w:rsidRPr="007430EA" w:rsidTr="004E6652">
        <w:trPr>
          <w:trHeight w:val="321"/>
          <w:jc w:val="center"/>
          <w:ins w:id="227"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28" w:author="suhwan" w:date="2013-10-11T01:30:00Z"/>
                <w:rFonts w:ascii="Times New Roman" w:hAnsi="Times New Roman"/>
                <w:color w:val="000000" w:themeColor="text1"/>
                <w:szCs w:val="18"/>
              </w:rPr>
            </w:pPr>
          </w:p>
        </w:tc>
        <w:tc>
          <w:tcPr>
            <w:tcW w:w="0" w:type="auto"/>
            <w:vMerge/>
            <w:tcBorders>
              <w:left w:val="single" w:sz="4" w:space="0" w:color="auto"/>
              <w:right w:val="single" w:sz="4" w:space="0" w:color="auto"/>
            </w:tcBorders>
            <w:shd w:val="clear" w:color="auto" w:fill="auto"/>
            <w:vAlign w:val="center"/>
            <w:hideMark/>
          </w:tcPr>
          <w:p w:rsidR="0048121A" w:rsidRPr="007430EA" w:rsidRDefault="0048121A" w:rsidP="004E6652">
            <w:pPr>
              <w:pStyle w:val="TAL"/>
              <w:jc w:val="center"/>
              <w:rPr>
                <w:ins w:id="229" w:author="suhwan" w:date="2013-10-11T01:30:00Z"/>
                <w:rFonts w:ascii="Times New Roman" w:hAnsi="Times New Roman"/>
                <w:color w:val="000000" w:themeColor="text1"/>
                <w:szCs w:val="18"/>
              </w:rPr>
            </w:pPr>
          </w:p>
        </w:tc>
        <w:tc>
          <w:tcPr>
            <w:tcW w:w="1950"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30" w:author="suhwan" w:date="2013-10-11T01:30:00Z"/>
                <w:rFonts w:ascii="Times New Roman" w:hAnsi="Times New Roman"/>
                <w:color w:val="000000" w:themeColor="text1"/>
                <w:szCs w:val="18"/>
                <w:lang w:eastAsia="ko-KR"/>
              </w:rPr>
            </w:pPr>
            <w:ins w:id="231" w:author="suhwan" w:date="2013-10-11T01:30:00Z">
              <w:r w:rsidRPr="007430EA">
                <w:rPr>
                  <w:rFonts w:ascii="Times New Roman" w:hAnsi="Times New Roman"/>
                  <w:color w:val="000000" w:themeColor="text1"/>
                  <w:szCs w:val="18"/>
                </w:rPr>
                <w:t xml:space="preserve">B7+B20 </w:t>
              </w:r>
            </w:ins>
          </w:p>
        </w:tc>
        <w:tc>
          <w:tcPr>
            <w:tcW w:w="156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32" w:author="suhwan" w:date="2013-10-11T01:30:00Z"/>
                <w:rFonts w:ascii="Times New Roman" w:hAnsi="Times New Roman"/>
                <w:color w:val="000000" w:themeColor="text1"/>
                <w:szCs w:val="18"/>
              </w:rPr>
            </w:pPr>
            <w:ins w:id="233" w:author="suhwan" w:date="2013-10-11T01:30:00Z">
              <w:r w:rsidRPr="007430EA">
                <w:rPr>
                  <w:rFonts w:ascii="Times New Roman" w:hAnsi="Times New Roman"/>
                  <w:color w:val="000000" w:themeColor="text1"/>
                  <w:szCs w:val="18"/>
                </w:rPr>
                <w:t>2.6G+800M</w:t>
              </w:r>
            </w:ins>
          </w:p>
        </w:tc>
        <w:tc>
          <w:tcPr>
            <w:tcW w:w="243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34" w:author="suhwan" w:date="2013-10-11T01:30:00Z"/>
                <w:rFonts w:ascii="Times New Roman" w:hAnsi="Times New Roman"/>
                <w:color w:val="000000" w:themeColor="text1"/>
                <w:szCs w:val="18"/>
                <w:lang w:eastAsia="ko-KR"/>
              </w:rPr>
            </w:pPr>
            <w:ins w:id="235" w:author="suhwan" w:date="2013-10-11T01:30:00Z">
              <w:r>
                <w:rPr>
                  <w:rFonts w:ascii="Times New Roman" w:hAnsi="Times New Roman" w:hint="eastAsia"/>
                  <w:color w:val="000000" w:themeColor="text1"/>
                  <w:szCs w:val="18"/>
                  <w:lang w:eastAsia="ko-KR"/>
                </w:rPr>
                <w:t>Region 1</w:t>
              </w:r>
            </w:ins>
          </w:p>
        </w:tc>
      </w:tr>
      <w:tr w:rsidR="0048121A" w:rsidRPr="007430EA" w:rsidTr="004E6652">
        <w:trPr>
          <w:trHeight w:val="321"/>
          <w:jc w:val="center"/>
          <w:ins w:id="236" w:author="suhwan" w:date="2013-10-11T01:30:00Z"/>
        </w:trPr>
        <w:tc>
          <w:tcPr>
            <w:tcW w:w="0" w:type="auto"/>
            <w:vMerge/>
            <w:tcBorders>
              <w:top w:val="single" w:sz="8" w:space="0" w:color="000000"/>
              <w:left w:val="single" w:sz="8" w:space="0" w:color="000000"/>
              <w:bottom w:val="single" w:sz="8" w:space="0" w:color="000000"/>
              <w:right w:val="single" w:sz="4" w:space="0" w:color="auto"/>
            </w:tcBorders>
            <w:vAlign w:val="center"/>
            <w:hideMark/>
          </w:tcPr>
          <w:p w:rsidR="0048121A" w:rsidRPr="007430EA" w:rsidRDefault="0048121A" w:rsidP="004E6652">
            <w:pPr>
              <w:pStyle w:val="TAL"/>
              <w:jc w:val="center"/>
              <w:rPr>
                <w:ins w:id="237" w:author="suhwan" w:date="2013-10-11T01:30:00Z"/>
                <w:rFonts w:ascii="Times New Roman" w:hAnsi="Times New Roman"/>
                <w:color w:val="000000" w:themeColor="text1"/>
                <w:szCs w:val="18"/>
              </w:rPr>
            </w:pPr>
          </w:p>
        </w:tc>
        <w:tc>
          <w:tcPr>
            <w:tcW w:w="0" w:type="auto"/>
            <w:vMerge/>
            <w:tcBorders>
              <w:left w:val="single" w:sz="4" w:space="0" w:color="auto"/>
              <w:right w:val="single" w:sz="4" w:space="0" w:color="auto"/>
            </w:tcBorders>
            <w:shd w:val="clear" w:color="auto" w:fill="auto"/>
            <w:vAlign w:val="center"/>
            <w:hideMark/>
          </w:tcPr>
          <w:p w:rsidR="0048121A" w:rsidRPr="007430EA" w:rsidRDefault="0048121A" w:rsidP="004E6652">
            <w:pPr>
              <w:pStyle w:val="TAL"/>
              <w:jc w:val="center"/>
              <w:rPr>
                <w:ins w:id="238" w:author="suhwan" w:date="2013-10-11T01:30:00Z"/>
                <w:rFonts w:ascii="Times New Roman" w:hAnsi="Times New Roman"/>
                <w:color w:val="000000" w:themeColor="text1"/>
                <w:szCs w:val="18"/>
              </w:rPr>
            </w:pPr>
          </w:p>
        </w:tc>
        <w:tc>
          <w:tcPr>
            <w:tcW w:w="1950" w:type="dxa"/>
            <w:tcBorders>
              <w:top w:val="single" w:sz="8" w:space="0" w:color="000000"/>
              <w:left w:val="single" w:sz="4" w:space="0" w:color="auto"/>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39" w:author="suhwan" w:date="2013-10-11T01:30:00Z"/>
                <w:rFonts w:ascii="Times New Roman" w:hAnsi="Times New Roman"/>
                <w:color w:val="000000" w:themeColor="text1"/>
                <w:szCs w:val="18"/>
                <w:lang w:eastAsia="ko-KR"/>
              </w:rPr>
            </w:pPr>
            <w:ins w:id="240" w:author="suhwan" w:date="2013-10-11T01:30:00Z">
              <w:r w:rsidRPr="006128A5">
                <w:rPr>
                  <w:rFonts w:ascii="Times New Roman" w:hAnsi="Times New Roman"/>
                  <w:szCs w:val="18"/>
                </w:rPr>
                <w:t>B3+B</w:t>
              </w:r>
              <w:r w:rsidRPr="006128A5">
                <w:rPr>
                  <w:rFonts w:ascii="Times New Roman" w:hAnsi="Times New Roman" w:hint="eastAsia"/>
                  <w:szCs w:val="18"/>
                  <w:lang w:eastAsia="ko-KR"/>
                </w:rPr>
                <w:t>26</w:t>
              </w:r>
            </w:ins>
          </w:p>
        </w:tc>
        <w:tc>
          <w:tcPr>
            <w:tcW w:w="156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1" w:author="suhwan" w:date="2013-10-11T01:30:00Z"/>
                <w:rFonts w:ascii="Times New Roman" w:hAnsi="Times New Roman"/>
                <w:color w:val="000000" w:themeColor="text1"/>
                <w:szCs w:val="18"/>
                <w:lang w:eastAsia="ko-KR"/>
              </w:rPr>
            </w:pPr>
            <w:ins w:id="242" w:author="suhwan" w:date="2013-10-11T01:30:00Z">
              <w:r w:rsidRPr="006128A5">
                <w:rPr>
                  <w:rFonts w:ascii="Times New Roman" w:hAnsi="Times New Roman"/>
                  <w:szCs w:val="18"/>
                </w:rPr>
                <w:t>1.</w:t>
              </w:r>
              <w:r w:rsidRPr="006128A5">
                <w:rPr>
                  <w:rFonts w:ascii="Times New Roman" w:hAnsi="Times New Roman" w:hint="eastAsia"/>
                  <w:szCs w:val="18"/>
                  <w:lang w:eastAsia="ko-KR"/>
                </w:rPr>
                <w:t>8</w:t>
              </w:r>
              <w:r w:rsidRPr="006128A5">
                <w:rPr>
                  <w:rFonts w:ascii="Times New Roman" w:hAnsi="Times New Roman"/>
                  <w:szCs w:val="18"/>
                </w:rPr>
                <w:t>G+</w:t>
              </w:r>
              <w:r w:rsidRPr="006128A5">
                <w:rPr>
                  <w:rFonts w:ascii="Times New Roman" w:hAnsi="Times New Roman" w:hint="eastAsia"/>
                  <w:szCs w:val="18"/>
                  <w:lang w:eastAsia="ko-KR"/>
                </w:rPr>
                <w:t>800M</w:t>
              </w:r>
              <w:r>
                <w:rPr>
                  <w:rFonts w:ascii="Times New Roman" w:hAnsi="Times New Roman" w:hint="eastAsia"/>
                  <w:color w:val="000000" w:themeColor="text1"/>
                  <w:szCs w:val="18"/>
                  <w:lang w:eastAsia="ko-KR"/>
                </w:rPr>
                <w:t xml:space="preserve"> </w:t>
              </w:r>
            </w:ins>
          </w:p>
        </w:tc>
        <w:tc>
          <w:tcPr>
            <w:tcW w:w="2430" w:type="dxa"/>
            <w:tcBorders>
              <w:top w:val="single" w:sz="8" w:space="0" w:color="000000"/>
              <w:left w:val="single" w:sz="4" w:space="0" w:color="000000"/>
              <w:right w:val="single" w:sz="4" w:space="0" w:color="000000"/>
            </w:tcBorders>
            <w:shd w:val="clear" w:color="auto" w:fill="auto"/>
            <w:tcMar>
              <w:top w:w="14" w:type="dxa"/>
              <w:left w:w="14" w:type="dxa"/>
              <w:bottom w:w="0" w:type="dxa"/>
              <w:right w:w="14" w:type="dxa"/>
            </w:tcMar>
            <w:vAlign w:val="center"/>
            <w:hideMark/>
          </w:tcPr>
          <w:p w:rsidR="0048121A" w:rsidRDefault="0048121A" w:rsidP="004E6652">
            <w:pPr>
              <w:pStyle w:val="TAL"/>
              <w:jc w:val="center"/>
              <w:rPr>
                <w:ins w:id="243" w:author="suhwan" w:date="2013-10-11T01:30:00Z"/>
                <w:rFonts w:ascii="Times New Roman" w:hAnsi="Times New Roman"/>
                <w:color w:val="000000" w:themeColor="text1"/>
                <w:szCs w:val="18"/>
                <w:lang w:eastAsia="ko-KR"/>
              </w:rPr>
            </w:pPr>
            <w:ins w:id="244" w:author="suhwan" w:date="2013-10-11T01:30:00Z">
              <w:r>
                <w:rPr>
                  <w:rFonts w:ascii="Times New Roman" w:hAnsi="Times New Roman" w:hint="eastAsia"/>
                  <w:color w:val="000000" w:themeColor="text1"/>
                  <w:szCs w:val="18"/>
                  <w:lang w:eastAsia="ko-KR"/>
                </w:rPr>
                <w:t>Region 3</w:t>
              </w:r>
            </w:ins>
          </w:p>
        </w:tc>
      </w:tr>
      <w:tr w:rsidR="0048121A" w:rsidRPr="007430EA" w:rsidTr="004E6652">
        <w:trPr>
          <w:trHeight w:val="383"/>
          <w:jc w:val="center"/>
          <w:ins w:id="245" w:author="suhwan" w:date="2013-10-11T01:3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8121A" w:rsidRPr="007430EA" w:rsidRDefault="0048121A" w:rsidP="004E6652">
            <w:pPr>
              <w:pStyle w:val="TAL"/>
              <w:jc w:val="center"/>
              <w:rPr>
                <w:ins w:id="246" w:author="suhwan" w:date="2013-10-11T01:30:00Z"/>
                <w:rFonts w:ascii="Times New Roman" w:hAnsi="Times New Roman"/>
                <w:color w:val="000000" w:themeColor="text1"/>
                <w:szCs w:val="18"/>
              </w:rPr>
            </w:pPr>
          </w:p>
        </w:tc>
        <w:tc>
          <w:tcPr>
            <w:tcW w:w="1054" w:type="dxa"/>
            <w:tcBorders>
              <w:top w:val="single" w:sz="4" w:space="0" w:color="auto"/>
              <w:left w:val="single" w:sz="8" w:space="0" w:color="000000"/>
              <w:bottom w:val="single" w:sz="8" w:space="0" w:color="000000"/>
              <w:right w:val="single" w:sz="8"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7" w:author="suhwan" w:date="2013-10-11T01:30:00Z"/>
                <w:rFonts w:ascii="Times New Roman" w:hAnsi="Times New Roman"/>
                <w:color w:val="000000" w:themeColor="text1"/>
                <w:szCs w:val="18"/>
                <w:lang w:eastAsia="ko-KR"/>
              </w:rPr>
            </w:pPr>
            <w:ins w:id="248" w:author="suhwan" w:date="2013-10-11T01:30:00Z">
              <w:r w:rsidRPr="007430EA">
                <w:rPr>
                  <w:rFonts w:ascii="Times New Roman" w:hAnsi="Times New Roman"/>
                  <w:color w:val="000000" w:themeColor="text1"/>
                  <w:szCs w:val="18"/>
                </w:rPr>
                <w:t>A5</w:t>
              </w:r>
            </w:ins>
          </w:p>
        </w:tc>
        <w:tc>
          <w:tcPr>
            <w:tcW w:w="1950" w:type="dxa"/>
            <w:tcBorders>
              <w:top w:val="single" w:sz="8" w:space="0" w:color="000000"/>
              <w:left w:val="single" w:sz="8"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49" w:author="suhwan" w:date="2013-10-11T01:30:00Z"/>
                <w:rFonts w:ascii="Times New Roman" w:hAnsi="Times New Roman"/>
                <w:color w:val="000000" w:themeColor="text1"/>
                <w:szCs w:val="18"/>
                <w:lang w:eastAsia="ko-KR"/>
              </w:rPr>
            </w:pPr>
            <w:ins w:id="250" w:author="suhwan" w:date="2013-10-11T01:30:00Z">
              <w:r w:rsidRPr="007430EA">
                <w:rPr>
                  <w:rFonts w:ascii="Times New Roman" w:hAnsi="Times New Roman"/>
                  <w:color w:val="000000" w:themeColor="text1"/>
                  <w:szCs w:val="18"/>
                </w:rPr>
                <w:t xml:space="preserve">B1+B21 </w:t>
              </w:r>
            </w:ins>
          </w:p>
        </w:tc>
        <w:tc>
          <w:tcPr>
            <w:tcW w:w="156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51" w:author="suhwan" w:date="2013-10-11T01:30:00Z"/>
                <w:rFonts w:ascii="Times New Roman" w:hAnsi="Times New Roman"/>
                <w:color w:val="000000" w:themeColor="text1"/>
                <w:szCs w:val="18"/>
              </w:rPr>
            </w:pPr>
            <w:ins w:id="252" w:author="suhwan" w:date="2013-10-11T01:30:00Z">
              <w:r w:rsidRPr="007430EA">
                <w:rPr>
                  <w:rFonts w:ascii="Times New Roman" w:hAnsi="Times New Roman"/>
                  <w:color w:val="000000" w:themeColor="text1"/>
                  <w:szCs w:val="18"/>
                </w:rPr>
                <w:t>2.1G+1.4G</w:t>
              </w:r>
            </w:ins>
          </w:p>
        </w:tc>
        <w:tc>
          <w:tcPr>
            <w:tcW w:w="2430" w:type="dxa"/>
            <w:tcBorders>
              <w:top w:val="single" w:sz="8" w:space="0" w:color="000000"/>
              <w:left w:val="single" w:sz="4" w:space="0" w:color="000000"/>
              <w:bottom w:val="single" w:sz="8" w:space="0" w:color="000000"/>
              <w:right w:val="single" w:sz="4" w:space="0" w:color="000000"/>
            </w:tcBorders>
            <w:shd w:val="clear" w:color="auto" w:fill="auto"/>
            <w:tcMar>
              <w:top w:w="14" w:type="dxa"/>
              <w:left w:w="14" w:type="dxa"/>
              <w:bottom w:w="0" w:type="dxa"/>
              <w:right w:w="14" w:type="dxa"/>
            </w:tcMar>
            <w:vAlign w:val="center"/>
            <w:hideMark/>
          </w:tcPr>
          <w:p w:rsidR="0048121A" w:rsidRPr="007430EA" w:rsidRDefault="0048121A" w:rsidP="004E6652">
            <w:pPr>
              <w:pStyle w:val="TAL"/>
              <w:jc w:val="center"/>
              <w:rPr>
                <w:ins w:id="253" w:author="suhwan" w:date="2013-10-11T01:30:00Z"/>
                <w:rFonts w:ascii="Times New Roman" w:hAnsi="Times New Roman"/>
                <w:color w:val="000000" w:themeColor="text1"/>
                <w:szCs w:val="18"/>
              </w:rPr>
            </w:pPr>
            <w:ins w:id="254" w:author="suhwan" w:date="2013-10-11T01:30:00Z">
              <w:r>
                <w:rPr>
                  <w:rFonts w:ascii="Times New Roman" w:hAnsi="Times New Roman" w:hint="eastAsia"/>
                  <w:color w:val="000000" w:themeColor="text1"/>
                  <w:szCs w:val="18"/>
                  <w:lang w:eastAsia="ko-KR"/>
                </w:rPr>
                <w:t>Region 3</w:t>
              </w:r>
            </w:ins>
          </w:p>
        </w:tc>
      </w:tr>
    </w:tbl>
    <w:p w:rsidR="00290B35" w:rsidRPr="007430EA" w:rsidRDefault="00290B35" w:rsidP="00290B35">
      <w:pPr>
        <w:overflowPunct w:val="0"/>
        <w:spacing w:after="60"/>
        <w:textAlignment w:val="baseline"/>
        <w:rPr>
          <w:ins w:id="255" w:author="suhwan" w:date="2013-09-30T12:24:00Z"/>
          <w:rFonts w:eastAsia="바탕"/>
          <w:lang w:val="en-US" w:eastAsia="ko-KR"/>
        </w:rPr>
      </w:pPr>
    </w:p>
    <w:p w:rsidR="00290B35" w:rsidRDefault="00290B35" w:rsidP="00290B35">
      <w:pPr>
        <w:overflowPunct w:val="0"/>
        <w:spacing w:after="60"/>
        <w:rPr>
          <w:ins w:id="256" w:author="suhwan" w:date="2013-09-30T12:24:00Z"/>
          <w:rFonts w:eastAsia="맑은 고딕"/>
          <w:lang w:val="en-US" w:eastAsia="ko-KR"/>
        </w:rPr>
      </w:pPr>
      <w:ins w:id="257" w:author="suhwan" w:date="2013-09-30T12:24:00Z">
        <w:r>
          <w:rPr>
            <w:rFonts w:eastAsia="맑은 고딕" w:hint="eastAsia"/>
            <w:lang w:val="en-US" w:eastAsia="ko-KR"/>
          </w:rPr>
          <w:t>For</w:t>
        </w:r>
        <w:r>
          <w:rPr>
            <w:rFonts w:eastAsia="맑은 고딕" w:hint="eastAsia"/>
            <w:lang w:eastAsia="ko-KR"/>
          </w:rPr>
          <w:t xml:space="preserve"> the 1UL/2DL inter-band CA UE, the </w:t>
        </w:r>
        <w:r>
          <w:rPr>
            <w:rFonts w:eastAsia="맑은 고딕" w:hint="eastAsia"/>
            <w:lang w:val="en-US" w:eastAsia="ko-KR"/>
          </w:rPr>
          <w:t>a</w:t>
        </w:r>
        <w:r w:rsidRPr="006571CB">
          <w:rPr>
            <w:rFonts w:eastAsia="맑은 고딕"/>
            <w:lang w:val="en-US"/>
          </w:rPr>
          <w:t xml:space="preserve">ggressor </w:t>
        </w:r>
        <w:r>
          <w:rPr>
            <w:rFonts w:eastAsia="맑은 고딕" w:hint="eastAsia"/>
            <w:lang w:val="en-US" w:eastAsia="ko-KR"/>
          </w:rPr>
          <w:t>signal</w:t>
        </w:r>
        <w:r>
          <w:rPr>
            <w:rFonts w:eastAsia="맑은 고딕"/>
            <w:lang w:val="en-US"/>
          </w:rPr>
          <w:t xml:space="preserve"> i</w:t>
        </w:r>
        <w:r>
          <w:rPr>
            <w:rFonts w:eastAsia="맑은 고딕" w:hint="eastAsia"/>
            <w:lang w:val="en-US" w:eastAsia="ko-KR"/>
          </w:rPr>
          <w:t xml:space="preserve">s generated in </w:t>
        </w:r>
        <w:r w:rsidRPr="006571CB">
          <w:rPr>
            <w:rFonts w:eastAsia="맑은 고딕"/>
            <w:lang w:val="en-US"/>
          </w:rPr>
          <w:t>1 UL</w:t>
        </w:r>
        <w:r>
          <w:rPr>
            <w:rFonts w:eastAsia="맑은 고딕" w:hint="eastAsia"/>
            <w:lang w:val="en-US" w:eastAsia="ko-KR"/>
          </w:rPr>
          <w:t xml:space="preserve"> band</w:t>
        </w:r>
        <w:r w:rsidRPr="006571CB">
          <w:rPr>
            <w:rFonts w:eastAsia="맑은 고딕"/>
            <w:lang w:val="en-US"/>
          </w:rPr>
          <w:t xml:space="preserve"> same</w:t>
        </w:r>
        <w:r>
          <w:rPr>
            <w:rFonts w:eastAsia="맑은 고딕" w:hint="eastAsia"/>
            <w:lang w:val="en-US" w:eastAsia="ko-KR"/>
          </w:rPr>
          <w:t xml:space="preserve"> as</w:t>
        </w:r>
        <w:r w:rsidRPr="006571CB">
          <w:rPr>
            <w:rFonts w:eastAsia="맑은 고딕"/>
            <w:lang w:val="en-US"/>
          </w:rPr>
          <w:t xml:space="preserve"> rel-8/9 UE</w:t>
        </w:r>
        <w:r>
          <w:rPr>
            <w:rFonts w:eastAsia="맑은 고딕" w:hint="eastAsia"/>
            <w:lang w:val="en-US" w:eastAsia="ko-KR"/>
          </w:rPr>
          <w:t xml:space="preserve">. </w:t>
        </w:r>
        <w:r>
          <w:rPr>
            <w:rFonts w:eastAsia="맑은 고딕"/>
            <w:lang w:val="en-US" w:eastAsia="ko-KR"/>
          </w:rPr>
          <w:t>So</w:t>
        </w:r>
        <w:r>
          <w:rPr>
            <w:rFonts w:eastAsia="맑은 고딕" w:hint="eastAsia"/>
            <w:lang w:val="en-US" w:eastAsia="ko-KR"/>
          </w:rPr>
          <w:t xml:space="preserve"> it is possible to </w:t>
        </w:r>
        <w:r w:rsidRPr="006571CB">
          <w:rPr>
            <w:rFonts w:eastAsia="맑은 고딕"/>
            <w:lang w:val="en-US" w:eastAsia="ko-KR"/>
          </w:rPr>
          <w:t xml:space="preserve">follow </w:t>
        </w:r>
        <w:r>
          <w:rPr>
            <w:rFonts w:eastAsia="맑은 고딕" w:hint="eastAsia"/>
            <w:lang w:val="en-US" w:eastAsia="ko-KR"/>
          </w:rPr>
          <w:t xml:space="preserve">the </w:t>
        </w:r>
        <w:r w:rsidRPr="006571CB">
          <w:rPr>
            <w:rFonts w:eastAsia="맑은 고딕"/>
            <w:lang w:val="en-US" w:eastAsia="ko-KR"/>
          </w:rPr>
          <w:t>conventional UE-to-UE coexistence requirement</w:t>
        </w:r>
        <w:r>
          <w:rPr>
            <w:rFonts w:eastAsia="맑은 고딕"/>
            <w:lang w:val="en-US" w:eastAsia="ko-KR"/>
          </w:rPr>
          <w:t>s that are</w:t>
        </w:r>
        <w:r>
          <w:rPr>
            <w:rFonts w:eastAsia="맑은 고딕" w:hint="eastAsia"/>
            <w:lang w:val="en-US" w:eastAsia="ko-KR"/>
          </w:rPr>
          <w:t xml:space="preserve"> described</w:t>
        </w:r>
        <w:r>
          <w:rPr>
            <w:rFonts w:eastAsia="맑은 고딕"/>
            <w:lang w:val="en-US" w:eastAsia="ko-KR"/>
          </w:rPr>
          <w:t xml:space="preserve"> in </w:t>
        </w:r>
        <w:r>
          <w:rPr>
            <w:rFonts w:eastAsia="맑은 고딕"/>
            <w:lang w:val="en-US" w:eastAsia="ko-KR"/>
          </w:rPr>
          <w:lastRenderedPageBreak/>
          <w:t>table 6.6.3.2-1</w:t>
        </w:r>
        <w:r w:rsidR="00801D05">
          <w:rPr>
            <w:rFonts w:eastAsia="맑은 고딕" w:hint="eastAsia"/>
            <w:lang w:val="en-US" w:eastAsia="ko-KR"/>
          </w:rPr>
          <w:t>[</w:t>
        </w:r>
      </w:ins>
      <w:ins w:id="258" w:author="suhwan" w:date="2013-09-30T13:14:00Z">
        <w:r w:rsidR="00801D05">
          <w:rPr>
            <w:rFonts w:eastAsia="맑은 고딕" w:hint="eastAsia"/>
            <w:lang w:val="en-US" w:eastAsia="ko-KR"/>
          </w:rPr>
          <w:t>5</w:t>
        </w:r>
      </w:ins>
      <w:ins w:id="259" w:author="suhwan" w:date="2013-09-30T12:24:00Z">
        <w:r>
          <w:rPr>
            <w:rFonts w:eastAsia="맑은 고딕" w:hint="eastAsia"/>
            <w:lang w:val="en-US" w:eastAsia="ko-KR"/>
          </w:rPr>
          <w:t xml:space="preserve">]. However, the frequency range of emission level for IMD and Harmonic from 2UL inter-band CA needs to be </w:t>
        </w:r>
        <w:r>
          <w:rPr>
            <w:rFonts w:eastAsia="맑은 고딕"/>
            <w:lang w:val="en-US" w:eastAsia="ko-KR"/>
          </w:rPr>
          <w:t>analyzed</w:t>
        </w:r>
        <w:r>
          <w:rPr>
            <w:rFonts w:eastAsia="맑은 고딕" w:hint="eastAsia"/>
            <w:lang w:val="en-US" w:eastAsia="ko-KR"/>
          </w:rPr>
          <w:t xml:space="preserve"> and measured to determine the adjacent UE coexistence requirements. </w:t>
        </w:r>
      </w:ins>
    </w:p>
    <w:p w:rsidR="00290B35" w:rsidRDefault="00290B35" w:rsidP="00290B35">
      <w:pPr>
        <w:overflowPunct w:val="0"/>
        <w:spacing w:after="60"/>
        <w:rPr>
          <w:ins w:id="260" w:author="suhwan" w:date="2013-09-30T12:24:00Z"/>
          <w:rFonts w:eastAsia="맑은 고딕"/>
          <w:lang w:val="en-US" w:eastAsia="ko-KR"/>
        </w:rPr>
      </w:pPr>
      <w:ins w:id="261" w:author="suhwan" w:date="2013-09-30T12:24:00Z">
        <w:r>
          <w:rPr>
            <w:rFonts w:eastAsia="맑은 고딕"/>
            <w:lang w:val="en-US" w:eastAsia="ko-KR"/>
          </w:rPr>
          <w:tab/>
          <w:t>F</w:t>
        </w:r>
        <w:r>
          <w:rPr>
            <w:rFonts w:eastAsia="맑은 고딕" w:hint="eastAsia"/>
            <w:lang w:val="en-US" w:eastAsia="ko-KR"/>
          </w:rPr>
          <w:t xml:space="preserve">rom the e-mail discussion after RAN4 #68 meeting,  there was consensus to add the inter-regions bands in the protected band lists in </w:t>
        </w:r>
        <w:r>
          <w:rPr>
            <w:rFonts w:eastAsia="맑은 고딕"/>
            <w:lang w:val="en-US" w:eastAsia="ko-KR"/>
          </w:rPr>
          <w:t xml:space="preserve">table 6.6.3.2-1 </w:t>
        </w:r>
        <w:r w:rsidR="00801D05">
          <w:rPr>
            <w:rFonts w:eastAsia="맑은 고딕" w:hint="eastAsia"/>
            <w:lang w:val="en-US" w:eastAsia="ko-KR"/>
          </w:rPr>
          <w:t>[</w:t>
        </w:r>
      </w:ins>
      <w:ins w:id="262" w:author="suhwan" w:date="2013-09-30T13:14:00Z">
        <w:r w:rsidR="00801D05">
          <w:rPr>
            <w:rFonts w:eastAsia="맑은 고딕" w:hint="eastAsia"/>
            <w:lang w:val="en-US" w:eastAsia="ko-KR"/>
          </w:rPr>
          <w:t>5</w:t>
        </w:r>
      </w:ins>
      <w:ins w:id="263" w:author="suhwan" w:date="2013-09-30T12:24:00Z">
        <w:r>
          <w:rPr>
            <w:rFonts w:eastAsia="맑은 고딕" w:hint="eastAsia"/>
            <w:lang w:val="en-US" w:eastAsia="ko-KR"/>
          </w:rPr>
          <w:t>] for single UL UE as follow.</w:t>
        </w:r>
      </w:ins>
    </w:p>
    <w:p w:rsidR="00290B35" w:rsidRDefault="00290B35">
      <w:pPr>
        <w:widowControl/>
        <w:autoSpaceDE/>
        <w:autoSpaceDN/>
        <w:adjustRightInd/>
        <w:spacing w:after="0"/>
        <w:jc w:val="left"/>
        <w:rPr>
          <w:rFonts w:eastAsia="바탕"/>
          <w:b/>
          <w:sz w:val="20"/>
          <w:szCs w:val="20"/>
          <w:lang w:eastAsia="ko-KR"/>
        </w:rPr>
      </w:pPr>
      <w:r>
        <w:rPr>
          <w:rFonts w:eastAsia="바탕"/>
          <w:b/>
          <w:sz w:val="20"/>
          <w:szCs w:val="20"/>
          <w:lang w:eastAsia="ko-KR"/>
        </w:rPr>
        <w:br w:type="page"/>
      </w:r>
    </w:p>
    <w:p w:rsidR="00290B35" w:rsidRPr="00DD7BA1" w:rsidRDefault="00290B35" w:rsidP="00290B35">
      <w:pPr>
        <w:overflowPunct w:val="0"/>
        <w:spacing w:before="180" w:after="60"/>
        <w:jc w:val="center"/>
        <w:textAlignment w:val="baseline"/>
        <w:rPr>
          <w:ins w:id="264" w:author="suhwan" w:date="2013-09-30T12:24:00Z"/>
          <w:rFonts w:eastAsia="바탕"/>
          <w:b/>
          <w:sz w:val="20"/>
          <w:szCs w:val="20"/>
          <w:lang w:val="en-US" w:eastAsia="ko-KR"/>
        </w:rPr>
      </w:pPr>
      <w:ins w:id="265" w:author="suhwan" w:date="2013-09-30T12:24:00Z">
        <w:r w:rsidRPr="00DD7BA1">
          <w:rPr>
            <w:rFonts w:eastAsia="바탕" w:hint="eastAsia"/>
            <w:b/>
            <w:sz w:val="20"/>
            <w:szCs w:val="20"/>
            <w:lang w:eastAsia="ko-KR"/>
          </w:rPr>
          <w:lastRenderedPageBreak/>
          <w:t xml:space="preserve">Table </w:t>
        </w:r>
      </w:ins>
      <w:ins w:id="266" w:author="suhwan" w:date="2013-09-30T13:11:00Z">
        <w:r w:rsidR="00801D05">
          <w:rPr>
            <w:rFonts w:eastAsia="바탕" w:hint="eastAsia"/>
            <w:b/>
            <w:sz w:val="20"/>
            <w:szCs w:val="20"/>
            <w:lang w:eastAsia="ko-KR"/>
          </w:rPr>
          <w:t>5.2-</w:t>
        </w:r>
      </w:ins>
      <w:ins w:id="267" w:author="suhwan" w:date="2013-09-30T12:24:00Z">
        <w:r w:rsidRPr="00DD7BA1">
          <w:rPr>
            <w:rFonts w:eastAsia="바탕" w:hint="eastAsia"/>
            <w:b/>
            <w:sz w:val="20"/>
            <w:szCs w:val="20"/>
            <w:lang w:eastAsia="ko-KR"/>
          </w:rPr>
          <w:t>2: Proposed protected band lists for 2ULs inter-band CA in single UL coexistence requirements</w:t>
        </w:r>
      </w:ins>
    </w:p>
    <w:tbl>
      <w:tblPr>
        <w:tblW w:w="8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960"/>
        <w:gridCol w:w="3166"/>
        <w:gridCol w:w="772"/>
        <w:gridCol w:w="362"/>
        <w:gridCol w:w="772"/>
        <w:gridCol w:w="1134"/>
        <w:gridCol w:w="851"/>
        <w:gridCol w:w="929"/>
      </w:tblGrid>
      <w:tr w:rsidR="00B109A6" w:rsidRPr="0003526D" w:rsidTr="003B058E">
        <w:trPr>
          <w:trHeight w:val="270"/>
          <w:jc w:val="center"/>
          <w:ins w:id="268" w:author="suhwan" w:date="2013-10-10T21:36:00Z"/>
        </w:trPr>
        <w:tc>
          <w:tcPr>
            <w:tcW w:w="960" w:type="dxa"/>
            <w:vMerge w:val="restart"/>
            <w:shd w:val="clear" w:color="auto" w:fill="auto"/>
            <w:vAlign w:val="center"/>
          </w:tcPr>
          <w:p w:rsidR="00B109A6" w:rsidRPr="0003526D" w:rsidRDefault="00B109A6" w:rsidP="003B058E">
            <w:pPr>
              <w:pStyle w:val="TAH"/>
              <w:rPr>
                <w:ins w:id="269" w:author="suhwan" w:date="2013-10-10T21:36:00Z"/>
              </w:rPr>
            </w:pPr>
            <w:ins w:id="270" w:author="suhwan" w:date="2013-10-10T21:36:00Z">
              <w:r w:rsidRPr="0003526D">
                <w:lastRenderedPageBreak/>
                <w:t>E-UTRA</w:t>
              </w:r>
              <w:r>
                <w:t xml:space="preserve"> </w:t>
              </w:r>
              <w:r w:rsidRPr="0003526D">
                <w:t>Band</w:t>
              </w:r>
            </w:ins>
          </w:p>
        </w:tc>
        <w:tc>
          <w:tcPr>
            <w:tcW w:w="7986" w:type="dxa"/>
            <w:gridSpan w:val="7"/>
            <w:shd w:val="clear" w:color="auto" w:fill="auto"/>
          </w:tcPr>
          <w:p w:rsidR="00B109A6" w:rsidRPr="0003526D" w:rsidRDefault="00B109A6" w:rsidP="003B058E">
            <w:pPr>
              <w:pStyle w:val="TAH"/>
              <w:rPr>
                <w:ins w:id="271" w:author="suhwan" w:date="2013-10-10T21:36:00Z"/>
              </w:rPr>
            </w:pPr>
            <w:ins w:id="272" w:author="suhwan" w:date="2013-10-10T21:36:00Z">
              <w:r w:rsidRPr="0003526D">
                <w:t xml:space="preserve">Spurious emission </w:t>
              </w:r>
            </w:ins>
          </w:p>
        </w:tc>
      </w:tr>
      <w:tr w:rsidR="00B109A6" w:rsidRPr="0003526D" w:rsidTr="003B058E">
        <w:trPr>
          <w:trHeight w:val="450"/>
          <w:jc w:val="center"/>
          <w:ins w:id="273" w:author="suhwan" w:date="2013-10-10T21:36:00Z"/>
        </w:trPr>
        <w:tc>
          <w:tcPr>
            <w:tcW w:w="960" w:type="dxa"/>
            <w:vMerge/>
            <w:vAlign w:val="center"/>
          </w:tcPr>
          <w:p w:rsidR="00B109A6" w:rsidRPr="0003526D" w:rsidRDefault="00B109A6" w:rsidP="003B058E">
            <w:pPr>
              <w:pStyle w:val="TAH"/>
              <w:rPr>
                <w:ins w:id="274" w:author="suhwan" w:date="2013-10-10T21:36:00Z"/>
              </w:rPr>
            </w:pPr>
          </w:p>
        </w:tc>
        <w:tc>
          <w:tcPr>
            <w:tcW w:w="3166" w:type="dxa"/>
            <w:shd w:val="clear" w:color="auto" w:fill="auto"/>
          </w:tcPr>
          <w:p w:rsidR="00B109A6" w:rsidRPr="0003526D" w:rsidRDefault="00B109A6" w:rsidP="003B058E">
            <w:pPr>
              <w:pStyle w:val="TAH"/>
              <w:rPr>
                <w:ins w:id="275" w:author="suhwan" w:date="2013-10-10T21:36:00Z"/>
              </w:rPr>
            </w:pPr>
            <w:ins w:id="276" w:author="suhwan" w:date="2013-10-10T21:36:00Z">
              <w:r w:rsidRPr="0003526D">
                <w:t>Protected band</w:t>
              </w:r>
            </w:ins>
          </w:p>
        </w:tc>
        <w:tc>
          <w:tcPr>
            <w:tcW w:w="1906" w:type="dxa"/>
            <w:gridSpan w:val="3"/>
            <w:shd w:val="clear" w:color="auto" w:fill="auto"/>
          </w:tcPr>
          <w:p w:rsidR="00B109A6" w:rsidRPr="0003526D" w:rsidRDefault="00B109A6" w:rsidP="003B058E">
            <w:pPr>
              <w:pStyle w:val="TAH"/>
              <w:rPr>
                <w:ins w:id="277" w:author="suhwan" w:date="2013-10-10T21:36:00Z"/>
              </w:rPr>
            </w:pPr>
            <w:ins w:id="278" w:author="suhwan" w:date="2013-10-10T21:36:00Z">
              <w:r w:rsidRPr="0003526D">
                <w:t>Frequency range (MHz)</w:t>
              </w:r>
            </w:ins>
          </w:p>
        </w:tc>
        <w:tc>
          <w:tcPr>
            <w:tcW w:w="1134" w:type="dxa"/>
            <w:shd w:val="clear" w:color="auto" w:fill="auto"/>
          </w:tcPr>
          <w:p w:rsidR="00B109A6" w:rsidRPr="0003526D" w:rsidRDefault="00B109A6" w:rsidP="003B058E">
            <w:pPr>
              <w:pStyle w:val="TAH"/>
              <w:rPr>
                <w:ins w:id="279" w:author="suhwan" w:date="2013-10-10T21:36:00Z"/>
              </w:rPr>
            </w:pPr>
            <w:ins w:id="280" w:author="suhwan" w:date="2013-10-10T21:36:00Z">
              <w:r w:rsidRPr="0003526D">
                <w:t>Maximum Level (</w:t>
              </w:r>
              <w:proofErr w:type="spellStart"/>
              <w:r w:rsidRPr="0003526D">
                <w:t>dBm</w:t>
              </w:r>
              <w:proofErr w:type="spellEnd"/>
              <w:r w:rsidRPr="0003526D">
                <w:t>)</w:t>
              </w:r>
            </w:ins>
          </w:p>
        </w:tc>
        <w:tc>
          <w:tcPr>
            <w:tcW w:w="851" w:type="dxa"/>
            <w:shd w:val="clear" w:color="auto" w:fill="auto"/>
          </w:tcPr>
          <w:p w:rsidR="00B109A6" w:rsidRPr="0003526D" w:rsidRDefault="00B109A6" w:rsidP="003B058E">
            <w:pPr>
              <w:pStyle w:val="TAH"/>
              <w:rPr>
                <w:ins w:id="281" w:author="suhwan" w:date="2013-10-10T21:36:00Z"/>
              </w:rPr>
            </w:pPr>
            <w:ins w:id="282" w:author="suhwan" w:date="2013-10-10T21:36:00Z">
              <w:r w:rsidRPr="0003526D">
                <w:t>MBW (MHz)</w:t>
              </w:r>
            </w:ins>
          </w:p>
        </w:tc>
        <w:tc>
          <w:tcPr>
            <w:tcW w:w="929" w:type="dxa"/>
            <w:shd w:val="clear" w:color="auto" w:fill="auto"/>
            <w:noWrap/>
          </w:tcPr>
          <w:p w:rsidR="00B109A6" w:rsidRPr="0003526D" w:rsidRDefault="00B109A6" w:rsidP="003B058E">
            <w:pPr>
              <w:pStyle w:val="TAH"/>
              <w:rPr>
                <w:ins w:id="283" w:author="suhwan" w:date="2013-10-10T21:36:00Z"/>
              </w:rPr>
            </w:pPr>
            <w:ins w:id="284" w:author="suhwan" w:date="2013-10-10T21:36:00Z">
              <w:r w:rsidRPr="0003526D">
                <w:t>Note</w:t>
              </w:r>
            </w:ins>
          </w:p>
        </w:tc>
      </w:tr>
      <w:tr w:rsidR="00B109A6" w:rsidRPr="0003526D" w:rsidTr="003B058E">
        <w:trPr>
          <w:trHeight w:val="547"/>
          <w:jc w:val="center"/>
          <w:ins w:id="285" w:author="suhwan" w:date="2013-10-10T21:36:00Z"/>
        </w:trPr>
        <w:tc>
          <w:tcPr>
            <w:tcW w:w="960" w:type="dxa"/>
            <w:vMerge w:val="restart"/>
            <w:shd w:val="clear" w:color="auto" w:fill="auto"/>
          </w:tcPr>
          <w:p w:rsidR="00B109A6" w:rsidRPr="00032B11" w:rsidRDefault="00B109A6" w:rsidP="003B058E">
            <w:pPr>
              <w:pStyle w:val="TAC"/>
              <w:rPr>
                <w:ins w:id="286" w:author="suhwan" w:date="2013-10-10T21:36:00Z"/>
                <w:sz w:val="16"/>
                <w:szCs w:val="16"/>
              </w:rPr>
            </w:pPr>
            <w:ins w:id="287" w:author="suhwan" w:date="2013-10-10T21:36:00Z">
              <w:r w:rsidRPr="00032B11">
                <w:rPr>
                  <w:sz w:val="16"/>
                  <w:szCs w:val="16"/>
                </w:rPr>
                <w:t>1</w:t>
              </w:r>
            </w:ins>
          </w:p>
        </w:tc>
        <w:tc>
          <w:tcPr>
            <w:tcW w:w="3166" w:type="dxa"/>
            <w:shd w:val="clear" w:color="auto" w:fill="auto"/>
            <w:vAlign w:val="bottom"/>
          </w:tcPr>
          <w:p w:rsidR="00B109A6" w:rsidRPr="00032B11" w:rsidRDefault="00B109A6" w:rsidP="003B058E">
            <w:pPr>
              <w:pStyle w:val="TAL"/>
              <w:rPr>
                <w:ins w:id="288" w:author="suhwan" w:date="2013-10-10T21:36:00Z"/>
                <w:sz w:val="16"/>
                <w:szCs w:val="16"/>
              </w:rPr>
            </w:pPr>
            <w:ins w:id="289" w:author="suhwan" w:date="2013-10-10T21:36:00Z">
              <w:r w:rsidRPr="00032B11">
                <w:rPr>
                  <w:sz w:val="16"/>
                  <w:szCs w:val="16"/>
                </w:rPr>
                <w:t xml:space="preserve">E-UTRA Band 1, </w:t>
              </w:r>
              <w:r>
                <w:rPr>
                  <w:rFonts w:hint="eastAsia"/>
                  <w:sz w:val="16"/>
                  <w:szCs w:val="16"/>
                  <w:lang w:eastAsia="ko-KR"/>
                </w:rPr>
                <w:t xml:space="preserve">5, </w:t>
              </w:r>
              <w:r w:rsidRPr="00032B11">
                <w:rPr>
                  <w:sz w:val="16"/>
                  <w:szCs w:val="16"/>
                </w:rPr>
                <w:t xml:space="preserve">7, 8, 11, </w:t>
              </w:r>
              <w:r w:rsidRPr="00032B11">
                <w:rPr>
                  <w:rFonts w:hint="eastAsia"/>
                  <w:sz w:val="16"/>
                  <w:szCs w:val="16"/>
                </w:rPr>
                <w:t xml:space="preserve">18, 19, </w:t>
              </w:r>
              <w:r w:rsidRPr="00032B11">
                <w:rPr>
                  <w:sz w:val="16"/>
                  <w:szCs w:val="16"/>
                </w:rPr>
                <w:t xml:space="preserve">20, 21, </w:t>
              </w:r>
              <w:r w:rsidRPr="00D759F9">
                <w:rPr>
                  <w:rFonts w:hint="eastAsia"/>
                  <w:sz w:val="16"/>
                  <w:szCs w:val="16"/>
                </w:rPr>
                <w:t>22,</w:t>
              </w:r>
              <w:r w:rsidRPr="00032B11">
                <w:rPr>
                  <w:sz w:val="16"/>
                  <w:szCs w:val="16"/>
                </w:rPr>
                <w:t xml:space="preserve">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38, 40, 41, 42, 43, 44</w:t>
              </w:r>
            </w:ins>
          </w:p>
        </w:tc>
        <w:tc>
          <w:tcPr>
            <w:tcW w:w="772" w:type="dxa"/>
            <w:shd w:val="clear" w:color="auto" w:fill="auto"/>
            <w:vAlign w:val="bottom"/>
          </w:tcPr>
          <w:p w:rsidR="00B109A6" w:rsidRPr="00032B11" w:rsidRDefault="00B109A6" w:rsidP="003B058E">
            <w:pPr>
              <w:pStyle w:val="TAR"/>
              <w:rPr>
                <w:ins w:id="290" w:author="suhwan" w:date="2013-10-10T21:36:00Z"/>
                <w:sz w:val="16"/>
                <w:szCs w:val="16"/>
              </w:rPr>
            </w:pPr>
            <w:proofErr w:type="spellStart"/>
            <w:ins w:id="29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92" w:author="suhwan" w:date="2013-10-10T21:36:00Z"/>
                <w:sz w:val="16"/>
                <w:szCs w:val="16"/>
              </w:rPr>
            </w:pPr>
            <w:ins w:id="29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94" w:author="suhwan" w:date="2013-10-10T21:36:00Z"/>
                <w:sz w:val="16"/>
                <w:szCs w:val="16"/>
              </w:rPr>
            </w:pPr>
            <w:proofErr w:type="spellStart"/>
            <w:ins w:id="29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96" w:author="suhwan" w:date="2013-10-10T21:36:00Z"/>
                <w:sz w:val="16"/>
                <w:szCs w:val="16"/>
              </w:rPr>
            </w:pPr>
            <w:ins w:id="29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98" w:author="suhwan" w:date="2013-10-10T21:36:00Z"/>
                <w:sz w:val="16"/>
                <w:szCs w:val="16"/>
              </w:rPr>
            </w:pPr>
            <w:ins w:id="29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00" w:author="suhwan" w:date="2013-10-10T21:36:00Z"/>
                <w:sz w:val="16"/>
                <w:szCs w:val="16"/>
                <w:lang w:eastAsia="ko-KR"/>
              </w:rPr>
            </w:pPr>
          </w:p>
        </w:tc>
      </w:tr>
      <w:tr w:rsidR="00B109A6" w:rsidRPr="0003526D" w:rsidTr="003B058E">
        <w:trPr>
          <w:trHeight w:val="225"/>
          <w:jc w:val="center"/>
          <w:ins w:id="301" w:author="suhwan" w:date="2013-10-10T21:36:00Z"/>
        </w:trPr>
        <w:tc>
          <w:tcPr>
            <w:tcW w:w="960" w:type="dxa"/>
            <w:vMerge/>
            <w:shd w:val="clear" w:color="auto" w:fill="auto"/>
          </w:tcPr>
          <w:p w:rsidR="00B109A6" w:rsidRPr="00032B11" w:rsidRDefault="00B109A6" w:rsidP="003B058E">
            <w:pPr>
              <w:pStyle w:val="TAC"/>
              <w:rPr>
                <w:ins w:id="302"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03" w:author="suhwan" w:date="2013-10-10T21:36:00Z"/>
                <w:sz w:val="16"/>
                <w:szCs w:val="16"/>
              </w:rPr>
            </w:pPr>
            <w:ins w:id="304" w:author="suhwan" w:date="2013-10-10T21:36:00Z">
              <w:r w:rsidRPr="00032B11">
                <w:rPr>
                  <w:sz w:val="16"/>
                  <w:szCs w:val="16"/>
                </w:rPr>
                <w:t>E-UTRA Band 3, 34</w:t>
              </w:r>
            </w:ins>
          </w:p>
        </w:tc>
        <w:tc>
          <w:tcPr>
            <w:tcW w:w="772" w:type="dxa"/>
            <w:shd w:val="clear" w:color="auto" w:fill="auto"/>
            <w:vAlign w:val="bottom"/>
          </w:tcPr>
          <w:p w:rsidR="00B109A6" w:rsidRPr="00032B11" w:rsidRDefault="00B109A6" w:rsidP="003B058E">
            <w:pPr>
              <w:pStyle w:val="TAR"/>
              <w:rPr>
                <w:ins w:id="305" w:author="suhwan" w:date="2013-10-10T21:36:00Z"/>
                <w:sz w:val="16"/>
                <w:szCs w:val="16"/>
              </w:rPr>
            </w:pPr>
            <w:proofErr w:type="spellStart"/>
            <w:ins w:id="30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307" w:author="suhwan" w:date="2013-10-10T21:36:00Z"/>
                <w:sz w:val="16"/>
                <w:szCs w:val="16"/>
              </w:rPr>
            </w:pPr>
            <w:ins w:id="308"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309" w:author="suhwan" w:date="2013-10-10T21:36:00Z"/>
                <w:sz w:val="16"/>
                <w:szCs w:val="16"/>
              </w:rPr>
            </w:pPr>
            <w:proofErr w:type="spellStart"/>
            <w:ins w:id="31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311" w:author="suhwan" w:date="2013-10-10T21:36:00Z"/>
                <w:sz w:val="16"/>
                <w:szCs w:val="16"/>
              </w:rPr>
            </w:pPr>
            <w:ins w:id="31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313" w:author="suhwan" w:date="2013-10-10T21:36:00Z"/>
                <w:sz w:val="16"/>
                <w:szCs w:val="16"/>
              </w:rPr>
            </w:pPr>
            <w:ins w:id="31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15" w:author="suhwan" w:date="2013-10-10T21:36:00Z"/>
                <w:sz w:val="16"/>
                <w:szCs w:val="16"/>
              </w:rPr>
            </w:pPr>
            <w:ins w:id="316" w:author="suhwan" w:date="2013-10-10T21:36:00Z">
              <w:r w:rsidRPr="006952A3">
                <w:rPr>
                  <w:sz w:val="16"/>
                  <w:szCs w:val="16"/>
                </w:rPr>
                <w:t>15</w:t>
              </w:r>
            </w:ins>
          </w:p>
        </w:tc>
      </w:tr>
      <w:tr w:rsidR="00B109A6" w:rsidRPr="0003526D" w:rsidTr="003B058E">
        <w:trPr>
          <w:trHeight w:val="225"/>
          <w:jc w:val="center"/>
          <w:ins w:id="317" w:author="suhwan" w:date="2013-10-10T21:36:00Z"/>
        </w:trPr>
        <w:tc>
          <w:tcPr>
            <w:tcW w:w="960" w:type="dxa"/>
            <w:vMerge/>
            <w:shd w:val="clear" w:color="auto" w:fill="auto"/>
          </w:tcPr>
          <w:p w:rsidR="00B109A6" w:rsidRPr="00032B11" w:rsidRDefault="00B109A6" w:rsidP="003B058E">
            <w:pPr>
              <w:pStyle w:val="TAC"/>
              <w:rPr>
                <w:ins w:id="318"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19" w:author="suhwan" w:date="2013-10-10T21:36:00Z"/>
                <w:sz w:val="16"/>
                <w:szCs w:val="16"/>
              </w:rPr>
            </w:pPr>
            <w:ins w:id="320"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321" w:author="suhwan" w:date="2013-10-10T21:36:00Z"/>
                <w:sz w:val="16"/>
                <w:szCs w:val="16"/>
              </w:rPr>
            </w:pPr>
            <w:ins w:id="322" w:author="suhwan" w:date="2013-10-10T21:36:00Z">
              <w:r w:rsidRPr="00032B11">
                <w:rPr>
                  <w:sz w:val="16"/>
                  <w:szCs w:val="16"/>
                </w:rPr>
                <w:t>1880</w:t>
              </w:r>
            </w:ins>
          </w:p>
        </w:tc>
        <w:tc>
          <w:tcPr>
            <w:tcW w:w="362" w:type="dxa"/>
            <w:shd w:val="clear" w:color="auto" w:fill="auto"/>
            <w:vAlign w:val="bottom"/>
          </w:tcPr>
          <w:p w:rsidR="00B109A6" w:rsidRPr="00032B11" w:rsidRDefault="00B109A6" w:rsidP="003B058E">
            <w:pPr>
              <w:pStyle w:val="TAC"/>
              <w:rPr>
                <w:ins w:id="323" w:author="suhwan" w:date="2013-10-10T21:36:00Z"/>
                <w:sz w:val="16"/>
                <w:szCs w:val="16"/>
              </w:rPr>
            </w:pPr>
          </w:p>
        </w:tc>
        <w:tc>
          <w:tcPr>
            <w:tcW w:w="772" w:type="dxa"/>
            <w:shd w:val="clear" w:color="auto" w:fill="auto"/>
            <w:vAlign w:val="bottom"/>
          </w:tcPr>
          <w:p w:rsidR="00B109A6" w:rsidRPr="00032B11" w:rsidRDefault="00B109A6" w:rsidP="003B058E">
            <w:pPr>
              <w:pStyle w:val="TAL"/>
              <w:rPr>
                <w:ins w:id="324" w:author="suhwan" w:date="2013-10-10T21:36:00Z"/>
                <w:sz w:val="16"/>
                <w:szCs w:val="16"/>
              </w:rPr>
            </w:pPr>
            <w:ins w:id="325" w:author="suhwan" w:date="2013-10-10T21:36:00Z">
              <w:r w:rsidRPr="00032B11">
                <w:rPr>
                  <w:sz w:val="16"/>
                  <w:szCs w:val="16"/>
                </w:rPr>
                <w:t>1895</w:t>
              </w:r>
            </w:ins>
          </w:p>
        </w:tc>
        <w:tc>
          <w:tcPr>
            <w:tcW w:w="1134" w:type="dxa"/>
            <w:shd w:val="clear" w:color="auto" w:fill="auto"/>
            <w:vAlign w:val="center"/>
          </w:tcPr>
          <w:p w:rsidR="00B109A6" w:rsidRPr="006952A3" w:rsidRDefault="00B109A6" w:rsidP="003B058E">
            <w:pPr>
              <w:pStyle w:val="TAC"/>
              <w:rPr>
                <w:ins w:id="326" w:author="suhwan" w:date="2013-10-10T21:36:00Z"/>
                <w:sz w:val="16"/>
                <w:szCs w:val="16"/>
              </w:rPr>
            </w:pPr>
            <w:ins w:id="327"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328" w:author="suhwan" w:date="2013-10-10T21:36:00Z"/>
                <w:sz w:val="16"/>
                <w:szCs w:val="16"/>
              </w:rPr>
            </w:pPr>
            <w:ins w:id="32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30" w:author="suhwan" w:date="2013-10-10T21:36:00Z"/>
                <w:sz w:val="16"/>
                <w:szCs w:val="16"/>
              </w:rPr>
            </w:pPr>
            <w:ins w:id="331" w:author="suhwan" w:date="2013-10-10T21:36:00Z">
              <w:r w:rsidRPr="006952A3">
                <w:rPr>
                  <w:sz w:val="16"/>
                  <w:szCs w:val="16"/>
                </w:rPr>
                <w:t>15,27</w:t>
              </w:r>
            </w:ins>
          </w:p>
        </w:tc>
      </w:tr>
      <w:tr w:rsidR="00B109A6" w:rsidRPr="0003526D" w:rsidTr="003B058E">
        <w:trPr>
          <w:trHeight w:val="225"/>
          <w:jc w:val="center"/>
          <w:ins w:id="332" w:author="suhwan" w:date="2013-10-10T21:36:00Z"/>
        </w:trPr>
        <w:tc>
          <w:tcPr>
            <w:tcW w:w="960" w:type="dxa"/>
            <w:vMerge/>
            <w:shd w:val="clear" w:color="auto" w:fill="auto"/>
          </w:tcPr>
          <w:p w:rsidR="00B109A6" w:rsidRPr="00032B11" w:rsidRDefault="00B109A6" w:rsidP="003B058E">
            <w:pPr>
              <w:pStyle w:val="TAC"/>
              <w:rPr>
                <w:ins w:id="33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34" w:author="suhwan" w:date="2013-10-10T21:36:00Z"/>
                <w:sz w:val="16"/>
                <w:szCs w:val="16"/>
              </w:rPr>
            </w:pPr>
            <w:ins w:id="335"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336" w:author="suhwan" w:date="2013-10-10T21:36:00Z"/>
                <w:sz w:val="16"/>
                <w:szCs w:val="16"/>
              </w:rPr>
            </w:pPr>
            <w:ins w:id="337" w:author="suhwan" w:date="2013-10-10T21:36:00Z">
              <w:r w:rsidRPr="00032B11">
                <w:rPr>
                  <w:sz w:val="16"/>
                  <w:szCs w:val="16"/>
                </w:rPr>
                <w:t>1895</w:t>
              </w:r>
            </w:ins>
          </w:p>
        </w:tc>
        <w:tc>
          <w:tcPr>
            <w:tcW w:w="362" w:type="dxa"/>
            <w:shd w:val="clear" w:color="auto" w:fill="auto"/>
            <w:vAlign w:val="bottom"/>
          </w:tcPr>
          <w:p w:rsidR="00B109A6" w:rsidRPr="00032B11" w:rsidRDefault="00B109A6" w:rsidP="003B058E">
            <w:pPr>
              <w:pStyle w:val="TAC"/>
              <w:rPr>
                <w:ins w:id="338" w:author="suhwan" w:date="2013-10-10T21:36:00Z"/>
                <w:sz w:val="16"/>
                <w:szCs w:val="16"/>
              </w:rPr>
            </w:pPr>
          </w:p>
        </w:tc>
        <w:tc>
          <w:tcPr>
            <w:tcW w:w="772" w:type="dxa"/>
            <w:shd w:val="clear" w:color="auto" w:fill="auto"/>
            <w:vAlign w:val="bottom"/>
          </w:tcPr>
          <w:p w:rsidR="00B109A6" w:rsidRPr="00032B11" w:rsidRDefault="00B109A6" w:rsidP="003B058E">
            <w:pPr>
              <w:pStyle w:val="TAL"/>
              <w:rPr>
                <w:ins w:id="339" w:author="suhwan" w:date="2013-10-10T21:36:00Z"/>
                <w:sz w:val="16"/>
                <w:szCs w:val="16"/>
              </w:rPr>
            </w:pPr>
            <w:ins w:id="340" w:author="suhwan" w:date="2013-10-10T21:36:00Z">
              <w:r w:rsidRPr="00032B11">
                <w:rPr>
                  <w:sz w:val="16"/>
                  <w:szCs w:val="16"/>
                </w:rPr>
                <w:t>1915</w:t>
              </w:r>
            </w:ins>
          </w:p>
        </w:tc>
        <w:tc>
          <w:tcPr>
            <w:tcW w:w="1134" w:type="dxa"/>
            <w:shd w:val="clear" w:color="auto" w:fill="auto"/>
            <w:vAlign w:val="center"/>
          </w:tcPr>
          <w:p w:rsidR="00B109A6" w:rsidRPr="006952A3" w:rsidRDefault="00B109A6" w:rsidP="003B058E">
            <w:pPr>
              <w:pStyle w:val="TAC"/>
              <w:rPr>
                <w:ins w:id="341" w:author="suhwan" w:date="2013-10-10T21:36:00Z"/>
                <w:sz w:val="16"/>
                <w:szCs w:val="16"/>
              </w:rPr>
            </w:pPr>
            <w:ins w:id="342" w:author="suhwan" w:date="2013-10-10T21:36:00Z">
              <w:r w:rsidRPr="006952A3">
                <w:rPr>
                  <w:sz w:val="16"/>
                  <w:szCs w:val="16"/>
                </w:rPr>
                <w:t>-15.5</w:t>
              </w:r>
            </w:ins>
          </w:p>
        </w:tc>
        <w:tc>
          <w:tcPr>
            <w:tcW w:w="851" w:type="dxa"/>
            <w:shd w:val="clear" w:color="auto" w:fill="auto"/>
            <w:noWrap/>
            <w:vAlign w:val="center"/>
          </w:tcPr>
          <w:p w:rsidR="00B109A6" w:rsidRPr="006952A3" w:rsidRDefault="00B109A6" w:rsidP="003B058E">
            <w:pPr>
              <w:pStyle w:val="TAC"/>
              <w:rPr>
                <w:ins w:id="343" w:author="suhwan" w:date="2013-10-10T21:36:00Z"/>
                <w:sz w:val="16"/>
                <w:szCs w:val="16"/>
              </w:rPr>
            </w:pPr>
            <w:ins w:id="344"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345" w:author="suhwan" w:date="2013-10-10T21:36:00Z"/>
                <w:sz w:val="16"/>
                <w:szCs w:val="16"/>
              </w:rPr>
            </w:pPr>
            <w:ins w:id="346" w:author="suhwan" w:date="2013-10-10T21:36:00Z">
              <w:r w:rsidRPr="006952A3">
                <w:rPr>
                  <w:sz w:val="16"/>
                  <w:szCs w:val="16"/>
                </w:rPr>
                <w:t>15, 26, 27</w:t>
              </w:r>
            </w:ins>
          </w:p>
        </w:tc>
      </w:tr>
      <w:tr w:rsidR="00B109A6" w:rsidRPr="0003526D" w:rsidTr="003B058E">
        <w:trPr>
          <w:trHeight w:val="225"/>
          <w:jc w:val="center"/>
          <w:ins w:id="347" w:author="suhwan" w:date="2013-10-10T21:36:00Z"/>
        </w:trPr>
        <w:tc>
          <w:tcPr>
            <w:tcW w:w="960" w:type="dxa"/>
            <w:vMerge/>
            <w:shd w:val="clear" w:color="auto" w:fill="auto"/>
          </w:tcPr>
          <w:p w:rsidR="00B109A6" w:rsidRPr="00032B11" w:rsidRDefault="00B109A6" w:rsidP="003B058E">
            <w:pPr>
              <w:pStyle w:val="TAC"/>
              <w:rPr>
                <w:ins w:id="348"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49" w:author="suhwan" w:date="2013-10-10T21:36:00Z"/>
                <w:sz w:val="16"/>
                <w:szCs w:val="16"/>
              </w:rPr>
            </w:pPr>
            <w:ins w:id="350"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351" w:author="suhwan" w:date="2013-10-10T21:36:00Z"/>
                <w:sz w:val="16"/>
                <w:szCs w:val="16"/>
              </w:rPr>
            </w:pPr>
            <w:ins w:id="352" w:author="suhwan" w:date="2013-10-10T21:36:00Z">
              <w:r w:rsidRPr="00032B11">
                <w:rPr>
                  <w:sz w:val="16"/>
                  <w:szCs w:val="16"/>
                </w:rPr>
                <w:t>1915</w:t>
              </w:r>
            </w:ins>
          </w:p>
        </w:tc>
        <w:tc>
          <w:tcPr>
            <w:tcW w:w="362" w:type="dxa"/>
            <w:shd w:val="clear" w:color="auto" w:fill="auto"/>
            <w:vAlign w:val="bottom"/>
          </w:tcPr>
          <w:p w:rsidR="00B109A6" w:rsidRPr="00032B11" w:rsidRDefault="00B109A6" w:rsidP="003B058E">
            <w:pPr>
              <w:pStyle w:val="TAC"/>
              <w:rPr>
                <w:ins w:id="353" w:author="suhwan" w:date="2013-10-10T21:36:00Z"/>
                <w:sz w:val="16"/>
                <w:szCs w:val="16"/>
              </w:rPr>
            </w:pPr>
          </w:p>
        </w:tc>
        <w:tc>
          <w:tcPr>
            <w:tcW w:w="772" w:type="dxa"/>
            <w:shd w:val="clear" w:color="auto" w:fill="auto"/>
            <w:vAlign w:val="bottom"/>
          </w:tcPr>
          <w:p w:rsidR="00B109A6" w:rsidRPr="00032B11" w:rsidRDefault="00B109A6" w:rsidP="003B058E">
            <w:pPr>
              <w:pStyle w:val="TAL"/>
              <w:rPr>
                <w:ins w:id="354" w:author="suhwan" w:date="2013-10-10T21:36:00Z"/>
                <w:sz w:val="16"/>
                <w:szCs w:val="16"/>
              </w:rPr>
            </w:pPr>
            <w:ins w:id="355" w:author="suhwan" w:date="2013-10-10T21:36:00Z">
              <w:r w:rsidRPr="00032B11">
                <w:rPr>
                  <w:sz w:val="16"/>
                  <w:szCs w:val="16"/>
                </w:rPr>
                <w:t>1920</w:t>
              </w:r>
            </w:ins>
          </w:p>
        </w:tc>
        <w:tc>
          <w:tcPr>
            <w:tcW w:w="1134" w:type="dxa"/>
            <w:shd w:val="clear" w:color="auto" w:fill="auto"/>
            <w:vAlign w:val="center"/>
          </w:tcPr>
          <w:p w:rsidR="00B109A6" w:rsidRPr="006952A3" w:rsidRDefault="00B109A6" w:rsidP="003B058E">
            <w:pPr>
              <w:pStyle w:val="TAC"/>
              <w:rPr>
                <w:ins w:id="356" w:author="suhwan" w:date="2013-10-10T21:36:00Z"/>
                <w:sz w:val="16"/>
                <w:szCs w:val="16"/>
              </w:rPr>
            </w:pPr>
            <w:ins w:id="357" w:author="suhwan" w:date="2013-10-10T21:36:00Z">
              <w:r w:rsidRPr="006952A3">
                <w:rPr>
                  <w:sz w:val="16"/>
                  <w:szCs w:val="16"/>
                </w:rPr>
                <w:t>+1.6</w:t>
              </w:r>
            </w:ins>
          </w:p>
        </w:tc>
        <w:tc>
          <w:tcPr>
            <w:tcW w:w="851" w:type="dxa"/>
            <w:shd w:val="clear" w:color="auto" w:fill="auto"/>
            <w:noWrap/>
            <w:vAlign w:val="center"/>
          </w:tcPr>
          <w:p w:rsidR="00B109A6" w:rsidRPr="006952A3" w:rsidRDefault="00B109A6" w:rsidP="003B058E">
            <w:pPr>
              <w:pStyle w:val="TAC"/>
              <w:rPr>
                <w:ins w:id="358" w:author="suhwan" w:date="2013-10-10T21:36:00Z"/>
                <w:sz w:val="16"/>
                <w:szCs w:val="16"/>
              </w:rPr>
            </w:pPr>
            <w:ins w:id="359"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360" w:author="suhwan" w:date="2013-10-10T21:36:00Z"/>
                <w:sz w:val="16"/>
                <w:szCs w:val="16"/>
              </w:rPr>
            </w:pPr>
            <w:ins w:id="361" w:author="suhwan" w:date="2013-10-10T21:36:00Z">
              <w:r w:rsidRPr="006952A3">
                <w:rPr>
                  <w:sz w:val="16"/>
                  <w:szCs w:val="16"/>
                </w:rPr>
                <w:t>15, 26, 27</w:t>
              </w:r>
            </w:ins>
          </w:p>
        </w:tc>
      </w:tr>
      <w:tr w:rsidR="00B109A6" w:rsidRPr="0003526D" w:rsidTr="003B058E">
        <w:trPr>
          <w:trHeight w:val="232"/>
          <w:jc w:val="center"/>
          <w:ins w:id="362" w:author="suhwan" w:date="2013-10-10T21:36:00Z"/>
        </w:trPr>
        <w:tc>
          <w:tcPr>
            <w:tcW w:w="960" w:type="dxa"/>
            <w:vMerge/>
            <w:vAlign w:val="center"/>
          </w:tcPr>
          <w:p w:rsidR="00B109A6" w:rsidRPr="00032B11" w:rsidRDefault="00B109A6" w:rsidP="003B058E">
            <w:pPr>
              <w:pStyle w:val="TAC"/>
              <w:rPr>
                <w:ins w:id="36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64" w:author="suhwan" w:date="2013-10-10T21:36:00Z"/>
                <w:sz w:val="16"/>
                <w:szCs w:val="16"/>
              </w:rPr>
            </w:pPr>
            <w:ins w:id="365" w:author="suhwan" w:date="2013-10-10T21:36:00Z">
              <w:r w:rsidRPr="00032B11">
                <w:rPr>
                  <w:sz w:val="16"/>
                  <w:szCs w:val="16"/>
                </w:rPr>
                <w:t xml:space="preserve">Frequency range </w:t>
              </w:r>
            </w:ins>
          </w:p>
        </w:tc>
        <w:tc>
          <w:tcPr>
            <w:tcW w:w="772" w:type="dxa"/>
            <w:shd w:val="clear" w:color="auto" w:fill="auto"/>
            <w:vAlign w:val="bottom"/>
          </w:tcPr>
          <w:p w:rsidR="00B109A6" w:rsidRPr="00032B11" w:rsidRDefault="00B109A6" w:rsidP="003B058E">
            <w:pPr>
              <w:pStyle w:val="TAR"/>
              <w:rPr>
                <w:ins w:id="366" w:author="suhwan" w:date="2013-10-10T21:36:00Z"/>
                <w:sz w:val="16"/>
                <w:szCs w:val="16"/>
              </w:rPr>
            </w:pPr>
            <w:ins w:id="367"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368" w:author="suhwan" w:date="2013-10-10T21:36:00Z"/>
                <w:sz w:val="16"/>
                <w:szCs w:val="16"/>
              </w:rPr>
            </w:pPr>
            <w:ins w:id="36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370" w:author="suhwan" w:date="2013-10-10T21:36:00Z"/>
                <w:sz w:val="16"/>
                <w:szCs w:val="16"/>
              </w:rPr>
            </w:pPr>
            <w:ins w:id="371"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372" w:author="suhwan" w:date="2013-10-10T21:36:00Z"/>
                <w:sz w:val="16"/>
                <w:szCs w:val="16"/>
              </w:rPr>
            </w:pPr>
            <w:ins w:id="373"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374" w:author="suhwan" w:date="2013-10-10T21:36:00Z"/>
                <w:sz w:val="16"/>
                <w:szCs w:val="16"/>
              </w:rPr>
            </w:pPr>
            <w:ins w:id="375"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376" w:author="suhwan" w:date="2013-10-10T21:36:00Z"/>
                <w:sz w:val="16"/>
                <w:szCs w:val="16"/>
              </w:rPr>
            </w:pPr>
            <w:ins w:id="377" w:author="suhwan" w:date="2013-10-10T21:36:00Z">
              <w:r w:rsidRPr="006952A3">
                <w:rPr>
                  <w:sz w:val="16"/>
                  <w:szCs w:val="16"/>
                </w:rPr>
                <w:t>6, 8, 15</w:t>
              </w:r>
            </w:ins>
          </w:p>
        </w:tc>
      </w:tr>
      <w:tr w:rsidR="00B109A6" w:rsidRPr="0003526D" w:rsidTr="003B058E">
        <w:trPr>
          <w:trHeight w:val="232"/>
          <w:jc w:val="center"/>
          <w:ins w:id="378" w:author="suhwan" w:date="2013-10-10T21:36:00Z"/>
        </w:trPr>
        <w:tc>
          <w:tcPr>
            <w:tcW w:w="960" w:type="dxa"/>
            <w:vMerge/>
            <w:vAlign w:val="center"/>
          </w:tcPr>
          <w:p w:rsidR="00B109A6" w:rsidRPr="00032B11" w:rsidRDefault="00B109A6" w:rsidP="003B058E">
            <w:pPr>
              <w:pStyle w:val="TAC"/>
              <w:rPr>
                <w:ins w:id="37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380" w:author="suhwan" w:date="2013-10-10T21:36:00Z"/>
                <w:sz w:val="16"/>
                <w:szCs w:val="16"/>
              </w:rPr>
            </w:pPr>
            <w:ins w:id="381" w:author="suhwan" w:date="2013-10-10T21:36:00Z">
              <w:r w:rsidRPr="00032B11">
                <w:rPr>
                  <w:rFonts w:hint="eastAsia"/>
                  <w:sz w:val="16"/>
                  <w:szCs w:val="16"/>
                </w:rPr>
                <w:t>Frequency range</w:t>
              </w:r>
            </w:ins>
          </w:p>
        </w:tc>
        <w:tc>
          <w:tcPr>
            <w:tcW w:w="772" w:type="dxa"/>
            <w:shd w:val="clear" w:color="auto" w:fill="auto"/>
            <w:vAlign w:val="bottom"/>
          </w:tcPr>
          <w:p w:rsidR="00B109A6" w:rsidRPr="00032B11" w:rsidRDefault="00B109A6" w:rsidP="003B058E">
            <w:pPr>
              <w:pStyle w:val="TAR"/>
              <w:rPr>
                <w:ins w:id="382" w:author="suhwan" w:date="2013-10-10T21:36:00Z"/>
                <w:sz w:val="16"/>
                <w:szCs w:val="16"/>
              </w:rPr>
            </w:pPr>
            <w:ins w:id="383"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384" w:author="suhwan" w:date="2013-10-10T21:36:00Z"/>
                <w:sz w:val="16"/>
                <w:szCs w:val="16"/>
              </w:rPr>
            </w:pPr>
            <w:ins w:id="38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386" w:author="suhwan" w:date="2013-10-10T21:36:00Z"/>
                <w:sz w:val="16"/>
                <w:szCs w:val="16"/>
              </w:rPr>
            </w:pPr>
            <w:ins w:id="387"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388" w:author="suhwan" w:date="2013-10-10T21:36:00Z"/>
                <w:sz w:val="16"/>
                <w:szCs w:val="16"/>
              </w:rPr>
            </w:pPr>
            <w:ins w:id="389"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390" w:author="suhwan" w:date="2013-10-10T21:36:00Z"/>
                <w:sz w:val="16"/>
                <w:szCs w:val="16"/>
              </w:rPr>
            </w:pPr>
            <w:ins w:id="39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392" w:author="suhwan" w:date="2013-10-10T21:36:00Z"/>
                <w:sz w:val="16"/>
                <w:szCs w:val="16"/>
              </w:rPr>
            </w:pPr>
            <w:ins w:id="393" w:author="suhwan" w:date="2013-10-10T21:36:00Z">
              <w:r w:rsidRPr="006952A3">
                <w:rPr>
                  <w:sz w:val="16"/>
                  <w:szCs w:val="16"/>
                </w:rPr>
                <w:t>15</w:t>
              </w:r>
            </w:ins>
          </w:p>
        </w:tc>
      </w:tr>
      <w:tr w:rsidR="00B109A6" w:rsidRPr="0003526D" w:rsidTr="003B058E">
        <w:trPr>
          <w:trHeight w:val="225"/>
          <w:jc w:val="center"/>
          <w:ins w:id="394" w:author="suhwan" w:date="2013-10-10T21:36:00Z"/>
        </w:trPr>
        <w:tc>
          <w:tcPr>
            <w:tcW w:w="960" w:type="dxa"/>
            <w:vMerge w:val="restart"/>
            <w:shd w:val="clear" w:color="auto" w:fill="auto"/>
          </w:tcPr>
          <w:p w:rsidR="00B109A6" w:rsidRPr="00032B11" w:rsidRDefault="00B109A6" w:rsidP="003B058E">
            <w:pPr>
              <w:pStyle w:val="TAC"/>
              <w:rPr>
                <w:ins w:id="395" w:author="suhwan" w:date="2013-10-10T21:36:00Z"/>
                <w:rFonts w:cs="Arial"/>
                <w:sz w:val="16"/>
                <w:szCs w:val="16"/>
              </w:rPr>
            </w:pPr>
            <w:ins w:id="396" w:author="suhwan" w:date="2013-10-10T21:36:00Z">
              <w:r w:rsidRPr="00032B11">
                <w:rPr>
                  <w:rFonts w:cs="Arial"/>
                  <w:sz w:val="16"/>
                  <w:szCs w:val="16"/>
                </w:rPr>
                <w:t>2</w:t>
              </w:r>
            </w:ins>
          </w:p>
        </w:tc>
        <w:tc>
          <w:tcPr>
            <w:tcW w:w="3166" w:type="dxa"/>
            <w:shd w:val="clear" w:color="auto" w:fill="auto"/>
            <w:vAlign w:val="bottom"/>
          </w:tcPr>
          <w:p w:rsidR="00B109A6" w:rsidRPr="00032B11" w:rsidRDefault="00B109A6" w:rsidP="003B058E">
            <w:pPr>
              <w:pStyle w:val="TAL"/>
              <w:rPr>
                <w:ins w:id="397" w:author="suhwan" w:date="2013-10-10T21:36:00Z"/>
                <w:sz w:val="16"/>
                <w:szCs w:val="16"/>
              </w:rPr>
            </w:pPr>
            <w:ins w:id="398" w:author="suhwan" w:date="2013-10-10T21:36:00Z">
              <w:r w:rsidRPr="00032B11">
                <w:rPr>
                  <w:sz w:val="16"/>
                  <w:szCs w:val="16"/>
                </w:rPr>
                <w:t>E-UTRA Band 4, 5, 10, 12, 13, 14, 17</w:t>
              </w:r>
              <w:r w:rsidRPr="00032B11">
                <w:rPr>
                  <w:sz w:val="16"/>
                  <w:szCs w:val="16"/>
                  <w:lang w:eastAsia="zh-CN"/>
                </w:rPr>
                <w:t xml:space="preserve">, 22, 23, 24,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41, 42</w:t>
              </w:r>
            </w:ins>
          </w:p>
        </w:tc>
        <w:tc>
          <w:tcPr>
            <w:tcW w:w="772" w:type="dxa"/>
            <w:shd w:val="clear" w:color="auto" w:fill="auto"/>
            <w:vAlign w:val="bottom"/>
          </w:tcPr>
          <w:p w:rsidR="00B109A6" w:rsidRPr="00032B11" w:rsidRDefault="00B109A6" w:rsidP="003B058E">
            <w:pPr>
              <w:pStyle w:val="TAR"/>
              <w:rPr>
                <w:ins w:id="399" w:author="suhwan" w:date="2013-10-10T21:36:00Z"/>
                <w:sz w:val="16"/>
                <w:szCs w:val="16"/>
              </w:rPr>
            </w:pPr>
            <w:proofErr w:type="spellStart"/>
            <w:ins w:id="40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01" w:author="suhwan" w:date="2013-10-10T21:36:00Z"/>
                <w:sz w:val="16"/>
                <w:szCs w:val="16"/>
              </w:rPr>
            </w:pPr>
            <w:ins w:id="40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03" w:author="suhwan" w:date="2013-10-10T21:36:00Z"/>
                <w:sz w:val="16"/>
                <w:szCs w:val="16"/>
              </w:rPr>
            </w:pPr>
            <w:proofErr w:type="spellStart"/>
            <w:ins w:id="40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05" w:author="suhwan" w:date="2013-10-10T21:36:00Z"/>
                <w:sz w:val="16"/>
                <w:szCs w:val="16"/>
              </w:rPr>
            </w:pPr>
            <w:ins w:id="40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07" w:author="suhwan" w:date="2013-10-10T21:36:00Z"/>
                <w:sz w:val="16"/>
                <w:szCs w:val="16"/>
              </w:rPr>
            </w:pPr>
            <w:ins w:id="40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09" w:author="suhwan" w:date="2013-10-10T21:36:00Z"/>
                <w:sz w:val="16"/>
                <w:szCs w:val="16"/>
              </w:rPr>
            </w:pPr>
          </w:p>
        </w:tc>
      </w:tr>
      <w:tr w:rsidR="00B109A6" w:rsidRPr="0003526D" w:rsidTr="003B058E">
        <w:trPr>
          <w:trHeight w:val="225"/>
          <w:jc w:val="center"/>
          <w:ins w:id="410" w:author="suhwan" w:date="2013-10-10T21:36:00Z"/>
        </w:trPr>
        <w:tc>
          <w:tcPr>
            <w:tcW w:w="960" w:type="dxa"/>
            <w:vMerge/>
            <w:shd w:val="clear" w:color="auto" w:fill="auto"/>
          </w:tcPr>
          <w:p w:rsidR="00B109A6" w:rsidRPr="00032B11" w:rsidRDefault="00B109A6" w:rsidP="003B058E">
            <w:pPr>
              <w:pStyle w:val="TAC"/>
              <w:rPr>
                <w:ins w:id="41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12" w:author="suhwan" w:date="2013-10-10T21:36:00Z"/>
                <w:sz w:val="16"/>
                <w:szCs w:val="16"/>
              </w:rPr>
            </w:pPr>
            <w:ins w:id="413" w:author="suhwan" w:date="2013-10-10T21:36:00Z">
              <w:r w:rsidRPr="00032B11">
                <w:rPr>
                  <w:sz w:val="16"/>
                  <w:szCs w:val="16"/>
                </w:rPr>
                <w:t>E-UTRA Band 2, 25</w:t>
              </w:r>
            </w:ins>
          </w:p>
        </w:tc>
        <w:tc>
          <w:tcPr>
            <w:tcW w:w="772" w:type="dxa"/>
            <w:shd w:val="clear" w:color="auto" w:fill="auto"/>
            <w:vAlign w:val="bottom"/>
          </w:tcPr>
          <w:p w:rsidR="00B109A6" w:rsidRPr="00032B11" w:rsidRDefault="00B109A6" w:rsidP="003B058E">
            <w:pPr>
              <w:pStyle w:val="TAR"/>
              <w:rPr>
                <w:ins w:id="414" w:author="suhwan" w:date="2013-10-10T21:36:00Z"/>
                <w:sz w:val="16"/>
                <w:szCs w:val="16"/>
              </w:rPr>
            </w:pPr>
            <w:proofErr w:type="spellStart"/>
            <w:ins w:id="41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16" w:author="suhwan" w:date="2013-10-10T21:36:00Z"/>
                <w:sz w:val="16"/>
                <w:szCs w:val="16"/>
              </w:rPr>
            </w:pPr>
            <w:ins w:id="41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18" w:author="suhwan" w:date="2013-10-10T21:36:00Z"/>
                <w:sz w:val="16"/>
                <w:szCs w:val="16"/>
              </w:rPr>
            </w:pPr>
            <w:proofErr w:type="spellStart"/>
            <w:ins w:id="41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20" w:author="suhwan" w:date="2013-10-10T21:36:00Z"/>
                <w:sz w:val="16"/>
                <w:szCs w:val="16"/>
              </w:rPr>
            </w:pPr>
            <w:ins w:id="42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22" w:author="suhwan" w:date="2013-10-10T21:36:00Z"/>
                <w:sz w:val="16"/>
                <w:szCs w:val="16"/>
              </w:rPr>
            </w:pPr>
            <w:ins w:id="42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24" w:author="suhwan" w:date="2013-10-10T21:36:00Z"/>
                <w:sz w:val="16"/>
                <w:szCs w:val="16"/>
              </w:rPr>
            </w:pPr>
            <w:ins w:id="425" w:author="suhwan" w:date="2013-10-10T21:36:00Z">
              <w:r w:rsidRPr="006952A3">
                <w:rPr>
                  <w:sz w:val="16"/>
                  <w:szCs w:val="16"/>
                </w:rPr>
                <w:t>15</w:t>
              </w:r>
            </w:ins>
          </w:p>
        </w:tc>
      </w:tr>
      <w:tr w:rsidR="00B109A6" w:rsidRPr="0003526D" w:rsidTr="003B058E">
        <w:trPr>
          <w:trHeight w:val="225"/>
          <w:jc w:val="center"/>
          <w:ins w:id="426" w:author="suhwan" w:date="2013-10-10T21:36:00Z"/>
        </w:trPr>
        <w:tc>
          <w:tcPr>
            <w:tcW w:w="960" w:type="dxa"/>
            <w:vMerge/>
            <w:shd w:val="clear" w:color="auto" w:fill="auto"/>
          </w:tcPr>
          <w:p w:rsidR="00B109A6" w:rsidRPr="00032B11" w:rsidRDefault="00B109A6" w:rsidP="003B058E">
            <w:pPr>
              <w:pStyle w:val="TAC"/>
              <w:rPr>
                <w:ins w:id="42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28" w:author="suhwan" w:date="2013-10-10T21:36:00Z"/>
                <w:sz w:val="16"/>
                <w:szCs w:val="16"/>
              </w:rPr>
            </w:pPr>
            <w:ins w:id="429" w:author="suhwan" w:date="2013-10-10T21:36:00Z">
              <w:r w:rsidRPr="00032B11">
                <w:rPr>
                  <w:sz w:val="16"/>
                  <w:szCs w:val="16"/>
                </w:rPr>
                <w:t>E-UTRA Band</w:t>
              </w:r>
              <w:r w:rsidRPr="00032B11">
                <w:rPr>
                  <w:sz w:val="16"/>
                  <w:szCs w:val="16"/>
                  <w:lang w:eastAsia="zh-CN"/>
                </w:rPr>
                <w:t xml:space="preserve"> 43</w:t>
              </w:r>
            </w:ins>
          </w:p>
        </w:tc>
        <w:tc>
          <w:tcPr>
            <w:tcW w:w="772" w:type="dxa"/>
            <w:shd w:val="clear" w:color="auto" w:fill="auto"/>
            <w:vAlign w:val="bottom"/>
          </w:tcPr>
          <w:p w:rsidR="00B109A6" w:rsidRPr="00032B11" w:rsidRDefault="00B109A6" w:rsidP="003B058E">
            <w:pPr>
              <w:pStyle w:val="TAR"/>
              <w:rPr>
                <w:ins w:id="430" w:author="suhwan" w:date="2013-10-10T21:36:00Z"/>
                <w:sz w:val="16"/>
                <w:szCs w:val="16"/>
              </w:rPr>
            </w:pPr>
            <w:proofErr w:type="spellStart"/>
            <w:ins w:id="43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32" w:author="suhwan" w:date="2013-10-10T21:36:00Z"/>
                <w:sz w:val="16"/>
                <w:szCs w:val="16"/>
              </w:rPr>
            </w:pPr>
            <w:ins w:id="43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34" w:author="suhwan" w:date="2013-10-10T21:36:00Z"/>
                <w:sz w:val="16"/>
                <w:szCs w:val="16"/>
              </w:rPr>
            </w:pPr>
            <w:proofErr w:type="spellStart"/>
            <w:ins w:id="43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36" w:author="suhwan" w:date="2013-10-10T21:36:00Z"/>
                <w:sz w:val="16"/>
                <w:szCs w:val="16"/>
              </w:rPr>
            </w:pPr>
            <w:ins w:id="43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38" w:author="suhwan" w:date="2013-10-10T21:36:00Z"/>
                <w:sz w:val="16"/>
                <w:szCs w:val="16"/>
              </w:rPr>
            </w:pPr>
            <w:ins w:id="43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40" w:author="suhwan" w:date="2013-10-10T21:36:00Z"/>
                <w:sz w:val="16"/>
                <w:szCs w:val="16"/>
              </w:rPr>
            </w:pPr>
            <w:ins w:id="441" w:author="suhwan" w:date="2013-10-10T21:36:00Z">
              <w:r w:rsidRPr="006952A3">
                <w:rPr>
                  <w:sz w:val="16"/>
                  <w:szCs w:val="16"/>
                </w:rPr>
                <w:t>2</w:t>
              </w:r>
            </w:ins>
          </w:p>
        </w:tc>
      </w:tr>
      <w:tr w:rsidR="00B109A6" w:rsidRPr="0003526D" w:rsidTr="003B058E">
        <w:trPr>
          <w:trHeight w:val="252"/>
          <w:jc w:val="center"/>
          <w:ins w:id="442" w:author="suhwan" w:date="2013-10-10T21:36:00Z"/>
        </w:trPr>
        <w:tc>
          <w:tcPr>
            <w:tcW w:w="960" w:type="dxa"/>
            <w:vMerge w:val="restart"/>
            <w:shd w:val="clear" w:color="auto" w:fill="auto"/>
          </w:tcPr>
          <w:p w:rsidR="00B109A6" w:rsidRPr="00032B11" w:rsidRDefault="00B109A6" w:rsidP="003B058E">
            <w:pPr>
              <w:pStyle w:val="TAC"/>
              <w:rPr>
                <w:ins w:id="443" w:author="suhwan" w:date="2013-10-10T21:36:00Z"/>
                <w:rFonts w:cs="Arial"/>
                <w:sz w:val="16"/>
                <w:szCs w:val="16"/>
              </w:rPr>
            </w:pPr>
            <w:ins w:id="444" w:author="suhwan" w:date="2013-10-10T21:36:00Z">
              <w:r w:rsidRPr="00032B11">
                <w:rPr>
                  <w:rFonts w:cs="Arial"/>
                  <w:sz w:val="16"/>
                  <w:szCs w:val="16"/>
                </w:rPr>
                <w:t>3</w:t>
              </w:r>
            </w:ins>
          </w:p>
        </w:tc>
        <w:tc>
          <w:tcPr>
            <w:tcW w:w="3166" w:type="dxa"/>
            <w:shd w:val="clear" w:color="auto" w:fill="auto"/>
            <w:vAlign w:val="bottom"/>
          </w:tcPr>
          <w:p w:rsidR="00B109A6" w:rsidRPr="00032B11" w:rsidRDefault="00B109A6" w:rsidP="003B058E">
            <w:pPr>
              <w:pStyle w:val="TAL"/>
              <w:rPr>
                <w:ins w:id="445" w:author="suhwan" w:date="2013-10-10T21:36:00Z"/>
                <w:sz w:val="16"/>
                <w:szCs w:val="16"/>
              </w:rPr>
            </w:pPr>
            <w:ins w:id="446" w:author="suhwan" w:date="2013-10-10T21:36:00Z">
              <w:r w:rsidRPr="00032B11">
                <w:rPr>
                  <w:sz w:val="16"/>
                  <w:szCs w:val="16"/>
                </w:rPr>
                <w:t xml:space="preserve">E-UTRA Band 1, </w:t>
              </w:r>
              <w:r>
                <w:rPr>
                  <w:rFonts w:hint="eastAsia"/>
                  <w:sz w:val="16"/>
                  <w:szCs w:val="16"/>
                  <w:lang w:eastAsia="ko-KR"/>
                </w:rPr>
                <w:t xml:space="preserve">5, </w:t>
              </w:r>
              <w:r w:rsidRPr="00032B11">
                <w:rPr>
                  <w:sz w:val="16"/>
                  <w:szCs w:val="16"/>
                </w:rPr>
                <w:t xml:space="preserve">7, 8, 20, </w:t>
              </w:r>
              <w:r w:rsidRPr="00703B99">
                <w:rPr>
                  <w:rFonts w:hint="eastAsia"/>
                  <w:sz w:val="16"/>
                  <w:szCs w:val="16"/>
                </w:rPr>
                <w:t xml:space="preserve">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33, 34, 38, 41, 43, 44</w:t>
              </w:r>
            </w:ins>
          </w:p>
        </w:tc>
        <w:tc>
          <w:tcPr>
            <w:tcW w:w="772" w:type="dxa"/>
            <w:shd w:val="clear" w:color="auto" w:fill="auto"/>
            <w:vAlign w:val="bottom"/>
          </w:tcPr>
          <w:p w:rsidR="00B109A6" w:rsidRPr="00032B11" w:rsidRDefault="00B109A6" w:rsidP="003B058E">
            <w:pPr>
              <w:pStyle w:val="TAR"/>
              <w:rPr>
                <w:ins w:id="447" w:author="suhwan" w:date="2013-10-10T21:36:00Z"/>
                <w:sz w:val="16"/>
                <w:szCs w:val="16"/>
              </w:rPr>
            </w:pPr>
            <w:proofErr w:type="spellStart"/>
            <w:ins w:id="44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49" w:author="suhwan" w:date="2013-10-10T21:36:00Z"/>
                <w:sz w:val="16"/>
                <w:szCs w:val="16"/>
              </w:rPr>
            </w:pPr>
            <w:ins w:id="45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51" w:author="suhwan" w:date="2013-10-10T21:36:00Z"/>
                <w:sz w:val="16"/>
                <w:szCs w:val="16"/>
              </w:rPr>
            </w:pPr>
            <w:proofErr w:type="spellStart"/>
            <w:ins w:id="45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53" w:author="suhwan" w:date="2013-10-10T21:36:00Z"/>
                <w:sz w:val="16"/>
                <w:szCs w:val="16"/>
              </w:rPr>
            </w:pPr>
            <w:ins w:id="45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455" w:author="suhwan" w:date="2013-10-10T21:36:00Z"/>
                <w:sz w:val="16"/>
                <w:szCs w:val="16"/>
              </w:rPr>
            </w:pPr>
            <w:ins w:id="45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57" w:author="suhwan" w:date="2013-10-10T21:36:00Z"/>
                <w:sz w:val="16"/>
                <w:szCs w:val="16"/>
                <w:lang w:eastAsia="ko-KR"/>
              </w:rPr>
            </w:pPr>
          </w:p>
        </w:tc>
      </w:tr>
      <w:tr w:rsidR="00B109A6" w:rsidRPr="0003526D" w:rsidTr="003B058E">
        <w:trPr>
          <w:trHeight w:val="225"/>
          <w:jc w:val="center"/>
          <w:ins w:id="458" w:author="suhwan" w:date="2013-10-10T21:36:00Z"/>
        </w:trPr>
        <w:tc>
          <w:tcPr>
            <w:tcW w:w="960" w:type="dxa"/>
            <w:vMerge/>
            <w:shd w:val="clear" w:color="auto" w:fill="auto"/>
          </w:tcPr>
          <w:p w:rsidR="00B109A6" w:rsidRPr="00032B11" w:rsidRDefault="00B109A6" w:rsidP="003B058E">
            <w:pPr>
              <w:pStyle w:val="TAC"/>
              <w:rPr>
                <w:ins w:id="45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60" w:author="suhwan" w:date="2013-10-10T21:36:00Z"/>
                <w:sz w:val="16"/>
                <w:szCs w:val="16"/>
              </w:rPr>
            </w:pPr>
            <w:ins w:id="461" w:author="suhwan" w:date="2013-10-10T21:36:00Z">
              <w:r w:rsidRPr="00032B11">
                <w:rPr>
                  <w:sz w:val="16"/>
                  <w:szCs w:val="16"/>
                </w:rPr>
                <w:t>E-UTRA Band 3</w:t>
              </w:r>
            </w:ins>
          </w:p>
        </w:tc>
        <w:tc>
          <w:tcPr>
            <w:tcW w:w="772" w:type="dxa"/>
            <w:shd w:val="clear" w:color="auto" w:fill="auto"/>
            <w:vAlign w:val="bottom"/>
          </w:tcPr>
          <w:p w:rsidR="00B109A6" w:rsidRPr="00032B11" w:rsidRDefault="00B109A6" w:rsidP="003B058E">
            <w:pPr>
              <w:pStyle w:val="TAR"/>
              <w:rPr>
                <w:ins w:id="462" w:author="suhwan" w:date="2013-10-10T21:36:00Z"/>
                <w:sz w:val="16"/>
                <w:szCs w:val="16"/>
              </w:rPr>
            </w:pPr>
            <w:proofErr w:type="spellStart"/>
            <w:ins w:id="46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64" w:author="suhwan" w:date="2013-10-10T21:36:00Z"/>
                <w:sz w:val="16"/>
                <w:szCs w:val="16"/>
              </w:rPr>
            </w:pPr>
            <w:ins w:id="46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66" w:author="suhwan" w:date="2013-10-10T21:36:00Z"/>
                <w:sz w:val="16"/>
                <w:szCs w:val="16"/>
              </w:rPr>
            </w:pPr>
            <w:proofErr w:type="spellStart"/>
            <w:ins w:id="46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68" w:author="suhwan" w:date="2013-10-10T21:36:00Z"/>
                <w:sz w:val="16"/>
                <w:szCs w:val="16"/>
              </w:rPr>
            </w:pPr>
            <w:ins w:id="469"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470" w:author="suhwan" w:date="2013-10-10T21:36:00Z"/>
                <w:sz w:val="16"/>
                <w:szCs w:val="16"/>
              </w:rPr>
            </w:pPr>
            <w:ins w:id="47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472" w:author="suhwan" w:date="2013-10-10T21:36:00Z"/>
                <w:sz w:val="16"/>
                <w:szCs w:val="16"/>
              </w:rPr>
            </w:pPr>
            <w:ins w:id="473" w:author="suhwan" w:date="2013-10-10T21:36:00Z">
              <w:r w:rsidRPr="006952A3">
                <w:rPr>
                  <w:sz w:val="16"/>
                  <w:szCs w:val="16"/>
                </w:rPr>
                <w:t>15</w:t>
              </w:r>
            </w:ins>
          </w:p>
        </w:tc>
      </w:tr>
      <w:tr w:rsidR="00B109A6" w:rsidRPr="0003526D" w:rsidTr="003B058E">
        <w:trPr>
          <w:trHeight w:val="225"/>
          <w:jc w:val="center"/>
          <w:ins w:id="474" w:author="suhwan" w:date="2013-10-10T21:36:00Z"/>
        </w:trPr>
        <w:tc>
          <w:tcPr>
            <w:tcW w:w="960" w:type="dxa"/>
            <w:vMerge/>
            <w:shd w:val="clear" w:color="auto" w:fill="auto"/>
          </w:tcPr>
          <w:p w:rsidR="00B109A6" w:rsidRPr="00032B11" w:rsidRDefault="00B109A6" w:rsidP="003B058E">
            <w:pPr>
              <w:pStyle w:val="TAC"/>
              <w:rPr>
                <w:ins w:id="47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76" w:author="suhwan" w:date="2013-10-10T21:36:00Z"/>
                <w:sz w:val="16"/>
                <w:szCs w:val="16"/>
              </w:rPr>
            </w:pPr>
            <w:ins w:id="477" w:author="suhwan" w:date="2013-10-10T21:36:00Z">
              <w:r w:rsidRPr="00032B11">
                <w:rPr>
                  <w:sz w:val="16"/>
                  <w:szCs w:val="16"/>
                </w:rPr>
                <w:t>E-UTRA Band</w:t>
              </w:r>
              <w:r w:rsidRPr="00032B11">
                <w:rPr>
                  <w:rFonts w:hint="eastAsia"/>
                  <w:sz w:val="16"/>
                  <w:szCs w:val="16"/>
                </w:rPr>
                <w:t xml:space="preserve"> 11, 18, 19, 21</w:t>
              </w:r>
            </w:ins>
          </w:p>
        </w:tc>
        <w:tc>
          <w:tcPr>
            <w:tcW w:w="772" w:type="dxa"/>
            <w:shd w:val="clear" w:color="auto" w:fill="auto"/>
            <w:vAlign w:val="bottom"/>
          </w:tcPr>
          <w:p w:rsidR="00B109A6" w:rsidRPr="00032B11" w:rsidRDefault="00B109A6" w:rsidP="003B058E">
            <w:pPr>
              <w:pStyle w:val="TAR"/>
              <w:rPr>
                <w:ins w:id="478" w:author="suhwan" w:date="2013-10-10T21:36:00Z"/>
                <w:sz w:val="16"/>
                <w:szCs w:val="16"/>
              </w:rPr>
            </w:pPr>
            <w:proofErr w:type="spellStart"/>
            <w:ins w:id="47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80" w:author="suhwan" w:date="2013-10-10T21:36:00Z"/>
                <w:sz w:val="16"/>
                <w:szCs w:val="16"/>
              </w:rPr>
            </w:pPr>
            <w:ins w:id="48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82" w:author="suhwan" w:date="2013-10-10T21:36:00Z"/>
                <w:sz w:val="16"/>
                <w:szCs w:val="16"/>
              </w:rPr>
            </w:pPr>
            <w:proofErr w:type="spellStart"/>
            <w:ins w:id="48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484" w:author="suhwan" w:date="2013-10-10T21:36:00Z"/>
                <w:sz w:val="16"/>
                <w:szCs w:val="16"/>
              </w:rPr>
            </w:pPr>
            <w:ins w:id="485"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486" w:author="suhwan" w:date="2013-10-10T21:36:00Z"/>
                <w:sz w:val="16"/>
                <w:szCs w:val="16"/>
              </w:rPr>
            </w:pPr>
            <w:ins w:id="487"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488" w:author="suhwan" w:date="2013-10-10T21:36:00Z"/>
                <w:sz w:val="16"/>
                <w:szCs w:val="16"/>
              </w:rPr>
            </w:pPr>
            <w:ins w:id="489" w:author="suhwan" w:date="2013-10-10T21:36:00Z">
              <w:r w:rsidRPr="006952A3">
                <w:rPr>
                  <w:sz w:val="16"/>
                  <w:szCs w:val="16"/>
                </w:rPr>
                <w:t>13</w:t>
              </w:r>
            </w:ins>
          </w:p>
        </w:tc>
      </w:tr>
      <w:tr w:rsidR="00B109A6" w:rsidRPr="0003526D" w:rsidTr="003B058E">
        <w:trPr>
          <w:trHeight w:val="225"/>
          <w:jc w:val="center"/>
          <w:ins w:id="490" w:author="suhwan" w:date="2013-10-10T21:36:00Z"/>
        </w:trPr>
        <w:tc>
          <w:tcPr>
            <w:tcW w:w="960" w:type="dxa"/>
            <w:vMerge/>
            <w:shd w:val="clear" w:color="auto" w:fill="auto"/>
          </w:tcPr>
          <w:p w:rsidR="00B109A6" w:rsidRPr="00032B11" w:rsidRDefault="00B109A6" w:rsidP="003B058E">
            <w:pPr>
              <w:pStyle w:val="TAC"/>
              <w:rPr>
                <w:ins w:id="49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492" w:author="suhwan" w:date="2013-10-10T21:36:00Z"/>
                <w:sz w:val="16"/>
                <w:szCs w:val="16"/>
              </w:rPr>
            </w:pPr>
            <w:ins w:id="493" w:author="suhwan" w:date="2013-10-10T21:36:00Z">
              <w:r w:rsidRPr="00032B11">
                <w:rPr>
                  <w:sz w:val="16"/>
                  <w:szCs w:val="16"/>
                </w:rPr>
                <w:t xml:space="preserve">E-UTRA Band </w:t>
              </w:r>
              <w:r w:rsidRPr="00D759F9">
                <w:rPr>
                  <w:rFonts w:hint="eastAsia"/>
                  <w:sz w:val="16"/>
                  <w:szCs w:val="16"/>
                </w:rPr>
                <w:t>22</w:t>
              </w:r>
              <w:r w:rsidRPr="00D759F9">
                <w:rPr>
                  <w:sz w:val="16"/>
                  <w:szCs w:val="16"/>
                </w:rPr>
                <w:t>, 42</w:t>
              </w:r>
            </w:ins>
          </w:p>
        </w:tc>
        <w:tc>
          <w:tcPr>
            <w:tcW w:w="772" w:type="dxa"/>
            <w:shd w:val="clear" w:color="auto" w:fill="auto"/>
            <w:vAlign w:val="bottom"/>
          </w:tcPr>
          <w:p w:rsidR="00B109A6" w:rsidRPr="00032B11" w:rsidRDefault="00B109A6" w:rsidP="003B058E">
            <w:pPr>
              <w:pStyle w:val="TAR"/>
              <w:rPr>
                <w:ins w:id="494" w:author="suhwan" w:date="2013-10-10T21:36:00Z"/>
                <w:sz w:val="16"/>
                <w:szCs w:val="16"/>
              </w:rPr>
            </w:pPr>
            <w:proofErr w:type="spellStart"/>
            <w:ins w:id="49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496" w:author="suhwan" w:date="2013-10-10T21:36:00Z"/>
                <w:sz w:val="16"/>
                <w:szCs w:val="16"/>
              </w:rPr>
            </w:pPr>
            <w:ins w:id="49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498" w:author="suhwan" w:date="2013-10-10T21:36:00Z"/>
                <w:sz w:val="16"/>
                <w:szCs w:val="16"/>
              </w:rPr>
            </w:pPr>
            <w:proofErr w:type="spellStart"/>
            <w:ins w:id="49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00" w:author="suhwan" w:date="2013-10-10T21:36:00Z"/>
                <w:rFonts w:cs="Arial"/>
                <w:sz w:val="16"/>
                <w:szCs w:val="16"/>
              </w:rPr>
            </w:pPr>
            <w:ins w:id="50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02" w:author="suhwan" w:date="2013-10-10T21:36:00Z"/>
                <w:rFonts w:cs="Arial"/>
                <w:sz w:val="16"/>
                <w:szCs w:val="16"/>
              </w:rPr>
            </w:pPr>
            <w:ins w:id="50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04" w:author="suhwan" w:date="2013-10-10T21:36:00Z"/>
                <w:sz w:val="16"/>
                <w:szCs w:val="16"/>
              </w:rPr>
            </w:pPr>
            <w:ins w:id="505" w:author="suhwan" w:date="2013-10-10T21:36:00Z">
              <w:r w:rsidRPr="006952A3">
                <w:rPr>
                  <w:sz w:val="16"/>
                  <w:szCs w:val="16"/>
                </w:rPr>
                <w:t>2</w:t>
              </w:r>
            </w:ins>
          </w:p>
        </w:tc>
      </w:tr>
      <w:tr w:rsidR="00B109A6" w:rsidRPr="0003526D" w:rsidTr="003B058E">
        <w:trPr>
          <w:trHeight w:val="225"/>
          <w:jc w:val="center"/>
          <w:ins w:id="506" w:author="suhwan" w:date="2013-10-10T21:36:00Z"/>
        </w:trPr>
        <w:tc>
          <w:tcPr>
            <w:tcW w:w="960" w:type="dxa"/>
            <w:vMerge/>
            <w:shd w:val="clear" w:color="auto" w:fill="auto"/>
          </w:tcPr>
          <w:p w:rsidR="00B109A6" w:rsidRPr="00032B11" w:rsidRDefault="00B109A6" w:rsidP="003B058E">
            <w:pPr>
              <w:pStyle w:val="TAC"/>
              <w:rPr>
                <w:ins w:id="50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08" w:author="suhwan" w:date="2013-10-10T21:36:00Z"/>
                <w:sz w:val="16"/>
                <w:szCs w:val="16"/>
              </w:rPr>
            </w:pPr>
            <w:ins w:id="509"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510" w:author="suhwan" w:date="2013-10-10T21:36:00Z"/>
                <w:sz w:val="16"/>
                <w:szCs w:val="16"/>
              </w:rPr>
            </w:pPr>
            <w:ins w:id="511"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512" w:author="suhwan" w:date="2013-10-10T21:36:00Z"/>
                <w:sz w:val="16"/>
                <w:szCs w:val="16"/>
              </w:rPr>
            </w:pPr>
            <w:ins w:id="51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514" w:author="suhwan" w:date="2013-10-10T21:36:00Z"/>
                <w:sz w:val="16"/>
                <w:szCs w:val="16"/>
              </w:rPr>
            </w:pPr>
            <w:ins w:id="515" w:author="suhwan" w:date="2013-10-10T21:36:00Z">
              <w:r w:rsidRPr="00032B11">
                <w:rPr>
                  <w:sz w:val="16"/>
                  <w:szCs w:val="16"/>
                </w:rPr>
                <w:t>191</w:t>
              </w:r>
              <w:r w:rsidRPr="00032B11">
                <w:rPr>
                  <w:rFonts w:hint="eastAsia"/>
                  <w:sz w:val="16"/>
                  <w:szCs w:val="16"/>
                </w:rPr>
                <w:t>5.7</w:t>
              </w:r>
            </w:ins>
          </w:p>
        </w:tc>
        <w:tc>
          <w:tcPr>
            <w:tcW w:w="1134" w:type="dxa"/>
            <w:shd w:val="clear" w:color="auto" w:fill="auto"/>
            <w:vAlign w:val="center"/>
          </w:tcPr>
          <w:p w:rsidR="00B109A6" w:rsidRPr="006952A3" w:rsidRDefault="00B109A6" w:rsidP="003B058E">
            <w:pPr>
              <w:pStyle w:val="TAC"/>
              <w:rPr>
                <w:ins w:id="516" w:author="suhwan" w:date="2013-10-10T21:36:00Z"/>
                <w:sz w:val="16"/>
                <w:szCs w:val="16"/>
              </w:rPr>
            </w:pPr>
            <w:ins w:id="517" w:author="suhwan" w:date="2013-10-10T21:36:00Z">
              <w:r w:rsidRPr="006952A3">
                <w:rPr>
                  <w:rFonts w:cs="Arial"/>
                  <w:sz w:val="16"/>
                  <w:szCs w:val="16"/>
                </w:rPr>
                <w:t>-41</w:t>
              </w:r>
            </w:ins>
          </w:p>
        </w:tc>
        <w:tc>
          <w:tcPr>
            <w:tcW w:w="851" w:type="dxa"/>
            <w:shd w:val="clear" w:color="auto" w:fill="auto"/>
            <w:noWrap/>
            <w:vAlign w:val="center"/>
          </w:tcPr>
          <w:p w:rsidR="00B109A6" w:rsidRPr="006952A3" w:rsidRDefault="00B109A6" w:rsidP="003B058E">
            <w:pPr>
              <w:pStyle w:val="TAC"/>
              <w:rPr>
                <w:ins w:id="518" w:author="suhwan" w:date="2013-10-10T21:36:00Z"/>
                <w:sz w:val="16"/>
                <w:szCs w:val="16"/>
              </w:rPr>
            </w:pPr>
            <w:ins w:id="519" w:author="suhwan" w:date="2013-10-10T21:36:00Z">
              <w:r w:rsidRPr="006952A3">
                <w:rPr>
                  <w:rFonts w:cs="Arial"/>
                  <w:sz w:val="16"/>
                  <w:szCs w:val="16"/>
                </w:rPr>
                <w:t>0.3</w:t>
              </w:r>
            </w:ins>
          </w:p>
        </w:tc>
        <w:tc>
          <w:tcPr>
            <w:tcW w:w="929" w:type="dxa"/>
            <w:shd w:val="clear" w:color="auto" w:fill="auto"/>
            <w:noWrap/>
            <w:vAlign w:val="center"/>
          </w:tcPr>
          <w:p w:rsidR="00B109A6" w:rsidRPr="006952A3" w:rsidRDefault="00B109A6" w:rsidP="003B058E">
            <w:pPr>
              <w:pStyle w:val="TAC"/>
              <w:rPr>
                <w:ins w:id="520" w:author="suhwan" w:date="2013-10-10T21:36:00Z"/>
                <w:sz w:val="16"/>
                <w:szCs w:val="16"/>
              </w:rPr>
            </w:pPr>
            <w:ins w:id="521" w:author="suhwan" w:date="2013-10-10T21:36:00Z">
              <w:r w:rsidRPr="006952A3">
                <w:rPr>
                  <w:sz w:val="16"/>
                  <w:szCs w:val="16"/>
                </w:rPr>
                <w:t>13</w:t>
              </w:r>
            </w:ins>
          </w:p>
        </w:tc>
      </w:tr>
      <w:tr w:rsidR="00B109A6" w:rsidRPr="0003526D" w:rsidTr="003B058E">
        <w:trPr>
          <w:trHeight w:val="547"/>
          <w:jc w:val="center"/>
          <w:ins w:id="522" w:author="suhwan" w:date="2013-10-10T21:36:00Z"/>
        </w:trPr>
        <w:tc>
          <w:tcPr>
            <w:tcW w:w="960" w:type="dxa"/>
            <w:vMerge w:val="restart"/>
            <w:shd w:val="clear" w:color="auto" w:fill="auto"/>
          </w:tcPr>
          <w:p w:rsidR="00B109A6" w:rsidRPr="00032B11" w:rsidRDefault="00B109A6" w:rsidP="003B058E">
            <w:pPr>
              <w:pStyle w:val="TAC"/>
              <w:rPr>
                <w:ins w:id="523" w:author="suhwan" w:date="2013-10-10T21:36:00Z"/>
                <w:rFonts w:cs="Arial"/>
                <w:sz w:val="16"/>
                <w:szCs w:val="16"/>
              </w:rPr>
            </w:pPr>
            <w:ins w:id="524" w:author="suhwan" w:date="2013-10-10T21:36:00Z">
              <w:r w:rsidRPr="00032B11">
                <w:rPr>
                  <w:rFonts w:cs="Arial"/>
                  <w:sz w:val="16"/>
                  <w:szCs w:val="16"/>
                </w:rPr>
                <w:t>4</w:t>
              </w:r>
            </w:ins>
          </w:p>
        </w:tc>
        <w:tc>
          <w:tcPr>
            <w:tcW w:w="3166" w:type="dxa"/>
            <w:shd w:val="clear" w:color="auto" w:fill="auto"/>
            <w:vAlign w:val="bottom"/>
          </w:tcPr>
          <w:p w:rsidR="00B109A6" w:rsidRPr="00032B11" w:rsidRDefault="00B109A6" w:rsidP="003B058E">
            <w:pPr>
              <w:pStyle w:val="TAL"/>
              <w:rPr>
                <w:ins w:id="525" w:author="suhwan" w:date="2013-10-10T21:36:00Z"/>
                <w:sz w:val="16"/>
                <w:szCs w:val="16"/>
              </w:rPr>
            </w:pPr>
            <w:ins w:id="526" w:author="suhwan" w:date="2013-10-10T21:36:00Z">
              <w:r w:rsidRPr="00032B11">
                <w:rPr>
                  <w:sz w:val="16"/>
                  <w:szCs w:val="16"/>
                </w:rPr>
                <w:t xml:space="preserve">E-UTRA Band 2, 4, 5, </w:t>
              </w:r>
              <w:r>
                <w:rPr>
                  <w:rFonts w:hint="eastAsia"/>
                  <w:sz w:val="16"/>
                  <w:szCs w:val="16"/>
                  <w:lang w:eastAsia="ko-KR"/>
                </w:rPr>
                <w:t xml:space="preserve">7, </w:t>
              </w:r>
              <w:r w:rsidRPr="00032B11">
                <w:rPr>
                  <w:sz w:val="16"/>
                  <w:szCs w:val="16"/>
                </w:rPr>
                <w:t>10, 12, 13, 14, 17</w:t>
              </w:r>
              <w:r w:rsidRPr="00032B11">
                <w:rPr>
                  <w:sz w:val="16"/>
                  <w:szCs w:val="16"/>
                  <w:lang w:eastAsia="zh-CN"/>
                </w:rPr>
                <w:t xml:space="preserve">, 22,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ins>
          </w:p>
        </w:tc>
        <w:tc>
          <w:tcPr>
            <w:tcW w:w="772" w:type="dxa"/>
            <w:shd w:val="clear" w:color="auto" w:fill="auto"/>
            <w:vAlign w:val="bottom"/>
          </w:tcPr>
          <w:p w:rsidR="00B109A6" w:rsidRPr="00032B11" w:rsidRDefault="00B109A6" w:rsidP="003B058E">
            <w:pPr>
              <w:pStyle w:val="TAR"/>
              <w:rPr>
                <w:ins w:id="527" w:author="suhwan" w:date="2013-10-10T21:36:00Z"/>
                <w:sz w:val="16"/>
                <w:szCs w:val="16"/>
              </w:rPr>
            </w:pPr>
            <w:proofErr w:type="spellStart"/>
            <w:ins w:id="52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29" w:author="suhwan" w:date="2013-10-10T21:36:00Z"/>
                <w:sz w:val="16"/>
                <w:szCs w:val="16"/>
              </w:rPr>
            </w:pPr>
            <w:ins w:id="53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31" w:author="suhwan" w:date="2013-10-10T21:36:00Z"/>
                <w:sz w:val="16"/>
                <w:szCs w:val="16"/>
              </w:rPr>
            </w:pPr>
            <w:proofErr w:type="spellStart"/>
            <w:ins w:id="53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33" w:author="suhwan" w:date="2013-10-10T21:36:00Z"/>
                <w:sz w:val="16"/>
                <w:szCs w:val="16"/>
              </w:rPr>
            </w:pPr>
            <w:ins w:id="53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35" w:author="suhwan" w:date="2013-10-10T21:36:00Z"/>
                <w:sz w:val="16"/>
                <w:szCs w:val="16"/>
              </w:rPr>
            </w:pPr>
            <w:ins w:id="53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37" w:author="suhwan" w:date="2013-10-10T21:36:00Z"/>
                <w:sz w:val="16"/>
                <w:szCs w:val="16"/>
                <w:lang w:eastAsia="ko-KR"/>
              </w:rPr>
            </w:pPr>
          </w:p>
        </w:tc>
      </w:tr>
      <w:tr w:rsidR="00B109A6" w:rsidRPr="0003526D" w:rsidTr="003B058E">
        <w:trPr>
          <w:trHeight w:val="225"/>
          <w:jc w:val="center"/>
          <w:ins w:id="538" w:author="suhwan" w:date="2013-10-10T21:36:00Z"/>
        </w:trPr>
        <w:tc>
          <w:tcPr>
            <w:tcW w:w="960" w:type="dxa"/>
            <w:vMerge/>
            <w:shd w:val="clear" w:color="auto" w:fill="auto"/>
          </w:tcPr>
          <w:p w:rsidR="00B109A6" w:rsidRPr="00032B11" w:rsidRDefault="00B109A6" w:rsidP="003B058E">
            <w:pPr>
              <w:pStyle w:val="TAC"/>
              <w:rPr>
                <w:ins w:id="53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40" w:author="suhwan" w:date="2013-10-10T21:36:00Z"/>
                <w:sz w:val="16"/>
                <w:szCs w:val="16"/>
              </w:rPr>
            </w:pPr>
            <w:ins w:id="541" w:author="suhwan" w:date="2013-10-10T21:36:00Z">
              <w:r w:rsidRPr="00032B11">
                <w:rPr>
                  <w:sz w:val="16"/>
                  <w:szCs w:val="16"/>
                </w:rPr>
                <w:t>E-UTRA Band</w:t>
              </w:r>
              <w:r w:rsidRPr="00032B11">
                <w:rPr>
                  <w:sz w:val="16"/>
                  <w:szCs w:val="16"/>
                  <w:lang w:eastAsia="zh-CN"/>
                </w:rPr>
                <w:t xml:space="preserve"> 42</w:t>
              </w:r>
            </w:ins>
          </w:p>
        </w:tc>
        <w:tc>
          <w:tcPr>
            <w:tcW w:w="772" w:type="dxa"/>
            <w:shd w:val="clear" w:color="auto" w:fill="auto"/>
            <w:vAlign w:val="bottom"/>
          </w:tcPr>
          <w:p w:rsidR="00B109A6" w:rsidRPr="00032B11" w:rsidRDefault="00B109A6" w:rsidP="003B058E">
            <w:pPr>
              <w:pStyle w:val="TAR"/>
              <w:rPr>
                <w:ins w:id="542" w:author="suhwan" w:date="2013-10-10T21:36:00Z"/>
                <w:sz w:val="16"/>
                <w:szCs w:val="16"/>
              </w:rPr>
            </w:pPr>
            <w:proofErr w:type="spellStart"/>
            <w:ins w:id="54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44" w:author="suhwan" w:date="2013-10-10T21:36:00Z"/>
                <w:sz w:val="16"/>
                <w:szCs w:val="16"/>
              </w:rPr>
            </w:pPr>
            <w:ins w:id="54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46" w:author="suhwan" w:date="2013-10-10T21:36:00Z"/>
                <w:sz w:val="16"/>
                <w:szCs w:val="16"/>
              </w:rPr>
            </w:pPr>
            <w:proofErr w:type="spellStart"/>
            <w:ins w:id="54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48" w:author="suhwan" w:date="2013-10-10T21:36:00Z"/>
                <w:sz w:val="16"/>
                <w:szCs w:val="16"/>
              </w:rPr>
            </w:pPr>
            <w:ins w:id="54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50" w:author="suhwan" w:date="2013-10-10T21:36:00Z"/>
                <w:sz w:val="16"/>
                <w:szCs w:val="16"/>
              </w:rPr>
            </w:pPr>
            <w:ins w:id="55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52" w:author="suhwan" w:date="2013-10-10T21:36:00Z"/>
                <w:sz w:val="16"/>
                <w:szCs w:val="16"/>
              </w:rPr>
            </w:pPr>
            <w:ins w:id="553" w:author="suhwan" w:date="2013-10-10T21:36:00Z">
              <w:r w:rsidRPr="006952A3">
                <w:rPr>
                  <w:sz w:val="16"/>
                  <w:szCs w:val="16"/>
                </w:rPr>
                <w:t>2</w:t>
              </w:r>
            </w:ins>
          </w:p>
        </w:tc>
      </w:tr>
      <w:tr w:rsidR="00B109A6" w:rsidRPr="0003526D" w:rsidTr="003B058E">
        <w:trPr>
          <w:trHeight w:val="547"/>
          <w:jc w:val="center"/>
          <w:ins w:id="554" w:author="suhwan" w:date="2013-10-10T21:36:00Z"/>
        </w:trPr>
        <w:tc>
          <w:tcPr>
            <w:tcW w:w="960" w:type="dxa"/>
            <w:vMerge w:val="restart"/>
            <w:shd w:val="clear" w:color="auto" w:fill="auto"/>
          </w:tcPr>
          <w:p w:rsidR="00B109A6" w:rsidRPr="00032B11" w:rsidRDefault="00B109A6" w:rsidP="003B058E">
            <w:pPr>
              <w:pStyle w:val="TAC"/>
              <w:rPr>
                <w:ins w:id="555" w:author="suhwan" w:date="2013-10-10T21:36:00Z"/>
                <w:rFonts w:cs="Arial"/>
                <w:sz w:val="16"/>
                <w:szCs w:val="16"/>
              </w:rPr>
            </w:pPr>
            <w:ins w:id="556" w:author="suhwan" w:date="2013-10-10T21:36:00Z">
              <w:r w:rsidRPr="00032B11">
                <w:rPr>
                  <w:rFonts w:cs="Arial"/>
                  <w:sz w:val="16"/>
                  <w:szCs w:val="16"/>
                </w:rPr>
                <w:t>5</w:t>
              </w:r>
            </w:ins>
          </w:p>
        </w:tc>
        <w:tc>
          <w:tcPr>
            <w:tcW w:w="3166" w:type="dxa"/>
            <w:shd w:val="clear" w:color="auto" w:fill="auto"/>
            <w:vAlign w:val="bottom"/>
          </w:tcPr>
          <w:p w:rsidR="00B109A6" w:rsidRPr="00032B11" w:rsidRDefault="00B109A6" w:rsidP="003B058E">
            <w:pPr>
              <w:pStyle w:val="TAL"/>
              <w:rPr>
                <w:ins w:id="557" w:author="suhwan" w:date="2013-10-10T21:36:00Z"/>
                <w:sz w:val="16"/>
                <w:szCs w:val="16"/>
              </w:rPr>
            </w:pPr>
            <w:ins w:id="558" w:author="suhwan" w:date="2013-10-10T21:36:00Z">
              <w:r w:rsidRPr="00032B11">
                <w:rPr>
                  <w:sz w:val="16"/>
                  <w:szCs w:val="16"/>
                </w:rPr>
                <w:t xml:space="preserve">E-UTRA Band </w:t>
              </w:r>
              <w:r>
                <w:rPr>
                  <w:rFonts w:hint="eastAsia"/>
                  <w:sz w:val="16"/>
                  <w:szCs w:val="16"/>
                  <w:lang w:eastAsia="ko-KR"/>
                </w:rPr>
                <w:t xml:space="preserve">1, </w:t>
              </w:r>
              <w:r w:rsidRPr="00032B11">
                <w:rPr>
                  <w:sz w:val="16"/>
                  <w:szCs w:val="16"/>
                </w:rPr>
                <w:t xml:space="preserve">2, </w:t>
              </w:r>
              <w:r>
                <w:rPr>
                  <w:rFonts w:hint="eastAsia"/>
                  <w:sz w:val="16"/>
                  <w:szCs w:val="16"/>
                  <w:lang w:eastAsia="ko-KR"/>
                </w:rPr>
                <w:t xml:space="preserve">3, </w:t>
              </w:r>
              <w:r w:rsidRPr="00032B11">
                <w:rPr>
                  <w:sz w:val="16"/>
                  <w:szCs w:val="16"/>
                </w:rPr>
                <w:t xml:space="preserve">4, 5, </w:t>
              </w:r>
              <w:r>
                <w:rPr>
                  <w:rFonts w:hint="eastAsia"/>
                  <w:sz w:val="16"/>
                  <w:szCs w:val="16"/>
                  <w:lang w:eastAsia="ko-KR"/>
                </w:rPr>
                <w:t xml:space="preserve">7, 8, </w:t>
              </w:r>
              <w:r w:rsidRPr="00032B11">
                <w:rPr>
                  <w:sz w:val="16"/>
                  <w:szCs w:val="16"/>
                </w:rPr>
                <w:t xml:space="preserve">10, 12, 13, 14, 17, 22, 23, 24, 25, </w:t>
              </w:r>
              <w:r w:rsidRPr="00032B11">
                <w:rPr>
                  <w:rFonts w:hint="eastAsia"/>
                  <w:sz w:val="16"/>
                  <w:szCs w:val="16"/>
                </w:rPr>
                <w:t xml:space="preserve">28, </w:t>
              </w:r>
              <w:r w:rsidRPr="00032B11">
                <w:rPr>
                  <w:sz w:val="16"/>
                  <w:szCs w:val="16"/>
                </w:rPr>
                <w:t>29,</w:t>
              </w:r>
              <w:r>
                <w:rPr>
                  <w:sz w:val="16"/>
                  <w:szCs w:val="16"/>
                </w:rPr>
                <w:t xml:space="preserve"> 30, 31,</w:t>
              </w:r>
              <w:r>
                <w:rPr>
                  <w:rFonts w:hint="eastAsia"/>
                  <w:sz w:val="16"/>
                  <w:szCs w:val="16"/>
                  <w:lang w:eastAsia="ko-KR"/>
                </w:rPr>
                <w:t xml:space="preserve"> 38,</w:t>
              </w:r>
              <w:r>
                <w:rPr>
                  <w:sz w:val="16"/>
                  <w:szCs w:val="16"/>
                </w:rPr>
                <w:t xml:space="preserve"> </w:t>
              </w:r>
              <w:r>
                <w:rPr>
                  <w:rFonts w:hint="eastAsia"/>
                  <w:sz w:val="16"/>
                  <w:szCs w:val="16"/>
                  <w:lang w:eastAsia="ko-KR"/>
                </w:rPr>
                <w:t xml:space="preserve">40, </w:t>
              </w:r>
              <w:r w:rsidRPr="00032B11">
                <w:rPr>
                  <w:sz w:val="16"/>
                  <w:szCs w:val="16"/>
                </w:rPr>
                <w:t>42, 43</w:t>
              </w:r>
            </w:ins>
          </w:p>
        </w:tc>
        <w:tc>
          <w:tcPr>
            <w:tcW w:w="772" w:type="dxa"/>
            <w:shd w:val="clear" w:color="auto" w:fill="auto"/>
            <w:vAlign w:val="bottom"/>
          </w:tcPr>
          <w:p w:rsidR="00B109A6" w:rsidRPr="00032B11" w:rsidRDefault="00B109A6" w:rsidP="003B058E">
            <w:pPr>
              <w:pStyle w:val="TAR"/>
              <w:rPr>
                <w:ins w:id="559" w:author="suhwan" w:date="2013-10-10T21:36:00Z"/>
                <w:sz w:val="16"/>
                <w:szCs w:val="16"/>
              </w:rPr>
            </w:pPr>
            <w:proofErr w:type="spellStart"/>
            <w:ins w:id="56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61" w:author="suhwan" w:date="2013-10-10T21:36:00Z"/>
                <w:sz w:val="16"/>
                <w:szCs w:val="16"/>
              </w:rPr>
            </w:pPr>
            <w:ins w:id="56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63" w:author="suhwan" w:date="2013-10-10T21:36:00Z"/>
                <w:sz w:val="16"/>
                <w:szCs w:val="16"/>
              </w:rPr>
            </w:pPr>
            <w:proofErr w:type="spellStart"/>
            <w:ins w:id="56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65" w:author="suhwan" w:date="2013-10-10T21:36:00Z"/>
                <w:sz w:val="16"/>
                <w:szCs w:val="16"/>
              </w:rPr>
            </w:pPr>
            <w:ins w:id="56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67" w:author="suhwan" w:date="2013-10-10T21:36:00Z"/>
                <w:sz w:val="16"/>
                <w:szCs w:val="16"/>
              </w:rPr>
            </w:pPr>
            <w:ins w:id="56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69" w:author="suhwan" w:date="2013-10-10T21:36:00Z"/>
                <w:sz w:val="16"/>
                <w:szCs w:val="16"/>
                <w:lang w:eastAsia="ko-KR"/>
              </w:rPr>
            </w:pPr>
          </w:p>
        </w:tc>
      </w:tr>
      <w:tr w:rsidR="00B109A6" w:rsidRPr="0003526D" w:rsidTr="003B058E">
        <w:trPr>
          <w:trHeight w:val="225"/>
          <w:jc w:val="center"/>
          <w:ins w:id="570" w:author="suhwan" w:date="2013-10-10T21:36:00Z"/>
        </w:trPr>
        <w:tc>
          <w:tcPr>
            <w:tcW w:w="960" w:type="dxa"/>
            <w:vMerge/>
            <w:shd w:val="clear" w:color="auto" w:fill="auto"/>
          </w:tcPr>
          <w:p w:rsidR="00B109A6" w:rsidRPr="00032B11" w:rsidRDefault="00B109A6" w:rsidP="003B058E">
            <w:pPr>
              <w:pStyle w:val="TAC"/>
              <w:rPr>
                <w:ins w:id="57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72" w:author="suhwan" w:date="2013-10-10T21:36:00Z"/>
                <w:sz w:val="16"/>
                <w:szCs w:val="16"/>
              </w:rPr>
            </w:pPr>
            <w:ins w:id="573" w:author="suhwan" w:date="2013-10-10T21:36:00Z">
              <w:r w:rsidRPr="00032B11">
                <w:rPr>
                  <w:sz w:val="16"/>
                  <w:szCs w:val="16"/>
                  <w:lang w:eastAsia="zh-CN"/>
                </w:rPr>
                <w:t>E-UTRA Band 41</w:t>
              </w:r>
            </w:ins>
          </w:p>
        </w:tc>
        <w:tc>
          <w:tcPr>
            <w:tcW w:w="772" w:type="dxa"/>
            <w:shd w:val="clear" w:color="auto" w:fill="auto"/>
            <w:vAlign w:val="bottom"/>
          </w:tcPr>
          <w:p w:rsidR="00B109A6" w:rsidRPr="00032B11" w:rsidRDefault="00B109A6" w:rsidP="003B058E">
            <w:pPr>
              <w:pStyle w:val="TAR"/>
              <w:rPr>
                <w:ins w:id="574" w:author="suhwan" w:date="2013-10-10T21:36:00Z"/>
                <w:sz w:val="16"/>
                <w:szCs w:val="16"/>
              </w:rPr>
            </w:pPr>
            <w:proofErr w:type="spellStart"/>
            <w:ins w:id="57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576" w:author="suhwan" w:date="2013-10-10T21:36:00Z"/>
                <w:sz w:val="16"/>
                <w:szCs w:val="16"/>
              </w:rPr>
            </w:pPr>
            <w:ins w:id="57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578" w:author="suhwan" w:date="2013-10-10T21:36:00Z"/>
                <w:sz w:val="16"/>
                <w:szCs w:val="16"/>
              </w:rPr>
            </w:pPr>
            <w:proofErr w:type="spellStart"/>
            <w:ins w:id="57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580" w:author="suhwan" w:date="2013-10-10T21:36:00Z"/>
                <w:sz w:val="16"/>
                <w:szCs w:val="16"/>
              </w:rPr>
            </w:pPr>
            <w:ins w:id="58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582" w:author="suhwan" w:date="2013-10-10T21:36:00Z"/>
                <w:sz w:val="16"/>
                <w:szCs w:val="16"/>
              </w:rPr>
            </w:pPr>
            <w:ins w:id="58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584" w:author="suhwan" w:date="2013-10-10T21:36:00Z"/>
                <w:sz w:val="16"/>
                <w:szCs w:val="16"/>
              </w:rPr>
            </w:pPr>
            <w:ins w:id="585" w:author="suhwan" w:date="2013-10-10T21:36:00Z">
              <w:r w:rsidRPr="006952A3">
                <w:rPr>
                  <w:sz w:val="16"/>
                  <w:szCs w:val="16"/>
                </w:rPr>
                <w:t>2</w:t>
              </w:r>
            </w:ins>
          </w:p>
        </w:tc>
      </w:tr>
      <w:tr w:rsidR="00B109A6" w:rsidRPr="0003526D" w:rsidTr="003B058E">
        <w:trPr>
          <w:trHeight w:val="225"/>
          <w:jc w:val="center"/>
          <w:ins w:id="586" w:author="suhwan" w:date="2013-10-10T21:36:00Z"/>
        </w:trPr>
        <w:tc>
          <w:tcPr>
            <w:tcW w:w="960" w:type="dxa"/>
            <w:vMerge/>
            <w:shd w:val="clear" w:color="auto" w:fill="auto"/>
          </w:tcPr>
          <w:p w:rsidR="00B109A6" w:rsidRPr="00032B11" w:rsidRDefault="00B109A6" w:rsidP="003B058E">
            <w:pPr>
              <w:pStyle w:val="TAC"/>
              <w:rPr>
                <w:ins w:id="58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588" w:author="suhwan" w:date="2013-10-10T21:36:00Z"/>
                <w:sz w:val="16"/>
                <w:szCs w:val="16"/>
                <w:lang w:eastAsia="zh-CN"/>
              </w:rPr>
            </w:pPr>
            <w:ins w:id="589" w:author="suhwan" w:date="2013-10-10T21:36:00Z">
              <w:r w:rsidRPr="00032B11">
                <w:rPr>
                  <w:sz w:val="16"/>
                  <w:szCs w:val="16"/>
                  <w:lang w:eastAsia="zh-CN"/>
                </w:rPr>
                <w:t>E-UTRA Band 26</w:t>
              </w:r>
            </w:ins>
          </w:p>
        </w:tc>
        <w:tc>
          <w:tcPr>
            <w:tcW w:w="772" w:type="dxa"/>
            <w:shd w:val="clear" w:color="auto" w:fill="auto"/>
            <w:vAlign w:val="bottom"/>
          </w:tcPr>
          <w:p w:rsidR="00B109A6" w:rsidRPr="00032B11" w:rsidRDefault="00B109A6" w:rsidP="003B058E">
            <w:pPr>
              <w:pStyle w:val="TAR"/>
              <w:rPr>
                <w:ins w:id="590" w:author="suhwan" w:date="2013-10-10T21:36:00Z"/>
                <w:sz w:val="16"/>
                <w:szCs w:val="16"/>
              </w:rPr>
            </w:pPr>
            <w:ins w:id="591" w:author="suhwan" w:date="2013-10-10T21:36:00Z">
              <w:r w:rsidRPr="00032B11">
                <w:rPr>
                  <w:sz w:val="16"/>
                  <w:szCs w:val="16"/>
                </w:rPr>
                <w:t>859</w:t>
              </w:r>
            </w:ins>
          </w:p>
        </w:tc>
        <w:tc>
          <w:tcPr>
            <w:tcW w:w="362" w:type="dxa"/>
            <w:shd w:val="clear" w:color="auto" w:fill="auto"/>
            <w:vAlign w:val="bottom"/>
          </w:tcPr>
          <w:p w:rsidR="00B109A6" w:rsidRPr="00032B11" w:rsidRDefault="00B109A6" w:rsidP="003B058E">
            <w:pPr>
              <w:pStyle w:val="TAC"/>
              <w:rPr>
                <w:ins w:id="592" w:author="suhwan" w:date="2013-10-10T21:36:00Z"/>
                <w:sz w:val="16"/>
                <w:szCs w:val="16"/>
              </w:rPr>
            </w:pPr>
            <w:ins w:id="59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594" w:author="suhwan" w:date="2013-10-10T21:36:00Z"/>
                <w:sz w:val="16"/>
                <w:szCs w:val="16"/>
              </w:rPr>
            </w:pPr>
            <w:ins w:id="595" w:author="suhwan" w:date="2013-10-10T21:36:00Z">
              <w:r w:rsidRPr="00032B11">
                <w:rPr>
                  <w:sz w:val="16"/>
                  <w:szCs w:val="16"/>
                </w:rPr>
                <w:t>869</w:t>
              </w:r>
            </w:ins>
          </w:p>
        </w:tc>
        <w:tc>
          <w:tcPr>
            <w:tcW w:w="1134" w:type="dxa"/>
            <w:shd w:val="clear" w:color="auto" w:fill="auto"/>
            <w:vAlign w:val="center"/>
          </w:tcPr>
          <w:p w:rsidR="00B109A6" w:rsidRPr="006952A3" w:rsidRDefault="00B109A6" w:rsidP="003B058E">
            <w:pPr>
              <w:pStyle w:val="TAC"/>
              <w:rPr>
                <w:ins w:id="596" w:author="suhwan" w:date="2013-10-10T21:36:00Z"/>
                <w:sz w:val="16"/>
                <w:szCs w:val="16"/>
              </w:rPr>
            </w:pPr>
            <w:ins w:id="597" w:author="suhwan" w:date="2013-10-10T21:36:00Z">
              <w:r w:rsidRPr="006952A3">
                <w:rPr>
                  <w:sz w:val="16"/>
                  <w:szCs w:val="16"/>
                </w:rPr>
                <w:t>-27</w:t>
              </w:r>
            </w:ins>
          </w:p>
        </w:tc>
        <w:tc>
          <w:tcPr>
            <w:tcW w:w="851" w:type="dxa"/>
            <w:shd w:val="clear" w:color="auto" w:fill="auto"/>
            <w:noWrap/>
            <w:vAlign w:val="center"/>
          </w:tcPr>
          <w:p w:rsidR="00B109A6" w:rsidRPr="006952A3" w:rsidRDefault="00B109A6" w:rsidP="003B058E">
            <w:pPr>
              <w:pStyle w:val="TAC"/>
              <w:rPr>
                <w:ins w:id="598" w:author="suhwan" w:date="2013-10-10T21:36:00Z"/>
                <w:sz w:val="16"/>
                <w:szCs w:val="16"/>
              </w:rPr>
            </w:pPr>
            <w:ins w:id="59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00" w:author="suhwan" w:date="2013-10-10T21:36:00Z"/>
                <w:sz w:val="16"/>
                <w:szCs w:val="16"/>
              </w:rPr>
            </w:pPr>
          </w:p>
        </w:tc>
      </w:tr>
      <w:tr w:rsidR="00B109A6" w:rsidRPr="0003526D" w:rsidTr="003B058E">
        <w:trPr>
          <w:trHeight w:val="225"/>
          <w:jc w:val="center"/>
          <w:ins w:id="601" w:author="suhwan" w:date="2013-10-10T21:36:00Z"/>
        </w:trPr>
        <w:tc>
          <w:tcPr>
            <w:tcW w:w="960" w:type="dxa"/>
            <w:vMerge w:val="restart"/>
            <w:shd w:val="clear" w:color="auto" w:fill="auto"/>
          </w:tcPr>
          <w:p w:rsidR="00B109A6" w:rsidRPr="00032B11" w:rsidRDefault="00B109A6" w:rsidP="003B058E">
            <w:pPr>
              <w:pStyle w:val="TAC"/>
              <w:rPr>
                <w:ins w:id="602" w:author="suhwan" w:date="2013-10-10T21:36:00Z"/>
                <w:rFonts w:cs="Arial"/>
                <w:sz w:val="16"/>
                <w:szCs w:val="16"/>
              </w:rPr>
            </w:pPr>
            <w:ins w:id="603" w:author="suhwan" w:date="2013-10-10T21:36:00Z">
              <w:r w:rsidRPr="00032B11">
                <w:rPr>
                  <w:rFonts w:cs="Arial"/>
                  <w:sz w:val="16"/>
                  <w:szCs w:val="16"/>
                </w:rPr>
                <w:t>6</w:t>
              </w:r>
            </w:ins>
          </w:p>
        </w:tc>
        <w:tc>
          <w:tcPr>
            <w:tcW w:w="3166" w:type="dxa"/>
            <w:shd w:val="clear" w:color="auto" w:fill="auto"/>
            <w:vAlign w:val="bottom"/>
          </w:tcPr>
          <w:p w:rsidR="00B109A6" w:rsidRPr="00032B11" w:rsidRDefault="00B109A6" w:rsidP="003B058E">
            <w:pPr>
              <w:pStyle w:val="TAL"/>
              <w:rPr>
                <w:ins w:id="604" w:author="suhwan" w:date="2013-10-10T21:36:00Z"/>
                <w:sz w:val="16"/>
                <w:szCs w:val="16"/>
              </w:rPr>
            </w:pPr>
            <w:ins w:id="605" w:author="suhwan" w:date="2013-10-10T21:36:00Z">
              <w:r w:rsidRPr="00032B11">
                <w:rPr>
                  <w:sz w:val="16"/>
                  <w:szCs w:val="16"/>
                </w:rPr>
                <w:t>E-UTRA Band 1, 9, 11, 34</w:t>
              </w:r>
            </w:ins>
          </w:p>
        </w:tc>
        <w:tc>
          <w:tcPr>
            <w:tcW w:w="772" w:type="dxa"/>
            <w:shd w:val="clear" w:color="auto" w:fill="auto"/>
            <w:vAlign w:val="bottom"/>
          </w:tcPr>
          <w:p w:rsidR="00B109A6" w:rsidRPr="00032B11" w:rsidRDefault="00B109A6" w:rsidP="003B058E">
            <w:pPr>
              <w:pStyle w:val="TAR"/>
              <w:rPr>
                <w:ins w:id="606" w:author="suhwan" w:date="2013-10-10T21:36:00Z"/>
                <w:sz w:val="16"/>
                <w:szCs w:val="16"/>
              </w:rPr>
            </w:pPr>
            <w:proofErr w:type="spellStart"/>
            <w:ins w:id="60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608" w:author="suhwan" w:date="2013-10-10T21:36:00Z"/>
                <w:sz w:val="16"/>
                <w:szCs w:val="16"/>
              </w:rPr>
            </w:pPr>
            <w:ins w:id="60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610" w:author="suhwan" w:date="2013-10-10T21:36:00Z"/>
                <w:sz w:val="16"/>
                <w:szCs w:val="16"/>
              </w:rPr>
            </w:pPr>
            <w:proofErr w:type="spellStart"/>
            <w:ins w:id="61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612" w:author="suhwan" w:date="2013-10-10T21:36:00Z"/>
                <w:sz w:val="16"/>
                <w:szCs w:val="16"/>
              </w:rPr>
            </w:pPr>
            <w:ins w:id="61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614" w:author="suhwan" w:date="2013-10-10T21:36:00Z"/>
                <w:sz w:val="16"/>
                <w:szCs w:val="16"/>
              </w:rPr>
            </w:pPr>
            <w:ins w:id="61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16" w:author="suhwan" w:date="2013-10-10T21:36:00Z"/>
                <w:sz w:val="16"/>
                <w:szCs w:val="16"/>
              </w:rPr>
            </w:pPr>
          </w:p>
        </w:tc>
      </w:tr>
      <w:tr w:rsidR="00B109A6" w:rsidRPr="0003526D" w:rsidTr="003B058E">
        <w:trPr>
          <w:trHeight w:val="225"/>
          <w:jc w:val="center"/>
          <w:ins w:id="617" w:author="suhwan" w:date="2013-10-10T21:36:00Z"/>
        </w:trPr>
        <w:tc>
          <w:tcPr>
            <w:tcW w:w="960" w:type="dxa"/>
            <w:vMerge/>
            <w:vAlign w:val="center"/>
          </w:tcPr>
          <w:p w:rsidR="00B109A6" w:rsidRPr="00032B11" w:rsidRDefault="00B109A6" w:rsidP="003B058E">
            <w:pPr>
              <w:pStyle w:val="TAC"/>
              <w:rPr>
                <w:ins w:id="618"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619" w:author="suhwan" w:date="2013-10-10T21:36:00Z"/>
                <w:sz w:val="16"/>
                <w:szCs w:val="16"/>
              </w:rPr>
            </w:pPr>
            <w:ins w:id="620"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621" w:author="suhwan" w:date="2013-10-10T21:36:00Z"/>
                <w:sz w:val="16"/>
                <w:szCs w:val="16"/>
              </w:rPr>
            </w:pPr>
            <w:ins w:id="622" w:author="suhwan" w:date="2013-10-10T21:36:00Z">
              <w:r w:rsidRPr="00032B11">
                <w:rPr>
                  <w:sz w:val="16"/>
                  <w:szCs w:val="16"/>
                </w:rPr>
                <w:t>860</w:t>
              </w:r>
            </w:ins>
          </w:p>
        </w:tc>
        <w:tc>
          <w:tcPr>
            <w:tcW w:w="362" w:type="dxa"/>
            <w:shd w:val="clear" w:color="auto" w:fill="auto"/>
            <w:vAlign w:val="bottom"/>
          </w:tcPr>
          <w:p w:rsidR="00B109A6" w:rsidRPr="00032B11" w:rsidRDefault="00B109A6" w:rsidP="003B058E">
            <w:pPr>
              <w:pStyle w:val="TAC"/>
              <w:rPr>
                <w:ins w:id="623" w:author="suhwan" w:date="2013-10-10T21:36:00Z"/>
                <w:sz w:val="16"/>
                <w:szCs w:val="16"/>
              </w:rPr>
            </w:pPr>
            <w:ins w:id="624"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25" w:author="suhwan" w:date="2013-10-10T21:36:00Z"/>
                <w:sz w:val="16"/>
                <w:szCs w:val="16"/>
              </w:rPr>
            </w:pPr>
            <w:ins w:id="626" w:author="suhwan" w:date="2013-10-10T21:36:00Z">
              <w:r w:rsidRPr="00032B11">
                <w:rPr>
                  <w:sz w:val="16"/>
                  <w:szCs w:val="16"/>
                </w:rPr>
                <w:t>875</w:t>
              </w:r>
            </w:ins>
          </w:p>
        </w:tc>
        <w:tc>
          <w:tcPr>
            <w:tcW w:w="1134" w:type="dxa"/>
            <w:shd w:val="clear" w:color="auto" w:fill="auto"/>
            <w:vAlign w:val="center"/>
          </w:tcPr>
          <w:p w:rsidR="00B109A6" w:rsidRPr="006952A3" w:rsidRDefault="00B109A6" w:rsidP="003B058E">
            <w:pPr>
              <w:pStyle w:val="TAC"/>
              <w:rPr>
                <w:ins w:id="627" w:author="suhwan" w:date="2013-10-10T21:36:00Z"/>
                <w:sz w:val="16"/>
                <w:szCs w:val="16"/>
              </w:rPr>
            </w:pPr>
            <w:ins w:id="628" w:author="suhwan" w:date="2013-10-10T21:36:00Z">
              <w:r w:rsidRPr="006952A3">
                <w:rPr>
                  <w:sz w:val="16"/>
                  <w:szCs w:val="16"/>
                </w:rPr>
                <w:t>-37</w:t>
              </w:r>
            </w:ins>
          </w:p>
        </w:tc>
        <w:tc>
          <w:tcPr>
            <w:tcW w:w="851" w:type="dxa"/>
            <w:shd w:val="clear" w:color="auto" w:fill="auto"/>
            <w:noWrap/>
            <w:vAlign w:val="center"/>
          </w:tcPr>
          <w:p w:rsidR="00B109A6" w:rsidRPr="006952A3" w:rsidRDefault="00B109A6" w:rsidP="003B058E">
            <w:pPr>
              <w:pStyle w:val="TAC"/>
              <w:rPr>
                <w:ins w:id="629" w:author="suhwan" w:date="2013-10-10T21:36:00Z"/>
                <w:sz w:val="16"/>
                <w:szCs w:val="16"/>
              </w:rPr>
            </w:pPr>
            <w:ins w:id="63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31" w:author="suhwan" w:date="2013-10-10T21:36:00Z"/>
                <w:sz w:val="16"/>
                <w:szCs w:val="16"/>
              </w:rPr>
            </w:pPr>
          </w:p>
        </w:tc>
      </w:tr>
      <w:tr w:rsidR="00B109A6" w:rsidRPr="0003526D" w:rsidTr="003B058E">
        <w:trPr>
          <w:trHeight w:val="225"/>
          <w:jc w:val="center"/>
          <w:ins w:id="632" w:author="suhwan" w:date="2013-10-10T21:36:00Z"/>
        </w:trPr>
        <w:tc>
          <w:tcPr>
            <w:tcW w:w="960" w:type="dxa"/>
            <w:vMerge/>
            <w:vAlign w:val="center"/>
          </w:tcPr>
          <w:p w:rsidR="00B109A6" w:rsidRPr="00032B11" w:rsidRDefault="00B109A6" w:rsidP="003B058E">
            <w:pPr>
              <w:pStyle w:val="TAC"/>
              <w:rPr>
                <w:ins w:id="63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634" w:author="suhwan" w:date="2013-10-10T21:36:00Z"/>
                <w:sz w:val="16"/>
                <w:szCs w:val="16"/>
              </w:rPr>
            </w:pPr>
            <w:ins w:id="635"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636" w:author="suhwan" w:date="2013-10-10T21:36:00Z"/>
                <w:sz w:val="16"/>
                <w:szCs w:val="16"/>
              </w:rPr>
            </w:pPr>
            <w:ins w:id="637" w:author="suhwan" w:date="2013-10-10T21:36:00Z">
              <w:r w:rsidRPr="00032B11">
                <w:rPr>
                  <w:sz w:val="16"/>
                  <w:szCs w:val="16"/>
                </w:rPr>
                <w:t>875</w:t>
              </w:r>
            </w:ins>
          </w:p>
        </w:tc>
        <w:tc>
          <w:tcPr>
            <w:tcW w:w="362" w:type="dxa"/>
            <w:shd w:val="clear" w:color="auto" w:fill="auto"/>
            <w:vAlign w:val="bottom"/>
          </w:tcPr>
          <w:p w:rsidR="00B109A6" w:rsidRPr="00032B11" w:rsidRDefault="00B109A6" w:rsidP="003B058E">
            <w:pPr>
              <w:pStyle w:val="TAC"/>
              <w:rPr>
                <w:ins w:id="638" w:author="suhwan" w:date="2013-10-10T21:36:00Z"/>
                <w:sz w:val="16"/>
                <w:szCs w:val="16"/>
              </w:rPr>
            </w:pPr>
            <w:ins w:id="63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40" w:author="suhwan" w:date="2013-10-10T21:36:00Z"/>
                <w:sz w:val="16"/>
                <w:szCs w:val="16"/>
              </w:rPr>
            </w:pPr>
            <w:ins w:id="641" w:author="suhwan" w:date="2013-10-10T21:36:00Z">
              <w:r w:rsidRPr="00032B11">
                <w:rPr>
                  <w:sz w:val="16"/>
                  <w:szCs w:val="16"/>
                </w:rPr>
                <w:t>895</w:t>
              </w:r>
            </w:ins>
          </w:p>
        </w:tc>
        <w:tc>
          <w:tcPr>
            <w:tcW w:w="1134" w:type="dxa"/>
            <w:shd w:val="clear" w:color="auto" w:fill="auto"/>
            <w:vAlign w:val="center"/>
          </w:tcPr>
          <w:p w:rsidR="00B109A6" w:rsidRPr="006952A3" w:rsidRDefault="00B109A6" w:rsidP="003B058E">
            <w:pPr>
              <w:pStyle w:val="TAC"/>
              <w:rPr>
                <w:ins w:id="642" w:author="suhwan" w:date="2013-10-10T21:36:00Z"/>
                <w:sz w:val="16"/>
                <w:szCs w:val="16"/>
              </w:rPr>
            </w:pPr>
            <w:ins w:id="64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644" w:author="suhwan" w:date="2013-10-10T21:36:00Z"/>
                <w:sz w:val="16"/>
                <w:szCs w:val="16"/>
              </w:rPr>
            </w:pPr>
            <w:ins w:id="64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46" w:author="suhwan" w:date="2013-10-10T21:36:00Z"/>
                <w:sz w:val="16"/>
                <w:szCs w:val="16"/>
              </w:rPr>
            </w:pPr>
          </w:p>
        </w:tc>
      </w:tr>
      <w:tr w:rsidR="00B109A6" w:rsidRPr="0003526D" w:rsidTr="003B058E">
        <w:trPr>
          <w:trHeight w:val="353"/>
          <w:jc w:val="center"/>
          <w:ins w:id="647" w:author="suhwan" w:date="2013-10-10T21:36:00Z"/>
        </w:trPr>
        <w:tc>
          <w:tcPr>
            <w:tcW w:w="960" w:type="dxa"/>
            <w:vMerge/>
            <w:vAlign w:val="center"/>
          </w:tcPr>
          <w:p w:rsidR="00B109A6" w:rsidRPr="00032B11" w:rsidRDefault="00B109A6" w:rsidP="003B058E">
            <w:pPr>
              <w:pStyle w:val="TAC"/>
              <w:rPr>
                <w:ins w:id="648" w:author="suhwan" w:date="2013-10-10T21:36:00Z"/>
                <w:rFonts w:cs="Arial"/>
                <w:sz w:val="16"/>
                <w:szCs w:val="16"/>
              </w:rPr>
            </w:pPr>
          </w:p>
        </w:tc>
        <w:tc>
          <w:tcPr>
            <w:tcW w:w="3166" w:type="dxa"/>
            <w:vMerge w:val="restart"/>
            <w:shd w:val="clear" w:color="auto" w:fill="auto"/>
            <w:vAlign w:val="bottom"/>
          </w:tcPr>
          <w:p w:rsidR="00B109A6" w:rsidRPr="00032B11" w:rsidRDefault="00B109A6" w:rsidP="003B058E">
            <w:pPr>
              <w:pStyle w:val="TAL"/>
              <w:rPr>
                <w:ins w:id="649" w:author="suhwan" w:date="2013-10-10T21:36:00Z"/>
                <w:sz w:val="16"/>
                <w:szCs w:val="16"/>
              </w:rPr>
            </w:pPr>
            <w:ins w:id="650"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651" w:author="suhwan" w:date="2013-10-10T21:36:00Z"/>
                <w:sz w:val="16"/>
                <w:szCs w:val="16"/>
              </w:rPr>
            </w:pPr>
            <w:ins w:id="652"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653" w:author="suhwan" w:date="2013-10-10T21:36:00Z"/>
                <w:sz w:val="16"/>
                <w:szCs w:val="16"/>
              </w:rPr>
            </w:pPr>
            <w:ins w:id="654"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55" w:author="suhwan" w:date="2013-10-10T21:36:00Z"/>
                <w:sz w:val="16"/>
                <w:szCs w:val="16"/>
              </w:rPr>
            </w:pPr>
            <w:ins w:id="656" w:author="suhwan" w:date="2013-10-10T21:36:00Z">
              <w:r w:rsidRPr="00032B11">
                <w:rPr>
                  <w:sz w:val="16"/>
                  <w:szCs w:val="16"/>
                </w:rPr>
                <w:t>1919.6</w:t>
              </w:r>
            </w:ins>
          </w:p>
        </w:tc>
        <w:tc>
          <w:tcPr>
            <w:tcW w:w="1134" w:type="dxa"/>
            <w:vMerge w:val="restart"/>
            <w:shd w:val="clear" w:color="auto" w:fill="auto"/>
            <w:vAlign w:val="center"/>
          </w:tcPr>
          <w:p w:rsidR="00B109A6" w:rsidRPr="006952A3" w:rsidRDefault="00B109A6" w:rsidP="003B058E">
            <w:pPr>
              <w:pStyle w:val="TAC"/>
              <w:rPr>
                <w:ins w:id="657" w:author="suhwan" w:date="2013-10-10T21:36:00Z"/>
                <w:sz w:val="16"/>
                <w:szCs w:val="16"/>
              </w:rPr>
            </w:pPr>
            <w:ins w:id="658" w:author="suhwan" w:date="2013-10-10T21:36:00Z">
              <w:r w:rsidRPr="006952A3">
                <w:rPr>
                  <w:sz w:val="16"/>
                  <w:szCs w:val="16"/>
                </w:rPr>
                <w:t>-41</w:t>
              </w:r>
            </w:ins>
          </w:p>
        </w:tc>
        <w:tc>
          <w:tcPr>
            <w:tcW w:w="851" w:type="dxa"/>
            <w:vMerge w:val="restart"/>
            <w:shd w:val="clear" w:color="auto" w:fill="auto"/>
            <w:noWrap/>
            <w:vAlign w:val="center"/>
          </w:tcPr>
          <w:p w:rsidR="00B109A6" w:rsidRPr="006952A3" w:rsidRDefault="00B109A6" w:rsidP="003B058E">
            <w:pPr>
              <w:pStyle w:val="TAC"/>
              <w:rPr>
                <w:ins w:id="659" w:author="suhwan" w:date="2013-10-10T21:36:00Z"/>
                <w:sz w:val="16"/>
                <w:szCs w:val="16"/>
              </w:rPr>
            </w:pPr>
            <w:ins w:id="660"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661" w:author="suhwan" w:date="2013-10-10T21:36:00Z"/>
                <w:sz w:val="16"/>
                <w:szCs w:val="16"/>
              </w:rPr>
            </w:pPr>
            <w:ins w:id="662" w:author="suhwan" w:date="2013-10-10T21:36:00Z">
              <w:r w:rsidRPr="006952A3">
                <w:rPr>
                  <w:sz w:val="16"/>
                  <w:szCs w:val="16"/>
                </w:rPr>
                <w:t>7</w:t>
              </w:r>
            </w:ins>
          </w:p>
        </w:tc>
      </w:tr>
      <w:tr w:rsidR="00B109A6" w:rsidRPr="0003526D" w:rsidTr="003B058E">
        <w:trPr>
          <w:trHeight w:val="367"/>
          <w:jc w:val="center"/>
          <w:ins w:id="663" w:author="suhwan" w:date="2013-10-10T21:36:00Z"/>
        </w:trPr>
        <w:tc>
          <w:tcPr>
            <w:tcW w:w="960" w:type="dxa"/>
            <w:vMerge/>
            <w:vAlign w:val="center"/>
          </w:tcPr>
          <w:p w:rsidR="00B109A6" w:rsidRPr="00032B11" w:rsidRDefault="00B109A6" w:rsidP="003B058E">
            <w:pPr>
              <w:pStyle w:val="TAC"/>
              <w:rPr>
                <w:ins w:id="664" w:author="suhwan" w:date="2013-10-10T21:36:00Z"/>
                <w:rFonts w:cs="Arial"/>
                <w:sz w:val="16"/>
                <w:szCs w:val="16"/>
              </w:rPr>
            </w:pPr>
          </w:p>
        </w:tc>
        <w:tc>
          <w:tcPr>
            <w:tcW w:w="3166" w:type="dxa"/>
            <w:vMerge/>
            <w:shd w:val="clear" w:color="auto" w:fill="auto"/>
            <w:vAlign w:val="bottom"/>
          </w:tcPr>
          <w:p w:rsidR="00B109A6" w:rsidRPr="00032B11" w:rsidRDefault="00B109A6" w:rsidP="003B058E">
            <w:pPr>
              <w:pStyle w:val="TAL"/>
              <w:rPr>
                <w:ins w:id="665" w:author="suhwan" w:date="2013-10-10T21:36:00Z"/>
                <w:sz w:val="16"/>
                <w:szCs w:val="16"/>
              </w:rPr>
            </w:pPr>
          </w:p>
        </w:tc>
        <w:tc>
          <w:tcPr>
            <w:tcW w:w="772" w:type="dxa"/>
            <w:shd w:val="clear" w:color="auto" w:fill="auto"/>
            <w:vAlign w:val="bottom"/>
          </w:tcPr>
          <w:p w:rsidR="00B109A6" w:rsidRPr="00032B11" w:rsidRDefault="00B109A6" w:rsidP="003B058E">
            <w:pPr>
              <w:pStyle w:val="TAR"/>
              <w:rPr>
                <w:ins w:id="666" w:author="suhwan" w:date="2013-10-10T21:36:00Z"/>
                <w:sz w:val="16"/>
                <w:szCs w:val="16"/>
              </w:rPr>
            </w:pPr>
            <w:ins w:id="667"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668" w:author="suhwan" w:date="2013-10-10T21:36:00Z"/>
                <w:sz w:val="16"/>
                <w:szCs w:val="16"/>
              </w:rPr>
            </w:pPr>
            <w:ins w:id="66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670" w:author="suhwan" w:date="2013-10-10T21:36:00Z"/>
                <w:sz w:val="16"/>
                <w:szCs w:val="16"/>
              </w:rPr>
            </w:pPr>
            <w:ins w:id="671" w:author="suhwan" w:date="2013-10-10T21:36:00Z">
              <w:r w:rsidRPr="00032B11">
                <w:rPr>
                  <w:sz w:val="16"/>
                  <w:szCs w:val="16"/>
                </w:rPr>
                <w:t>1915.7</w:t>
              </w:r>
            </w:ins>
          </w:p>
        </w:tc>
        <w:tc>
          <w:tcPr>
            <w:tcW w:w="1134" w:type="dxa"/>
            <w:vMerge/>
            <w:shd w:val="clear" w:color="auto" w:fill="auto"/>
            <w:vAlign w:val="center"/>
          </w:tcPr>
          <w:p w:rsidR="00B109A6" w:rsidRPr="006952A3" w:rsidRDefault="00B109A6" w:rsidP="003B058E">
            <w:pPr>
              <w:pStyle w:val="TAC"/>
              <w:rPr>
                <w:ins w:id="672" w:author="suhwan" w:date="2013-10-10T21:36:00Z"/>
                <w:sz w:val="16"/>
                <w:szCs w:val="16"/>
              </w:rPr>
            </w:pPr>
          </w:p>
        </w:tc>
        <w:tc>
          <w:tcPr>
            <w:tcW w:w="851" w:type="dxa"/>
            <w:vMerge/>
            <w:shd w:val="clear" w:color="auto" w:fill="auto"/>
            <w:noWrap/>
            <w:vAlign w:val="center"/>
          </w:tcPr>
          <w:p w:rsidR="00B109A6" w:rsidRPr="006952A3" w:rsidRDefault="00B109A6" w:rsidP="003B058E">
            <w:pPr>
              <w:pStyle w:val="TAC"/>
              <w:rPr>
                <w:ins w:id="673"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674" w:author="suhwan" w:date="2013-10-10T21:36:00Z"/>
                <w:sz w:val="16"/>
                <w:szCs w:val="16"/>
              </w:rPr>
            </w:pPr>
            <w:ins w:id="675" w:author="suhwan" w:date="2013-10-10T21:36:00Z">
              <w:r w:rsidRPr="006952A3">
                <w:rPr>
                  <w:sz w:val="16"/>
                  <w:szCs w:val="16"/>
                </w:rPr>
                <w:t>8</w:t>
              </w:r>
            </w:ins>
          </w:p>
        </w:tc>
      </w:tr>
      <w:tr w:rsidR="00B109A6" w:rsidRPr="0003526D" w:rsidTr="003B058E">
        <w:trPr>
          <w:trHeight w:val="225"/>
          <w:jc w:val="center"/>
          <w:ins w:id="676" w:author="suhwan" w:date="2013-10-10T21:36:00Z"/>
        </w:trPr>
        <w:tc>
          <w:tcPr>
            <w:tcW w:w="960" w:type="dxa"/>
            <w:vMerge w:val="restart"/>
            <w:shd w:val="clear" w:color="auto" w:fill="auto"/>
          </w:tcPr>
          <w:p w:rsidR="00B109A6" w:rsidRPr="00032B11" w:rsidRDefault="00B109A6" w:rsidP="003B058E">
            <w:pPr>
              <w:pStyle w:val="TAC"/>
              <w:rPr>
                <w:ins w:id="677" w:author="suhwan" w:date="2013-10-10T21:36:00Z"/>
                <w:rFonts w:cs="Arial"/>
                <w:sz w:val="16"/>
                <w:szCs w:val="16"/>
              </w:rPr>
            </w:pPr>
            <w:ins w:id="678" w:author="suhwan" w:date="2013-10-10T21:36:00Z">
              <w:r w:rsidRPr="00032B11">
                <w:rPr>
                  <w:rFonts w:cs="Arial"/>
                  <w:sz w:val="16"/>
                  <w:szCs w:val="16"/>
                </w:rPr>
                <w:t>7</w:t>
              </w:r>
            </w:ins>
          </w:p>
        </w:tc>
        <w:tc>
          <w:tcPr>
            <w:tcW w:w="3166" w:type="dxa"/>
            <w:shd w:val="clear" w:color="auto" w:fill="auto"/>
            <w:vAlign w:val="bottom"/>
          </w:tcPr>
          <w:p w:rsidR="00B109A6" w:rsidRPr="00032B11" w:rsidRDefault="00B109A6" w:rsidP="003B058E">
            <w:pPr>
              <w:pStyle w:val="TAL"/>
              <w:rPr>
                <w:ins w:id="679" w:author="suhwan" w:date="2013-10-10T21:36:00Z"/>
                <w:sz w:val="16"/>
                <w:szCs w:val="16"/>
              </w:rPr>
            </w:pPr>
            <w:ins w:id="680" w:author="suhwan" w:date="2013-10-10T21:36:00Z">
              <w:r w:rsidRPr="00032B11">
                <w:rPr>
                  <w:sz w:val="16"/>
                  <w:szCs w:val="16"/>
                </w:rPr>
                <w:t xml:space="preserve">E-UTRA Band 1, </w:t>
              </w:r>
              <w:r>
                <w:rPr>
                  <w:rFonts w:hint="eastAsia"/>
                  <w:sz w:val="16"/>
                  <w:szCs w:val="16"/>
                  <w:lang w:eastAsia="ko-KR"/>
                </w:rPr>
                <w:t xml:space="preserve">2, </w:t>
              </w:r>
              <w:r w:rsidRPr="00032B11">
                <w:rPr>
                  <w:sz w:val="16"/>
                  <w:szCs w:val="16"/>
                </w:rPr>
                <w:t>3,</w:t>
              </w:r>
              <w:r>
                <w:rPr>
                  <w:rFonts w:hint="eastAsia"/>
                  <w:sz w:val="16"/>
                  <w:szCs w:val="16"/>
                  <w:lang w:eastAsia="ko-KR"/>
                </w:rPr>
                <w:t xml:space="preserve"> 4, 5,</w:t>
              </w:r>
              <w:r w:rsidRPr="00032B11">
                <w:rPr>
                  <w:sz w:val="16"/>
                  <w:szCs w:val="16"/>
                </w:rPr>
                <w:t xml:space="preserve"> 7, 8, </w:t>
              </w:r>
              <w:r>
                <w:rPr>
                  <w:rFonts w:hint="eastAsia"/>
                  <w:sz w:val="16"/>
                  <w:szCs w:val="16"/>
                  <w:lang w:eastAsia="ko-KR"/>
                </w:rPr>
                <w:t xml:space="preserve">10, 12, 13, 14, 17, </w:t>
              </w:r>
              <w:r w:rsidRPr="00032B11">
                <w:rPr>
                  <w:sz w:val="16"/>
                  <w:szCs w:val="16"/>
                </w:rPr>
                <w:t xml:space="preserve">20, </w:t>
              </w:r>
              <w:r w:rsidRPr="00D759F9">
                <w:rPr>
                  <w:rFonts w:hint="eastAsia"/>
                  <w:sz w:val="16"/>
                  <w:szCs w:val="16"/>
                </w:rPr>
                <w:t xml:space="preserve">22, </w:t>
              </w:r>
              <w:r w:rsidRPr="00D759F9">
                <w:rPr>
                  <w:rFonts w:cs="Arial"/>
                  <w:sz w:val="16"/>
                  <w:szCs w:val="16"/>
                </w:rPr>
                <w:t>27,</w:t>
              </w:r>
              <w:r w:rsidRPr="00D759F9">
                <w:rPr>
                  <w:sz w:val="16"/>
                  <w:szCs w:val="16"/>
                </w:rPr>
                <w:t xml:space="preserve"> </w:t>
              </w:r>
              <w:r w:rsidRPr="00032B11">
                <w:rPr>
                  <w:rFonts w:hint="eastAsia"/>
                  <w:sz w:val="16"/>
                  <w:szCs w:val="16"/>
                </w:rPr>
                <w:t>28,</w:t>
              </w:r>
              <w:r w:rsidRPr="00032B11">
                <w:rPr>
                  <w:sz w:val="16"/>
                  <w:szCs w:val="16"/>
                </w:rPr>
                <w:t xml:space="preserve"> 29,</w:t>
              </w:r>
              <w:r w:rsidRPr="00032B11">
                <w:rPr>
                  <w:rFonts w:hint="eastAsia"/>
                  <w:sz w:val="16"/>
                  <w:szCs w:val="16"/>
                </w:rPr>
                <w:t xml:space="preserve"> </w:t>
              </w:r>
              <w:r>
                <w:rPr>
                  <w:sz w:val="16"/>
                  <w:szCs w:val="16"/>
                </w:rPr>
                <w:t xml:space="preserve">30, 31, </w:t>
              </w:r>
              <w:r w:rsidRPr="00032B11">
                <w:rPr>
                  <w:sz w:val="16"/>
                  <w:szCs w:val="16"/>
                </w:rPr>
                <w:t>33, 34, 42, 43</w:t>
              </w:r>
            </w:ins>
          </w:p>
        </w:tc>
        <w:tc>
          <w:tcPr>
            <w:tcW w:w="772" w:type="dxa"/>
            <w:shd w:val="clear" w:color="auto" w:fill="auto"/>
            <w:vAlign w:val="bottom"/>
          </w:tcPr>
          <w:p w:rsidR="00B109A6" w:rsidRPr="00032B11" w:rsidRDefault="00B109A6" w:rsidP="003B058E">
            <w:pPr>
              <w:pStyle w:val="TAR"/>
              <w:rPr>
                <w:ins w:id="681" w:author="suhwan" w:date="2013-10-10T21:36:00Z"/>
                <w:sz w:val="16"/>
                <w:szCs w:val="16"/>
              </w:rPr>
            </w:pPr>
            <w:proofErr w:type="spellStart"/>
            <w:ins w:id="682"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683" w:author="suhwan" w:date="2013-10-10T21:36:00Z"/>
                <w:sz w:val="16"/>
                <w:szCs w:val="16"/>
              </w:rPr>
            </w:pPr>
            <w:ins w:id="684"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685" w:author="suhwan" w:date="2013-10-10T21:36:00Z"/>
                <w:sz w:val="16"/>
                <w:szCs w:val="16"/>
              </w:rPr>
            </w:pPr>
            <w:proofErr w:type="spellStart"/>
            <w:ins w:id="68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687" w:author="suhwan" w:date="2013-10-10T21:36:00Z"/>
                <w:sz w:val="16"/>
                <w:szCs w:val="16"/>
              </w:rPr>
            </w:pPr>
            <w:ins w:id="68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689" w:author="suhwan" w:date="2013-10-10T21:36:00Z"/>
                <w:sz w:val="16"/>
                <w:szCs w:val="16"/>
              </w:rPr>
            </w:pPr>
            <w:ins w:id="69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691" w:author="suhwan" w:date="2013-10-10T21:36:00Z"/>
                <w:sz w:val="16"/>
                <w:szCs w:val="16"/>
                <w:lang w:eastAsia="ko-KR"/>
              </w:rPr>
            </w:pPr>
          </w:p>
        </w:tc>
      </w:tr>
      <w:tr w:rsidR="00B109A6" w:rsidRPr="0003526D" w:rsidTr="003B058E">
        <w:trPr>
          <w:trHeight w:val="204"/>
          <w:jc w:val="center"/>
          <w:ins w:id="692" w:author="suhwan" w:date="2013-10-10T21:36:00Z"/>
        </w:trPr>
        <w:tc>
          <w:tcPr>
            <w:tcW w:w="960" w:type="dxa"/>
            <w:vMerge/>
            <w:shd w:val="clear" w:color="auto" w:fill="auto"/>
          </w:tcPr>
          <w:p w:rsidR="00B109A6" w:rsidRPr="00032B11" w:rsidRDefault="00B109A6" w:rsidP="003B058E">
            <w:pPr>
              <w:pStyle w:val="TAC"/>
              <w:rPr>
                <w:ins w:id="693" w:author="suhwan" w:date="2013-10-10T21:36:00Z"/>
                <w:rFonts w:cs="Arial"/>
                <w:sz w:val="16"/>
                <w:szCs w:val="16"/>
              </w:rPr>
            </w:pPr>
          </w:p>
        </w:tc>
        <w:tc>
          <w:tcPr>
            <w:tcW w:w="3166" w:type="dxa"/>
            <w:shd w:val="clear" w:color="auto" w:fill="auto"/>
            <w:vAlign w:val="center"/>
          </w:tcPr>
          <w:p w:rsidR="00B109A6" w:rsidRPr="00032B11" w:rsidRDefault="00B109A6" w:rsidP="003B058E">
            <w:pPr>
              <w:pStyle w:val="TAL"/>
              <w:rPr>
                <w:ins w:id="694" w:author="suhwan" w:date="2013-10-10T21:36:00Z"/>
                <w:sz w:val="16"/>
                <w:szCs w:val="16"/>
              </w:rPr>
            </w:pPr>
            <w:ins w:id="695" w:author="suhwan" w:date="2013-10-10T21:36:00Z">
              <w:r w:rsidRPr="00032B11">
                <w:rPr>
                  <w:rFonts w:cs="Arial"/>
                  <w:sz w:val="16"/>
                  <w:szCs w:val="16"/>
                </w:rPr>
                <w:t>Frequency range</w:t>
              </w:r>
            </w:ins>
          </w:p>
        </w:tc>
        <w:tc>
          <w:tcPr>
            <w:tcW w:w="772" w:type="dxa"/>
            <w:shd w:val="clear" w:color="auto" w:fill="auto"/>
            <w:vAlign w:val="center"/>
          </w:tcPr>
          <w:p w:rsidR="00B109A6" w:rsidRPr="00032B11" w:rsidRDefault="00B109A6" w:rsidP="003B058E">
            <w:pPr>
              <w:pStyle w:val="TAR"/>
              <w:rPr>
                <w:ins w:id="696" w:author="suhwan" w:date="2013-10-10T21:36:00Z"/>
                <w:sz w:val="16"/>
                <w:szCs w:val="16"/>
              </w:rPr>
            </w:pPr>
            <w:ins w:id="697" w:author="suhwan" w:date="2013-10-10T21:36:00Z">
              <w:r w:rsidRPr="00032B11">
                <w:rPr>
                  <w:rFonts w:cs="Arial"/>
                  <w:sz w:val="16"/>
                  <w:szCs w:val="16"/>
                </w:rPr>
                <w:t>2570</w:t>
              </w:r>
            </w:ins>
          </w:p>
        </w:tc>
        <w:tc>
          <w:tcPr>
            <w:tcW w:w="362" w:type="dxa"/>
            <w:shd w:val="clear" w:color="auto" w:fill="auto"/>
            <w:vAlign w:val="center"/>
          </w:tcPr>
          <w:p w:rsidR="00B109A6" w:rsidRPr="00032B11" w:rsidRDefault="00B109A6" w:rsidP="003B058E">
            <w:pPr>
              <w:pStyle w:val="TAC"/>
              <w:rPr>
                <w:ins w:id="698" w:author="suhwan" w:date="2013-10-10T21:36:00Z"/>
                <w:sz w:val="16"/>
                <w:szCs w:val="16"/>
              </w:rPr>
            </w:pPr>
            <w:ins w:id="699" w:author="suhwan" w:date="2013-10-10T21:36:00Z">
              <w:r w:rsidRPr="00032B11">
                <w:rPr>
                  <w:sz w:val="16"/>
                  <w:szCs w:val="16"/>
                </w:rPr>
                <w:t>-</w:t>
              </w:r>
            </w:ins>
          </w:p>
        </w:tc>
        <w:tc>
          <w:tcPr>
            <w:tcW w:w="772" w:type="dxa"/>
            <w:shd w:val="clear" w:color="auto" w:fill="auto"/>
            <w:vAlign w:val="center"/>
          </w:tcPr>
          <w:p w:rsidR="00B109A6" w:rsidRPr="00032B11" w:rsidRDefault="00B109A6" w:rsidP="003B058E">
            <w:pPr>
              <w:pStyle w:val="TAL"/>
              <w:rPr>
                <w:ins w:id="700" w:author="suhwan" w:date="2013-10-10T21:36:00Z"/>
                <w:sz w:val="16"/>
                <w:szCs w:val="16"/>
              </w:rPr>
            </w:pPr>
            <w:ins w:id="701" w:author="suhwan" w:date="2013-10-10T21:36:00Z">
              <w:r w:rsidRPr="00032B11">
                <w:rPr>
                  <w:rFonts w:cs="Arial"/>
                  <w:sz w:val="16"/>
                  <w:szCs w:val="16"/>
                </w:rPr>
                <w:t>2575</w:t>
              </w:r>
            </w:ins>
          </w:p>
        </w:tc>
        <w:tc>
          <w:tcPr>
            <w:tcW w:w="1134" w:type="dxa"/>
            <w:shd w:val="clear" w:color="auto" w:fill="auto"/>
            <w:vAlign w:val="center"/>
          </w:tcPr>
          <w:p w:rsidR="00B109A6" w:rsidRPr="006952A3" w:rsidRDefault="00B109A6" w:rsidP="003B058E">
            <w:pPr>
              <w:pStyle w:val="TAC"/>
              <w:rPr>
                <w:ins w:id="702" w:author="suhwan" w:date="2013-10-10T21:36:00Z"/>
                <w:sz w:val="16"/>
                <w:szCs w:val="16"/>
              </w:rPr>
            </w:pPr>
            <w:ins w:id="703" w:author="suhwan" w:date="2013-10-10T21:36:00Z">
              <w:r w:rsidRPr="006952A3">
                <w:rPr>
                  <w:sz w:val="16"/>
                  <w:szCs w:val="16"/>
                </w:rPr>
                <w:t>+1.6</w:t>
              </w:r>
            </w:ins>
          </w:p>
        </w:tc>
        <w:tc>
          <w:tcPr>
            <w:tcW w:w="851" w:type="dxa"/>
            <w:shd w:val="clear" w:color="auto" w:fill="auto"/>
            <w:noWrap/>
            <w:vAlign w:val="center"/>
          </w:tcPr>
          <w:p w:rsidR="00B109A6" w:rsidRPr="006952A3" w:rsidRDefault="00B109A6" w:rsidP="003B058E">
            <w:pPr>
              <w:pStyle w:val="TAC"/>
              <w:rPr>
                <w:ins w:id="704" w:author="suhwan" w:date="2013-10-10T21:36:00Z"/>
                <w:sz w:val="16"/>
                <w:szCs w:val="16"/>
              </w:rPr>
            </w:pPr>
            <w:ins w:id="705" w:author="suhwan" w:date="2013-10-10T21:36:00Z">
              <w:r w:rsidRPr="006952A3">
                <w:rPr>
                  <w:sz w:val="16"/>
                  <w:szCs w:val="16"/>
                </w:rPr>
                <w:t>5</w:t>
              </w:r>
            </w:ins>
          </w:p>
        </w:tc>
        <w:tc>
          <w:tcPr>
            <w:tcW w:w="929" w:type="dxa"/>
            <w:shd w:val="clear" w:color="auto" w:fill="auto"/>
            <w:noWrap/>
            <w:vAlign w:val="center"/>
          </w:tcPr>
          <w:p w:rsidR="00B109A6" w:rsidRDefault="00B109A6" w:rsidP="003B058E">
            <w:pPr>
              <w:pStyle w:val="TAC"/>
              <w:rPr>
                <w:ins w:id="706" w:author="suhwan" w:date="2013-10-10T21:36:00Z"/>
                <w:sz w:val="16"/>
                <w:szCs w:val="16"/>
                <w:lang w:eastAsia="ko-KR"/>
              </w:rPr>
            </w:pPr>
            <w:ins w:id="707" w:author="suhwan" w:date="2013-10-10T21:36:00Z">
              <w:r w:rsidRPr="006952A3">
                <w:rPr>
                  <w:sz w:val="16"/>
                  <w:szCs w:val="16"/>
                </w:rPr>
                <w:t>15, 21, 26</w:t>
              </w:r>
            </w:ins>
          </w:p>
        </w:tc>
      </w:tr>
      <w:tr w:rsidR="00B109A6" w:rsidRPr="0003526D" w:rsidTr="003B058E">
        <w:trPr>
          <w:trHeight w:val="225"/>
          <w:jc w:val="center"/>
          <w:ins w:id="708" w:author="suhwan" w:date="2013-10-10T21:36:00Z"/>
        </w:trPr>
        <w:tc>
          <w:tcPr>
            <w:tcW w:w="960" w:type="dxa"/>
            <w:vMerge/>
            <w:vAlign w:val="center"/>
          </w:tcPr>
          <w:p w:rsidR="00B109A6" w:rsidRPr="00032B11" w:rsidRDefault="00B109A6" w:rsidP="003B058E">
            <w:pPr>
              <w:pStyle w:val="TAC"/>
              <w:rPr>
                <w:ins w:id="70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10" w:author="suhwan" w:date="2013-10-10T21:36:00Z"/>
                <w:sz w:val="16"/>
                <w:szCs w:val="16"/>
              </w:rPr>
            </w:pPr>
            <w:ins w:id="711"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712" w:author="suhwan" w:date="2013-10-10T21:36:00Z"/>
                <w:sz w:val="16"/>
                <w:szCs w:val="16"/>
              </w:rPr>
            </w:pPr>
            <w:ins w:id="713" w:author="suhwan" w:date="2013-10-10T21:36:00Z">
              <w:r w:rsidRPr="00032B11">
                <w:rPr>
                  <w:sz w:val="16"/>
                  <w:szCs w:val="16"/>
                </w:rPr>
                <w:t>2575</w:t>
              </w:r>
            </w:ins>
          </w:p>
        </w:tc>
        <w:tc>
          <w:tcPr>
            <w:tcW w:w="362" w:type="dxa"/>
            <w:shd w:val="clear" w:color="auto" w:fill="auto"/>
            <w:vAlign w:val="bottom"/>
          </w:tcPr>
          <w:p w:rsidR="00B109A6" w:rsidRPr="00032B11" w:rsidRDefault="00B109A6" w:rsidP="003B058E">
            <w:pPr>
              <w:pStyle w:val="TAC"/>
              <w:rPr>
                <w:ins w:id="714" w:author="suhwan" w:date="2013-10-10T21:36:00Z"/>
                <w:sz w:val="16"/>
                <w:szCs w:val="16"/>
              </w:rPr>
            </w:pPr>
            <w:ins w:id="71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716" w:author="suhwan" w:date="2013-10-10T21:36:00Z"/>
                <w:sz w:val="16"/>
                <w:szCs w:val="16"/>
              </w:rPr>
            </w:pPr>
            <w:ins w:id="717" w:author="suhwan" w:date="2013-10-10T21:36:00Z">
              <w:r w:rsidRPr="00032B11">
                <w:rPr>
                  <w:sz w:val="16"/>
                  <w:szCs w:val="16"/>
                </w:rPr>
                <w:t>2595</w:t>
              </w:r>
            </w:ins>
          </w:p>
        </w:tc>
        <w:tc>
          <w:tcPr>
            <w:tcW w:w="1134" w:type="dxa"/>
            <w:shd w:val="clear" w:color="auto" w:fill="auto"/>
            <w:vAlign w:val="center"/>
          </w:tcPr>
          <w:p w:rsidR="00B109A6" w:rsidRPr="006952A3" w:rsidRDefault="00B109A6" w:rsidP="003B058E">
            <w:pPr>
              <w:pStyle w:val="TAC"/>
              <w:rPr>
                <w:ins w:id="718" w:author="suhwan" w:date="2013-10-10T21:36:00Z"/>
                <w:sz w:val="16"/>
                <w:szCs w:val="16"/>
              </w:rPr>
            </w:pPr>
            <w:ins w:id="719" w:author="suhwan" w:date="2013-10-10T21:36:00Z">
              <w:r w:rsidRPr="006952A3">
                <w:rPr>
                  <w:sz w:val="16"/>
                  <w:szCs w:val="16"/>
                </w:rPr>
                <w:t>-15.5</w:t>
              </w:r>
            </w:ins>
          </w:p>
        </w:tc>
        <w:tc>
          <w:tcPr>
            <w:tcW w:w="851" w:type="dxa"/>
            <w:shd w:val="clear" w:color="auto" w:fill="auto"/>
            <w:noWrap/>
            <w:vAlign w:val="center"/>
          </w:tcPr>
          <w:p w:rsidR="00B109A6" w:rsidRPr="006952A3" w:rsidRDefault="00B109A6" w:rsidP="003B058E">
            <w:pPr>
              <w:pStyle w:val="TAC"/>
              <w:rPr>
                <w:ins w:id="720" w:author="suhwan" w:date="2013-10-10T21:36:00Z"/>
                <w:sz w:val="16"/>
                <w:szCs w:val="16"/>
              </w:rPr>
            </w:pPr>
            <w:ins w:id="721"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722" w:author="suhwan" w:date="2013-10-10T21:36:00Z"/>
                <w:sz w:val="16"/>
                <w:szCs w:val="16"/>
              </w:rPr>
            </w:pPr>
            <w:ins w:id="723" w:author="suhwan" w:date="2013-10-10T21:36:00Z">
              <w:r w:rsidRPr="006952A3">
                <w:rPr>
                  <w:sz w:val="16"/>
                  <w:szCs w:val="16"/>
                </w:rPr>
                <w:t>15, 21, 26</w:t>
              </w:r>
            </w:ins>
          </w:p>
        </w:tc>
      </w:tr>
      <w:tr w:rsidR="00B109A6" w:rsidRPr="0003526D" w:rsidTr="003B058E">
        <w:trPr>
          <w:trHeight w:val="225"/>
          <w:jc w:val="center"/>
          <w:ins w:id="724" w:author="suhwan" w:date="2013-10-10T21:36:00Z"/>
        </w:trPr>
        <w:tc>
          <w:tcPr>
            <w:tcW w:w="960" w:type="dxa"/>
            <w:vMerge/>
            <w:vAlign w:val="center"/>
          </w:tcPr>
          <w:p w:rsidR="00B109A6" w:rsidRPr="00032B11" w:rsidRDefault="00B109A6" w:rsidP="003B058E">
            <w:pPr>
              <w:pStyle w:val="TAC"/>
              <w:rPr>
                <w:ins w:id="72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26" w:author="suhwan" w:date="2013-10-10T21:36:00Z"/>
                <w:sz w:val="16"/>
                <w:szCs w:val="16"/>
              </w:rPr>
            </w:pPr>
            <w:ins w:id="727"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728" w:author="suhwan" w:date="2013-10-10T21:36:00Z"/>
                <w:sz w:val="16"/>
                <w:szCs w:val="16"/>
              </w:rPr>
            </w:pPr>
            <w:ins w:id="729" w:author="suhwan" w:date="2013-10-10T21:36:00Z">
              <w:r w:rsidRPr="00032B11">
                <w:rPr>
                  <w:sz w:val="16"/>
                  <w:szCs w:val="16"/>
                </w:rPr>
                <w:t>2595</w:t>
              </w:r>
            </w:ins>
          </w:p>
        </w:tc>
        <w:tc>
          <w:tcPr>
            <w:tcW w:w="362" w:type="dxa"/>
            <w:shd w:val="clear" w:color="auto" w:fill="auto"/>
            <w:vAlign w:val="bottom"/>
          </w:tcPr>
          <w:p w:rsidR="00B109A6" w:rsidRPr="00032B11" w:rsidRDefault="00B109A6" w:rsidP="003B058E">
            <w:pPr>
              <w:pStyle w:val="TAC"/>
              <w:rPr>
                <w:ins w:id="730" w:author="suhwan" w:date="2013-10-10T21:36:00Z"/>
                <w:sz w:val="16"/>
                <w:szCs w:val="16"/>
              </w:rPr>
            </w:pPr>
            <w:ins w:id="73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732" w:author="suhwan" w:date="2013-10-10T21:36:00Z"/>
                <w:sz w:val="16"/>
                <w:szCs w:val="16"/>
              </w:rPr>
            </w:pPr>
            <w:ins w:id="733" w:author="suhwan" w:date="2013-10-10T21:36:00Z">
              <w:r w:rsidRPr="00032B11">
                <w:rPr>
                  <w:sz w:val="16"/>
                  <w:szCs w:val="16"/>
                </w:rPr>
                <w:t>2620</w:t>
              </w:r>
            </w:ins>
          </w:p>
        </w:tc>
        <w:tc>
          <w:tcPr>
            <w:tcW w:w="1134" w:type="dxa"/>
            <w:shd w:val="clear" w:color="auto" w:fill="auto"/>
            <w:vAlign w:val="center"/>
          </w:tcPr>
          <w:p w:rsidR="00B109A6" w:rsidRPr="006952A3" w:rsidRDefault="00B109A6" w:rsidP="003B058E">
            <w:pPr>
              <w:pStyle w:val="TAC"/>
              <w:rPr>
                <w:ins w:id="734" w:author="suhwan" w:date="2013-10-10T21:36:00Z"/>
                <w:sz w:val="16"/>
                <w:szCs w:val="16"/>
              </w:rPr>
            </w:pPr>
            <w:ins w:id="735"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736" w:author="suhwan" w:date="2013-10-10T21:36:00Z"/>
                <w:sz w:val="16"/>
                <w:szCs w:val="16"/>
              </w:rPr>
            </w:pPr>
            <w:ins w:id="73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38" w:author="suhwan" w:date="2013-10-10T21:36:00Z"/>
                <w:sz w:val="16"/>
                <w:szCs w:val="16"/>
              </w:rPr>
            </w:pPr>
            <w:ins w:id="739" w:author="suhwan" w:date="2013-10-10T21:36:00Z">
              <w:r w:rsidRPr="006952A3">
                <w:rPr>
                  <w:sz w:val="16"/>
                  <w:szCs w:val="16"/>
                </w:rPr>
                <w:t>15, 21</w:t>
              </w:r>
            </w:ins>
          </w:p>
        </w:tc>
      </w:tr>
      <w:tr w:rsidR="00B109A6" w:rsidRPr="0003526D" w:rsidTr="003B058E">
        <w:trPr>
          <w:trHeight w:val="225"/>
          <w:jc w:val="center"/>
          <w:ins w:id="740" w:author="suhwan" w:date="2013-10-10T21:36:00Z"/>
        </w:trPr>
        <w:tc>
          <w:tcPr>
            <w:tcW w:w="960" w:type="dxa"/>
            <w:vMerge w:val="restart"/>
            <w:shd w:val="clear" w:color="auto" w:fill="auto"/>
          </w:tcPr>
          <w:p w:rsidR="00B109A6" w:rsidRPr="00032B11" w:rsidRDefault="00B109A6" w:rsidP="003B058E">
            <w:pPr>
              <w:pStyle w:val="TAC"/>
              <w:rPr>
                <w:ins w:id="741" w:author="suhwan" w:date="2013-10-10T21:36:00Z"/>
                <w:rFonts w:cs="Arial"/>
                <w:sz w:val="16"/>
                <w:szCs w:val="16"/>
              </w:rPr>
            </w:pPr>
            <w:ins w:id="742" w:author="suhwan" w:date="2013-10-10T21:36:00Z">
              <w:r w:rsidRPr="00032B11">
                <w:rPr>
                  <w:rFonts w:cs="Arial"/>
                  <w:sz w:val="16"/>
                  <w:szCs w:val="16"/>
                </w:rPr>
                <w:t>8</w:t>
              </w:r>
            </w:ins>
          </w:p>
        </w:tc>
        <w:tc>
          <w:tcPr>
            <w:tcW w:w="3166" w:type="dxa"/>
            <w:shd w:val="clear" w:color="auto" w:fill="auto"/>
            <w:vAlign w:val="bottom"/>
          </w:tcPr>
          <w:p w:rsidR="00B109A6" w:rsidRPr="00032B11" w:rsidRDefault="00B109A6" w:rsidP="003B058E">
            <w:pPr>
              <w:pStyle w:val="TAL"/>
              <w:rPr>
                <w:ins w:id="743" w:author="suhwan" w:date="2013-10-10T21:36:00Z"/>
                <w:sz w:val="16"/>
                <w:szCs w:val="16"/>
              </w:rPr>
            </w:pPr>
            <w:ins w:id="744" w:author="suhwan" w:date="2013-10-10T21:36:00Z">
              <w:r w:rsidRPr="00032B11">
                <w:rPr>
                  <w:sz w:val="16"/>
                  <w:szCs w:val="16"/>
                </w:rPr>
                <w:t xml:space="preserve">E-UTRA Band 1, 20, </w:t>
              </w:r>
              <w:r w:rsidRPr="00032B11">
                <w:rPr>
                  <w:rFonts w:hint="eastAsia"/>
                  <w:sz w:val="16"/>
                  <w:szCs w:val="16"/>
                </w:rPr>
                <w:t xml:space="preserve">28, </w:t>
              </w:r>
              <w:r>
                <w:rPr>
                  <w:sz w:val="16"/>
                  <w:szCs w:val="16"/>
                </w:rPr>
                <w:t xml:space="preserve">31, </w:t>
              </w:r>
              <w:r w:rsidRPr="00032B11">
                <w:rPr>
                  <w:sz w:val="16"/>
                  <w:szCs w:val="16"/>
                </w:rPr>
                <w:t>33, 34, 38, 39, 40</w:t>
              </w:r>
            </w:ins>
          </w:p>
        </w:tc>
        <w:tc>
          <w:tcPr>
            <w:tcW w:w="772" w:type="dxa"/>
            <w:shd w:val="clear" w:color="auto" w:fill="auto"/>
            <w:vAlign w:val="bottom"/>
          </w:tcPr>
          <w:p w:rsidR="00B109A6" w:rsidRPr="00032B11" w:rsidRDefault="00B109A6" w:rsidP="003B058E">
            <w:pPr>
              <w:pStyle w:val="TAR"/>
              <w:rPr>
                <w:ins w:id="745" w:author="suhwan" w:date="2013-10-10T21:36:00Z"/>
                <w:sz w:val="16"/>
                <w:szCs w:val="16"/>
              </w:rPr>
            </w:pPr>
            <w:proofErr w:type="spellStart"/>
            <w:ins w:id="74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47" w:author="suhwan" w:date="2013-10-10T21:36:00Z"/>
                <w:sz w:val="16"/>
                <w:szCs w:val="16"/>
              </w:rPr>
            </w:pPr>
            <w:ins w:id="748"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49" w:author="suhwan" w:date="2013-10-10T21:36:00Z"/>
                <w:sz w:val="16"/>
                <w:szCs w:val="16"/>
              </w:rPr>
            </w:pPr>
            <w:proofErr w:type="spellStart"/>
            <w:ins w:id="75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51" w:author="suhwan" w:date="2013-10-10T21:36:00Z"/>
                <w:sz w:val="16"/>
                <w:szCs w:val="16"/>
              </w:rPr>
            </w:pPr>
            <w:ins w:id="75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53" w:author="suhwan" w:date="2013-10-10T21:36:00Z"/>
                <w:sz w:val="16"/>
                <w:szCs w:val="16"/>
              </w:rPr>
            </w:pPr>
            <w:ins w:id="75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55" w:author="suhwan" w:date="2013-10-10T21:36:00Z"/>
                <w:sz w:val="16"/>
                <w:szCs w:val="16"/>
              </w:rPr>
            </w:pPr>
          </w:p>
        </w:tc>
      </w:tr>
      <w:tr w:rsidR="00B109A6" w:rsidRPr="0003526D" w:rsidTr="003B058E">
        <w:trPr>
          <w:trHeight w:val="225"/>
          <w:jc w:val="center"/>
          <w:ins w:id="756" w:author="suhwan" w:date="2013-10-10T21:36:00Z"/>
        </w:trPr>
        <w:tc>
          <w:tcPr>
            <w:tcW w:w="960" w:type="dxa"/>
            <w:vMerge/>
            <w:vAlign w:val="center"/>
          </w:tcPr>
          <w:p w:rsidR="00B109A6" w:rsidRPr="00032B11" w:rsidRDefault="00B109A6" w:rsidP="003B058E">
            <w:pPr>
              <w:pStyle w:val="TAC"/>
              <w:rPr>
                <w:ins w:id="75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58" w:author="suhwan" w:date="2013-10-10T21:36:00Z"/>
                <w:sz w:val="16"/>
                <w:szCs w:val="16"/>
              </w:rPr>
            </w:pPr>
            <w:ins w:id="759" w:author="suhwan" w:date="2013-10-10T21:36:00Z">
              <w:r w:rsidRPr="00032B11">
                <w:rPr>
                  <w:sz w:val="16"/>
                  <w:szCs w:val="16"/>
                </w:rPr>
                <w:t>E-UTRA band 3</w:t>
              </w:r>
            </w:ins>
          </w:p>
        </w:tc>
        <w:tc>
          <w:tcPr>
            <w:tcW w:w="772" w:type="dxa"/>
            <w:shd w:val="clear" w:color="auto" w:fill="auto"/>
            <w:vAlign w:val="bottom"/>
          </w:tcPr>
          <w:p w:rsidR="00B109A6" w:rsidRPr="00032B11" w:rsidRDefault="00B109A6" w:rsidP="003B058E">
            <w:pPr>
              <w:pStyle w:val="TAR"/>
              <w:rPr>
                <w:ins w:id="760" w:author="suhwan" w:date="2013-10-10T21:36:00Z"/>
                <w:sz w:val="16"/>
                <w:szCs w:val="16"/>
              </w:rPr>
            </w:pPr>
            <w:proofErr w:type="spellStart"/>
            <w:ins w:id="76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62" w:author="suhwan" w:date="2013-10-10T21:36:00Z"/>
                <w:sz w:val="16"/>
                <w:szCs w:val="16"/>
              </w:rPr>
            </w:pPr>
            <w:ins w:id="76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64" w:author="suhwan" w:date="2013-10-10T21:36:00Z"/>
                <w:sz w:val="16"/>
                <w:szCs w:val="16"/>
              </w:rPr>
            </w:pPr>
            <w:proofErr w:type="spellStart"/>
            <w:ins w:id="76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66" w:author="suhwan" w:date="2013-10-10T21:36:00Z"/>
                <w:sz w:val="16"/>
                <w:szCs w:val="16"/>
              </w:rPr>
            </w:pPr>
            <w:ins w:id="76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68" w:author="suhwan" w:date="2013-10-10T21:36:00Z"/>
                <w:sz w:val="16"/>
                <w:szCs w:val="16"/>
              </w:rPr>
            </w:pPr>
            <w:ins w:id="76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70" w:author="suhwan" w:date="2013-10-10T21:36:00Z"/>
                <w:sz w:val="16"/>
                <w:szCs w:val="16"/>
              </w:rPr>
            </w:pPr>
            <w:ins w:id="771" w:author="suhwan" w:date="2013-10-10T21:36:00Z">
              <w:r w:rsidRPr="006952A3">
                <w:rPr>
                  <w:sz w:val="16"/>
                  <w:szCs w:val="16"/>
                </w:rPr>
                <w:t>2</w:t>
              </w:r>
            </w:ins>
          </w:p>
        </w:tc>
      </w:tr>
      <w:tr w:rsidR="00B109A6" w:rsidRPr="0003526D" w:rsidTr="003B058E">
        <w:trPr>
          <w:trHeight w:val="225"/>
          <w:jc w:val="center"/>
          <w:ins w:id="772" w:author="suhwan" w:date="2013-10-10T21:36:00Z"/>
        </w:trPr>
        <w:tc>
          <w:tcPr>
            <w:tcW w:w="960" w:type="dxa"/>
            <w:vMerge/>
            <w:vAlign w:val="center"/>
          </w:tcPr>
          <w:p w:rsidR="00B109A6" w:rsidRPr="00032B11" w:rsidRDefault="00B109A6" w:rsidP="003B058E">
            <w:pPr>
              <w:pStyle w:val="TAC"/>
              <w:rPr>
                <w:ins w:id="77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74" w:author="suhwan" w:date="2013-10-10T21:36:00Z"/>
                <w:sz w:val="16"/>
                <w:szCs w:val="16"/>
              </w:rPr>
            </w:pPr>
            <w:ins w:id="775" w:author="suhwan" w:date="2013-10-10T21:36:00Z">
              <w:r w:rsidRPr="00032B11">
                <w:rPr>
                  <w:sz w:val="16"/>
                  <w:szCs w:val="16"/>
                </w:rPr>
                <w:t>E-UTRA band 7</w:t>
              </w:r>
            </w:ins>
          </w:p>
        </w:tc>
        <w:tc>
          <w:tcPr>
            <w:tcW w:w="772" w:type="dxa"/>
            <w:shd w:val="clear" w:color="auto" w:fill="auto"/>
            <w:vAlign w:val="bottom"/>
          </w:tcPr>
          <w:p w:rsidR="00B109A6" w:rsidRPr="00032B11" w:rsidRDefault="00B109A6" w:rsidP="003B058E">
            <w:pPr>
              <w:pStyle w:val="TAR"/>
              <w:rPr>
                <w:ins w:id="776" w:author="suhwan" w:date="2013-10-10T21:36:00Z"/>
                <w:sz w:val="16"/>
                <w:szCs w:val="16"/>
              </w:rPr>
            </w:pPr>
            <w:proofErr w:type="spellStart"/>
            <w:ins w:id="77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78" w:author="suhwan" w:date="2013-10-10T21:36:00Z"/>
                <w:sz w:val="16"/>
                <w:szCs w:val="16"/>
              </w:rPr>
            </w:pPr>
            <w:ins w:id="77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80" w:author="suhwan" w:date="2013-10-10T21:36:00Z"/>
                <w:sz w:val="16"/>
                <w:szCs w:val="16"/>
              </w:rPr>
            </w:pPr>
            <w:proofErr w:type="spellStart"/>
            <w:ins w:id="78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82" w:author="suhwan" w:date="2013-10-10T21:36:00Z"/>
                <w:sz w:val="16"/>
                <w:szCs w:val="16"/>
              </w:rPr>
            </w:pPr>
            <w:ins w:id="78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784" w:author="suhwan" w:date="2013-10-10T21:36:00Z"/>
                <w:sz w:val="16"/>
                <w:szCs w:val="16"/>
              </w:rPr>
            </w:pPr>
            <w:ins w:id="78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786" w:author="suhwan" w:date="2013-10-10T21:36:00Z"/>
                <w:sz w:val="16"/>
                <w:szCs w:val="16"/>
              </w:rPr>
            </w:pPr>
            <w:ins w:id="787" w:author="suhwan" w:date="2013-10-10T21:36:00Z">
              <w:r w:rsidRPr="006952A3">
                <w:rPr>
                  <w:sz w:val="16"/>
                  <w:szCs w:val="16"/>
                </w:rPr>
                <w:t>2</w:t>
              </w:r>
            </w:ins>
          </w:p>
        </w:tc>
      </w:tr>
      <w:tr w:rsidR="00B109A6" w:rsidRPr="0003526D" w:rsidTr="003B058E">
        <w:trPr>
          <w:trHeight w:val="225"/>
          <w:jc w:val="center"/>
          <w:ins w:id="788" w:author="suhwan" w:date="2013-10-10T21:36:00Z"/>
        </w:trPr>
        <w:tc>
          <w:tcPr>
            <w:tcW w:w="960" w:type="dxa"/>
            <w:vMerge/>
            <w:vAlign w:val="center"/>
          </w:tcPr>
          <w:p w:rsidR="00B109A6" w:rsidRPr="00032B11" w:rsidRDefault="00B109A6" w:rsidP="003B058E">
            <w:pPr>
              <w:pStyle w:val="TAC"/>
              <w:rPr>
                <w:ins w:id="78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790" w:author="suhwan" w:date="2013-10-10T21:36:00Z"/>
                <w:sz w:val="16"/>
                <w:szCs w:val="16"/>
              </w:rPr>
            </w:pPr>
            <w:ins w:id="791" w:author="suhwan" w:date="2013-10-10T21:36:00Z">
              <w:r w:rsidRPr="00032B11">
                <w:rPr>
                  <w:sz w:val="16"/>
                  <w:szCs w:val="16"/>
                </w:rPr>
                <w:t>E-UTRA Band 8</w:t>
              </w:r>
            </w:ins>
          </w:p>
        </w:tc>
        <w:tc>
          <w:tcPr>
            <w:tcW w:w="772" w:type="dxa"/>
            <w:shd w:val="clear" w:color="auto" w:fill="auto"/>
            <w:vAlign w:val="bottom"/>
          </w:tcPr>
          <w:p w:rsidR="00B109A6" w:rsidRPr="00032B11" w:rsidRDefault="00B109A6" w:rsidP="003B058E">
            <w:pPr>
              <w:pStyle w:val="TAR"/>
              <w:rPr>
                <w:ins w:id="792" w:author="suhwan" w:date="2013-10-10T21:36:00Z"/>
                <w:sz w:val="16"/>
                <w:szCs w:val="16"/>
              </w:rPr>
            </w:pPr>
            <w:proofErr w:type="spellStart"/>
            <w:ins w:id="79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794" w:author="suhwan" w:date="2013-10-10T21:36:00Z"/>
                <w:sz w:val="16"/>
                <w:szCs w:val="16"/>
              </w:rPr>
            </w:pPr>
            <w:ins w:id="79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796" w:author="suhwan" w:date="2013-10-10T21:36:00Z"/>
                <w:sz w:val="16"/>
                <w:szCs w:val="16"/>
              </w:rPr>
            </w:pPr>
            <w:proofErr w:type="spellStart"/>
            <w:ins w:id="79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798" w:author="suhwan" w:date="2013-10-10T21:36:00Z"/>
                <w:sz w:val="16"/>
                <w:szCs w:val="16"/>
              </w:rPr>
            </w:pPr>
            <w:ins w:id="79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800" w:author="suhwan" w:date="2013-10-10T21:36:00Z"/>
                <w:sz w:val="16"/>
                <w:szCs w:val="16"/>
              </w:rPr>
            </w:pPr>
            <w:ins w:id="80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802" w:author="suhwan" w:date="2013-10-10T21:36:00Z"/>
                <w:sz w:val="16"/>
                <w:szCs w:val="16"/>
              </w:rPr>
            </w:pPr>
            <w:ins w:id="803" w:author="suhwan" w:date="2013-10-10T21:36:00Z">
              <w:r w:rsidRPr="006952A3">
                <w:rPr>
                  <w:sz w:val="16"/>
                  <w:szCs w:val="16"/>
                </w:rPr>
                <w:t>15</w:t>
              </w:r>
            </w:ins>
          </w:p>
        </w:tc>
      </w:tr>
      <w:tr w:rsidR="00B109A6" w:rsidRPr="0003526D" w:rsidTr="003B058E">
        <w:trPr>
          <w:trHeight w:val="225"/>
          <w:jc w:val="center"/>
          <w:ins w:id="804" w:author="suhwan" w:date="2013-10-10T21:36:00Z"/>
        </w:trPr>
        <w:tc>
          <w:tcPr>
            <w:tcW w:w="960" w:type="dxa"/>
            <w:vMerge/>
            <w:vAlign w:val="center"/>
          </w:tcPr>
          <w:p w:rsidR="00B109A6" w:rsidRPr="00032B11" w:rsidRDefault="00B109A6" w:rsidP="003B058E">
            <w:pPr>
              <w:pStyle w:val="TAC"/>
              <w:rPr>
                <w:ins w:id="80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06" w:author="suhwan" w:date="2013-10-10T21:36:00Z"/>
                <w:sz w:val="16"/>
                <w:szCs w:val="16"/>
              </w:rPr>
            </w:pPr>
            <w:ins w:id="807" w:author="suhwan" w:date="2013-10-10T21:36:00Z">
              <w:r w:rsidRPr="00032B11">
                <w:rPr>
                  <w:sz w:val="16"/>
                  <w:szCs w:val="16"/>
                </w:rPr>
                <w:t xml:space="preserve">E-UTRA Band </w:t>
              </w:r>
              <w:r w:rsidRPr="00D759F9">
                <w:rPr>
                  <w:rFonts w:hint="eastAsia"/>
                  <w:sz w:val="16"/>
                  <w:szCs w:val="16"/>
                </w:rPr>
                <w:t>22</w:t>
              </w:r>
              <w:r w:rsidRPr="00D759F9">
                <w:rPr>
                  <w:sz w:val="16"/>
                  <w:szCs w:val="16"/>
                </w:rPr>
                <w:t>, 41, 42, 43</w:t>
              </w:r>
            </w:ins>
          </w:p>
        </w:tc>
        <w:tc>
          <w:tcPr>
            <w:tcW w:w="772" w:type="dxa"/>
            <w:shd w:val="clear" w:color="auto" w:fill="auto"/>
            <w:vAlign w:val="bottom"/>
          </w:tcPr>
          <w:p w:rsidR="00B109A6" w:rsidRPr="00032B11" w:rsidRDefault="00B109A6" w:rsidP="003B058E">
            <w:pPr>
              <w:pStyle w:val="TAR"/>
              <w:rPr>
                <w:ins w:id="808" w:author="suhwan" w:date="2013-10-10T21:36:00Z"/>
                <w:sz w:val="16"/>
                <w:szCs w:val="16"/>
              </w:rPr>
            </w:pPr>
            <w:proofErr w:type="spellStart"/>
            <w:ins w:id="80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810" w:author="suhwan" w:date="2013-10-10T21:36:00Z"/>
                <w:sz w:val="16"/>
                <w:szCs w:val="16"/>
              </w:rPr>
            </w:pPr>
            <w:ins w:id="81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812" w:author="suhwan" w:date="2013-10-10T21:36:00Z"/>
                <w:sz w:val="16"/>
                <w:szCs w:val="16"/>
              </w:rPr>
            </w:pPr>
            <w:proofErr w:type="spellStart"/>
            <w:ins w:id="81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814" w:author="suhwan" w:date="2013-10-10T21:36:00Z"/>
                <w:sz w:val="16"/>
                <w:szCs w:val="16"/>
              </w:rPr>
            </w:pPr>
            <w:ins w:id="81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816" w:author="suhwan" w:date="2013-10-10T21:36:00Z"/>
                <w:sz w:val="16"/>
                <w:szCs w:val="16"/>
              </w:rPr>
            </w:pPr>
            <w:ins w:id="81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818" w:author="suhwan" w:date="2013-10-10T21:36:00Z"/>
                <w:sz w:val="16"/>
                <w:szCs w:val="16"/>
              </w:rPr>
            </w:pPr>
            <w:ins w:id="819" w:author="suhwan" w:date="2013-10-10T21:36:00Z">
              <w:r w:rsidRPr="006952A3">
                <w:rPr>
                  <w:sz w:val="16"/>
                  <w:szCs w:val="16"/>
                </w:rPr>
                <w:t>2</w:t>
              </w:r>
            </w:ins>
          </w:p>
        </w:tc>
      </w:tr>
      <w:tr w:rsidR="00B109A6" w:rsidRPr="0003526D" w:rsidTr="003B058E">
        <w:trPr>
          <w:trHeight w:val="225"/>
          <w:jc w:val="center"/>
          <w:ins w:id="820" w:author="suhwan" w:date="2013-10-10T21:36:00Z"/>
        </w:trPr>
        <w:tc>
          <w:tcPr>
            <w:tcW w:w="960" w:type="dxa"/>
            <w:vMerge/>
            <w:vAlign w:val="center"/>
          </w:tcPr>
          <w:p w:rsidR="00B109A6" w:rsidRPr="00032B11" w:rsidRDefault="00B109A6" w:rsidP="003B058E">
            <w:pPr>
              <w:pStyle w:val="TAC"/>
              <w:rPr>
                <w:ins w:id="82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22" w:author="suhwan" w:date="2013-10-10T21:36:00Z"/>
                <w:sz w:val="16"/>
                <w:szCs w:val="16"/>
              </w:rPr>
            </w:pPr>
            <w:ins w:id="823" w:author="suhwan" w:date="2013-10-10T21:36:00Z">
              <w:r w:rsidRPr="00032B11">
                <w:rPr>
                  <w:rFonts w:hint="eastAsia"/>
                  <w:sz w:val="16"/>
                  <w:szCs w:val="16"/>
                </w:rPr>
                <w:t>E-UTRA Band 11, 21</w:t>
              </w:r>
            </w:ins>
          </w:p>
        </w:tc>
        <w:tc>
          <w:tcPr>
            <w:tcW w:w="772" w:type="dxa"/>
            <w:shd w:val="clear" w:color="auto" w:fill="auto"/>
            <w:vAlign w:val="bottom"/>
          </w:tcPr>
          <w:p w:rsidR="00B109A6" w:rsidRPr="00032B11" w:rsidRDefault="00B109A6" w:rsidP="003B058E">
            <w:pPr>
              <w:pStyle w:val="TAR"/>
              <w:rPr>
                <w:ins w:id="824" w:author="suhwan" w:date="2013-10-10T21:36:00Z"/>
                <w:sz w:val="16"/>
                <w:szCs w:val="16"/>
              </w:rPr>
            </w:pPr>
            <w:proofErr w:type="spellStart"/>
            <w:ins w:id="825" w:author="suhwan" w:date="2013-10-10T21:36:00Z">
              <w:r w:rsidRPr="00032B11">
                <w:rPr>
                  <w:rFonts w:cs="Arial"/>
                  <w:sz w:val="16"/>
                  <w:szCs w:val="16"/>
                </w:rPr>
                <w:t>F</w:t>
              </w:r>
              <w:r w:rsidRPr="00032B11">
                <w:rPr>
                  <w:rFonts w:cs="Arial"/>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826" w:author="suhwan" w:date="2013-10-10T21:36:00Z"/>
                <w:sz w:val="16"/>
                <w:szCs w:val="16"/>
              </w:rPr>
            </w:pPr>
            <w:ins w:id="827"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828" w:author="suhwan" w:date="2013-10-10T21:36:00Z"/>
                <w:sz w:val="16"/>
                <w:szCs w:val="16"/>
              </w:rPr>
            </w:pPr>
            <w:proofErr w:type="spellStart"/>
            <w:ins w:id="829" w:author="suhwan" w:date="2013-10-10T21:36:00Z">
              <w:r w:rsidRPr="00032B11">
                <w:rPr>
                  <w:rFonts w:cs="Arial"/>
                  <w:sz w:val="16"/>
                  <w:szCs w:val="16"/>
                </w:rPr>
                <w:t>F</w:t>
              </w:r>
              <w:r w:rsidRPr="00032B11">
                <w:rPr>
                  <w:rFonts w:cs="Arial"/>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830" w:author="suhwan" w:date="2013-10-10T21:36:00Z"/>
                <w:sz w:val="16"/>
                <w:szCs w:val="16"/>
              </w:rPr>
            </w:pPr>
            <w:ins w:id="831"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832" w:author="suhwan" w:date="2013-10-10T21:36:00Z"/>
                <w:sz w:val="16"/>
                <w:szCs w:val="16"/>
              </w:rPr>
            </w:pPr>
            <w:ins w:id="833"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834" w:author="suhwan" w:date="2013-10-10T21:36:00Z"/>
                <w:sz w:val="16"/>
                <w:szCs w:val="16"/>
              </w:rPr>
            </w:pPr>
            <w:ins w:id="835" w:author="suhwan" w:date="2013-10-10T21:36:00Z">
              <w:r w:rsidRPr="006952A3">
                <w:rPr>
                  <w:rFonts w:hint="eastAsia"/>
                  <w:sz w:val="16"/>
                  <w:szCs w:val="16"/>
                  <w:lang w:eastAsia="ja-JP"/>
                </w:rPr>
                <w:t>23</w:t>
              </w:r>
            </w:ins>
          </w:p>
        </w:tc>
      </w:tr>
      <w:tr w:rsidR="00B109A6" w:rsidRPr="0003526D" w:rsidTr="003B058E">
        <w:trPr>
          <w:trHeight w:val="225"/>
          <w:jc w:val="center"/>
          <w:ins w:id="836" w:author="suhwan" w:date="2013-10-10T21:36:00Z"/>
        </w:trPr>
        <w:tc>
          <w:tcPr>
            <w:tcW w:w="960" w:type="dxa"/>
            <w:vMerge/>
            <w:vAlign w:val="center"/>
          </w:tcPr>
          <w:p w:rsidR="00B109A6" w:rsidRPr="00032B11" w:rsidRDefault="00B109A6" w:rsidP="003B058E">
            <w:pPr>
              <w:pStyle w:val="TAC"/>
              <w:rPr>
                <w:ins w:id="83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38" w:author="suhwan" w:date="2013-10-10T21:36:00Z"/>
                <w:sz w:val="16"/>
                <w:szCs w:val="16"/>
              </w:rPr>
            </w:pPr>
            <w:ins w:id="839" w:author="suhwan" w:date="2013-10-10T21:36:00Z">
              <w:r w:rsidRPr="00032B11">
                <w:rPr>
                  <w:rFonts w:hint="eastAsia"/>
                  <w:sz w:val="16"/>
                  <w:szCs w:val="16"/>
                </w:rPr>
                <w:t>Frequency range</w:t>
              </w:r>
            </w:ins>
          </w:p>
        </w:tc>
        <w:tc>
          <w:tcPr>
            <w:tcW w:w="772" w:type="dxa"/>
            <w:shd w:val="clear" w:color="auto" w:fill="auto"/>
            <w:vAlign w:val="bottom"/>
          </w:tcPr>
          <w:p w:rsidR="00B109A6" w:rsidRPr="00032B11" w:rsidRDefault="00B109A6" w:rsidP="003B058E">
            <w:pPr>
              <w:pStyle w:val="TAR"/>
              <w:rPr>
                <w:ins w:id="840" w:author="suhwan" w:date="2013-10-10T21:36:00Z"/>
                <w:sz w:val="16"/>
                <w:szCs w:val="16"/>
              </w:rPr>
            </w:pPr>
            <w:ins w:id="841" w:author="suhwan" w:date="2013-10-10T21:36:00Z">
              <w:r w:rsidRPr="00032B11">
                <w:rPr>
                  <w:rFonts w:cs="Arial" w:hint="eastAsia"/>
                  <w:sz w:val="16"/>
                  <w:szCs w:val="16"/>
                </w:rPr>
                <w:t>860</w:t>
              </w:r>
            </w:ins>
          </w:p>
        </w:tc>
        <w:tc>
          <w:tcPr>
            <w:tcW w:w="362" w:type="dxa"/>
            <w:shd w:val="clear" w:color="auto" w:fill="auto"/>
            <w:vAlign w:val="bottom"/>
          </w:tcPr>
          <w:p w:rsidR="00B109A6" w:rsidRPr="00032B11" w:rsidRDefault="00B109A6" w:rsidP="003B058E">
            <w:pPr>
              <w:pStyle w:val="TAC"/>
              <w:rPr>
                <w:ins w:id="842" w:author="suhwan" w:date="2013-10-10T21:36:00Z"/>
                <w:sz w:val="16"/>
                <w:szCs w:val="16"/>
              </w:rPr>
            </w:pPr>
            <w:ins w:id="843" w:author="suhwan" w:date="2013-10-10T21:36:00Z">
              <w:r w:rsidRPr="00032B11">
                <w:rPr>
                  <w:rFonts w:cs="Arial" w:hint="eastAsia"/>
                  <w:sz w:val="16"/>
                  <w:szCs w:val="16"/>
                  <w:lang w:eastAsia="ja-JP"/>
                </w:rPr>
                <w:t>-</w:t>
              </w:r>
            </w:ins>
          </w:p>
        </w:tc>
        <w:tc>
          <w:tcPr>
            <w:tcW w:w="772" w:type="dxa"/>
            <w:shd w:val="clear" w:color="auto" w:fill="auto"/>
            <w:vAlign w:val="bottom"/>
          </w:tcPr>
          <w:p w:rsidR="00B109A6" w:rsidRPr="00032B11" w:rsidRDefault="00B109A6" w:rsidP="003B058E">
            <w:pPr>
              <w:pStyle w:val="TAL"/>
              <w:rPr>
                <w:ins w:id="844" w:author="suhwan" w:date="2013-10-10T21:36:00Z"/>
                <w:sz w:val="16"/>
                <w:szCs w:val="16"/>
              </w:rPr>
            </w:pPr>
            <w:ins w:id="845" w:author="suhwan" w:date="2013-10-10T21:36:00Z">
              <w:r w:rsidRPr="00032B11">
                <w:rPr>
                  <w:rFonts w:cs="Arial" w:hint="eastAsia"/>
                  <w:sz w:val="16"/>
                  <w:szCs w:val="16"/>
                </w:rPr>
                <w:t>890</w:t>
              </w:r>
            </w:ins>
          </w:p>
        </w:tc>
        <w:tc>
          <w:tcPr>
            <w:tcW w:w="1134" w:type="dxa"/>
            <w:shd w:val="clear" w:color="auto" w:fill="auto"/>
            <w:vAlign w:val="center"/>
          </w:tcPr>
          <w:p w:rsidR="00B109A6" w:rsidRPr="006952A3" w:rsidRDefault="00B109A6" w:rsidP="003B058E">
            <w:pPr>
              <w:pStyle w:val="TAC"/>
              <w:rPr>
                <w:ins w:id="846" w:author="suhwan" w:date="2013-10-10T21:36:00Z"/>
                <w:sz w:val="16"/>
                <w:szCs w:val="16"/>
              </w:rPr>
            </w:pPr>
            <w:ins w:id="847" w:author="suhwan" w:date="2013-10-10T21:36:00Z">
              <w:r w:rsidRPr="006952A3">
                <w:rPr>
                  <w:rFonts w:hint="eastAsia"/>
                  <w:sz w:val="16"/>
                  <w:szCs w:val="16"/>
                  <w:lang w:eastAsia="ja-JP"/>
                </w:rPr>
                <w:t>-40</w:t>
              </w:r>
            </w:ins>
          </w:p>
        </w:tc>
        <w:tc>
          <w:tcPr>
            <w:tcW w:w="851" w:type="dxa"/>
            <w:shd w:val="clear" w:color="auto" w:fill="auto"/>
            <w:noWrap/>
            <w:vAlign w:val="center"/>
          </w:tcPr>
          <w:p w:rsidR="00B109A6" w:rsidRPr="006952A3" w:rsidRDefault="00B109A6" w:rsidP="003B058E">
            <w:pPr>
              <w:pStyle w:val="TAC"/>
              <w:rPr>
                <w:ins w:id="848" w:author="suhwan" w:date="2013-10-10T21:36:00Z"/>
                <w:sz w:val="16"/>
                <w:szCs w:val="16"/>
              </w:rPr>
            </w:pPr>
            <w:ins w:id="849"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850" w:author="suhwan" w:date="2013-10-10T21:36:00Z"/>
                <w:sz w:val="16"/>
                <w:szCs w:val="16"/>
              </w:rPr>
            </w:pPr>
            <w:ins w:id="851" w:author="suhwan" w:date="2013-10-10T21:36:00Z">
              <w:r w:rsidRPr="006952A3">
                <w:rPr>
                  <w:rFonts w:hint="eastAsia"/>
                  <w:sz w:val="16"/>
                  <w:szCs w:val="16"/>
                  <w:lang w:eastAsia="ja-JP"/>
                </w:rPr>
                <w:t>15, 23</w:t>
              </w:r>
            </w:ins>
          </w:p>
        </w:tc>
      </w:tr>
      <w:tr w:rsidR="00B109A6" w:rsidRPr="0003526D" w:rsidTr="003B058E">
        <w:trPr>
          <w:trHeight w:val="225"/>
          <w:jc w:val="center"/>
          <w:ins w:id="852" w:author="suhwan" w:date="2013-10-10T21:36:00Z"/>
        </w:trPr>
        <w:tc>
          <w:tcPr>
            <w:tcW w:w="960" w:type="dxa"/>
            <w:vMerge/>
            <w:vAlign w:val="center"/>
          </w:tcPr>
          <w:p w:rsidR="00B109A6" w:rsidRPr="00032B11" w:rsidRDefault="00B109A6" w:rsidP="003B058E">
            <w:pPr>
              <w:pStyle w:val="TAC"/>
              <w:rPr>
                <w:ins w:id="85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54" w:author="suhwan" w:date="2013-10-10T21:36:00Z"/>
                <w:sz w:val="16"/>
                <w:szCs w:val="16"/>
              </w:rPr>
            </w:pPr>
            <w:ins w:id="855"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856" w:author="suhwan" w:date="2013-10-10T21:36:00Z"/>
                <w:sz w:val="16"/>
                <w:szCs w:val="16"/>
              </w:rPr>
            </w:pPr>
            <w:ins w:id="857" w:author="suhwan" w:date="2013-10-10T21:36:00Z">
              <w:r w:rsidRPr="00032B11">
                <w:rPr>
                  <w:rFonts w:cs="Arial"/>
                  <w:sz w:val="16"/>
                  <w:szCs w:val="16"/>
                </w:rPr>
                <w:t>1884.5</w:t>
              </w:r>
            </w:ins>
          </w:p>
        </w:tc>
        <w:tc>
          <w:tcPr>
            <w:tcW w:w="362" w:type="dxa"/>
            <w:shd w:val="clear" w:color="auto" w:fill="auto"/>
            <w:vAlign w:val="bottom"/>
          </w:tcPr>
          <w:p w:rsidR="00B109A6" w:rsidRPr="00032B11" w:rsidRDefault="00B109A6" w:rsidP="003B058E">
            <w:pPr>
              <w:pStyle w:val="TAC"/>
              <w:rPr>
                <w:ins w:id="858" w:author="suhwan" w:date="2013-10-10T21:36:00Z"/>
                <w:sz w:val="16"/>
                <w:szCs w:val="16"/>
              </w:rPr>
            </w:pPr>
            <w:ins w:id="859"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860" w:author="suhwan" w:date="2013-10-10T21:36:00Z"/>
                <w:sz w:val="16"/>
                <w:szCs w:val="16"/>
              </w:rPr>
            </w:pPr>
            <w:ins w:id="861" w:author="suhwan" w:date="2013-10-10T21:36:00Z">
              <w:r w:rsidRPr="00032B11">
                <w:rPr>
                  <w:rFonts w:cs="Arial"/>
                  <w:sz w:val="16"/>
                  <w:szCs w:val="16"/>
                </w:rPr>
                <w:t>1915.7</w:t>
              </w:r>
            </w:ins>
          </w:p>
        </w:tc>
        <w:tc>
          <w:tcPr>
            <w:tcW w:w="1134" w:type="dxa"/>
            <w:shd w:val="clear" w:color="auto" w:fill="auto"/>
            <w:vAlign w:val="center"/>
          </w:tcPr>
          <w:p w:rsidR="00B109A6" w:rsidRPr="006952A3" w:rsidRDefault="00B109A6" w:rsidP="003B058E">
            <w:pPr>
              <w:pStyle w:val="TAC"/>
              <w:rPr>
                <w:ins w:id="862" w:author="suhwan" w:date="2013-10-10T21:36:00Z"/>
                <w:sz w:val="16"/>
                <w:szCs w:val="16"/>
              </w:rPr>
            </w:pPr>
            <w:ins w:id="863"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864" w:author="suhwan" w:date="2013-10-10T21:36:00Z"/>
                <w:sz w:val="16"/>
                <w:szCs w:val="16"/>
              </w:rPr>
            </w:pPr>
            <w:ins w:id="865"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866" w:author="suhwan" w:date="2013-10-10T21:36:00Z"/>
                <w:sz w:val="16"/>
                <w:szCs w:val="16"/>
              </w:rPr>
            </w:pPr>
            <w:ins w:id="867" w:author="suhwan" w:date="2013-10-10T21:36:00Z">
              <w:r w:rsidRPr="006952A3">
                <w:rPr>
                  <w:sz w:val="16"/>
                  <w:szCs w:val="16"/>
                </w:rPr>
                <w:t>8</w:t>
              </w:r>
              <w:r w:rsidRPr="006952A3">
                <w:rPr>
                  <w:rFonts w:hint="eastAsia"/>
                  <w:sz w:val="16"/>
                  <w:szCs w:val="16"/>
                  <w:lang w:eastAsia="ja-JP"/>
                </w:rPr>
                <w:t>, 23</w:t>
              </w:r>
            </w:ins>
          </w:p>
        </w:tc>
      </w:tr>
      <w:tr w:rsidR="00B109A6" w:rsidRPr="0003526D" w:rsidTr="003B058E">
        <w:trPr>
          <w:trHeight w:val="225"/>
          <w:jc w:val="center"/>
          <w:ins w:id="868" w:author="suhwan" w:date="2013-10-10T21:36:00Z"/>
        </w:trPr>
        <w:tc>
          <w:tcPr>
            <w:tcW w:w="960" w:type="dxa"/>
            <w:vMerge w:val="restart"/>
            <w:shd w:val="clear" w:color="auto" w:fill="auto"/>
          </w:tcPr>
          <w:p w:rsidR="00B109A6" w:rsidRPr="00032B11" w:rsidRDefault="00B109A6" w:rsidP="003B058E">
            <w:pPr>
              <w:pStyle w:val="TAC"/>
              <w:rPr>
                <w:ins w:id="869" w:author="suhwan" w:date="2013-10-10T21:36:00Z"/>
                <w:rFonts w:cs="Arial"/>
                <w:sz w:val="16"/>
                <w:szCs w:val="16"/>
              </w:rPr>
            </w:pPr>
            <w:ins w:id="870" w:author="suhwan" w:date="2013-10-10T21:36:00Z">
              <w:r w:rsidRPr="00032B11">
                <w:rPr>
                  <w:rFonts w:cs="Arial"/>
                  <w:sz w:val="16"/>
                  <w:szCs w:val="16"/>
                </w:rPr>
                <w:t>9</w:t>
              </w:r>
            </w:ins>
          </w:p>
        </w:tc>
        <w:tc>
          <w:tcPr>
            <w:tcW w:w="3166" w:type="dxa"/>
            <w:shd w:val="clear" w:color="auto" w:fill="auto"/>
            <w:vAlign w:val="bottom"/>
          </w:tcPr>
          <w:p w:rsidR="00B109A6" w:rsidRPr="00032B11" w:rsidRDefault="00B109A6" w:rsidP="003B058E">
            <w:pPr>
              <w:pStyle w:val="TAL"/>
              <w:rPr>
                <w:ins w:id="871" w:author="suhwan" w:date="2013-10-10T21:36:00Z"/>
                <w:sz w:val="16"/>
                <w:szCs w:val="16"/>
              </w:rPr>
            </w:pPr>
            <w:ins w:id="872" w:author="suhwan" w:date="2013-10-10T21:36:00Z">
              <w:r w:rsidRPr="00032B11">
                <w:rPr>
                  <w:sz w:val="16"/>
                  <w:szCs w:val="16"/>
                </w:rPr>
                <w:t xml:space="preserve">E-UTRA Band 1, 11, </w:t>
              </w:r>
              <w:r w:rsidRPr="00032B11">
                <w:rPr>
                  <w:rFonts w:hint="eastAsia"/>
                  <w:sz w:val="16"/>
                  <w:szCs w:val="16"/>
                </w:rPr>
                <w:t xml:space="preserve">18, 19, </w:t>
              </w:r>
              <w:r w:rsidRPr="00032B11">
                <w:rPr>
                  <w:sz w:val="16"/>
                  <w:szCs w:val="16"/>
                </w:rPr>
                <w:t xml:space="preserve">21, 26, </w:t>
              </w:r>
              <w:r w:rsidRPr="00032B11">
                <w:rPr>
                  <w:rFonts w:hint="eastAsia"/>
                  <w:sz w:val="16"/>
                  <w:szCs w:val="16"/>
                </w:rPr>
                <w:t xml:space="preserve">28, </w:t>
              </w:r>
              <w:r w:rsidRPr="00032B11">
                <w:rPr>
                  <w:sz w:val="16"/>
                  <w:szCs w:val="16"/>
                </w:rPr>
                <w:t>34</w:t>
              </w:r>
            </w:ins>
          </w:p>
        </w:tc>
        <w:tc>
          <w:tcPr>
            <w:tcW w:w="772" w:type="dxa"/>
            <w:shd w:val="clear" w:color="auto" w:fill="auto"/>
            <w:vAlign w:val="bottom"/>
          </w:tcPr>
          <w:p w:rsidR="00B109A6" w:rsidRPr="00032B11" w:rsidRDefault="00B109A6" w:rsidP="003B058E">
            <w:pPr>
              <w:pStyle w:val="TAR"/>
              <w:rPr>
                <w:ins w:id="873" w:author="suhwan" w:date="2013-10-10T21:36:00Z"/>
                <w:sz w:val="16"/>
                <w:szCs w:val="16"/>
              </w:rPr>
            </w:pPr>
            <w:proofErr w:type="spellStart"/>
            <w:ins w:id="87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875" w:author="suhwan" w:date="2013-10-10T21:36:00Z"/>
                <w:sz w:val="16"/>
                <w:szCs w:val="16"/>
              </w:rPr>
            </w:pPr>
            <w:ins w:id="87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877" w:author="suhwan" w:date="2013-10-10T21:36:00Z"/>
                <w:sz w:val="16"/>
                <w:szCs w:val="16"/>
              </w:rPr>
            </w:pPr>
            <w:proofErr w:type="spellStart"/>
            <w:ins w:id="87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879" w:author="suhwan" w:date="2013-10-10T21:36:00Z"/>
                <w:sz w:val="16"/>
                <w:szCs w:val="16"/>
              </w:rPr>
            </w:pPr>
            <w:ins w:id="88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881" w:author="suhwan" w:date="2013-10-10T21:36:00Z"/>
                <w:sz w:val="16"/>
                <w:szCs w:val="16"/>
              </w:rPr>
            </w:pPr>
            <w:ins w:id="88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883" w:author="suhwan" w:date="2013-10-10T21:36:00Z"/>
                <w:sz w:val="16"/>
                <w:szCs w:val="16"/>
              </w:rPr>
            </w:pPr>
          </w:p>
        </w:tc>
      </w:tr>
      <w:tr w:rsidR="00B109A6" w:rsidRPr="0003526D" w:rsidTr="003B058E">
        <w:trPr>
          <w:trHeight w:val="250"/>
          <w:jc w:val="center"/>
          <w:ins w:id="884" w:author="suhwan" w:date="2013-10-10T21:36:00Z"/>
        </w:trPr>
        <w:tc>
          <w:tcPr>
            <w:tcW w:w="960" w:type="dxa"/>
            <w:vMerge/>
            <w:vAlign w:val="center"/>
          </w:tcPr>
          <w:p w:rsidR="00B109A6" w:rsidRPr="00032B11" w:rsidRDefault="00B109A6" w:rsidP="003B058E">
            <w:pPr>
              <w:pStyle w:val="TAC"/>
              <w:rPr>
                <w:ins w:id="88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886" w:author="suhwan" w:date="2013-10-10T21:36:00Z"/>
                <w:sz w:val="16"/>
                <w:szCs w:val="16"/>
              </w:rPr>
            </w:pPr>
            <w:ins w:id="88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888" w:author="suhwan" w:date="2013-10-10T21:36:00Z"/>
                <w:sz w:val="16"/>
                <w:szCs w:val="16"/>
              </w:rPr>
            </w:pPr>
            <w:ins w:id="889"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890" w:author="suhwan" w:date="2013-10-10T21:36:00Z"/>
                <w:sz w:val="16"/>
                <w:szCs w:val="16"/>
              </w:rPr>
            </w:pPr>
            <w:ins w:id="89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892" w:author="suhwan" w:date="2013-10-10T21:36:00Z"/>
                <w:sz w:val="16"/>
                <w:szCs w:val="16"/>
              </w:rPr>
            </w:pPr>
            <w:ins w:id="893"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894" w:author="suhwan" w:date="2013-10-10T21:36:00Z"/>
                <w:sz w:val="16"/>
                <w:szCs w:val="16"/>
              </w:rPr>
            </w:pPr>
            <w:ins w:id="895"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896" w:author="suhwan" w:date="2013-10-10T21:36:00Z"/>
                <w:sz w:val="16"/>
                <w:szCs w:val="16"/>
              </w:rPr>
            </w:pPr>
            <w:ins w:id="897"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898" w:author="suhwan" w:date="2013-10-10T21:36:00Z"/>
                <w:sz w:val="16"/>
                <w:szCs w:val="16"/>
              </w:rPr>
            </w:pPr>
            <w:ins w:id="899" w:author="suhwan" w:date="2013-10-10T21:36:00Z">
              <w:r w:rsidRPr="006952A3">
                <w:rPr>
                  <w:sz w:val="16"/>
                  <w:szCs w:val="16"/>
                </w:rPr>
                <w:t>8</w:t>
              </w:r>
            </w:ins>
          </w:p>
        </w:tc>
      </w:tr>
      <w:tr w:rsidR="00B109A6" w:rsidRPr="0003526D" w:rsidTr="003B058E">
        <w:trPr>
          <w:trHeight w:val="250"/>
          <w:jc w:val="center"/>
          <w:ins w:id="900" w:author="suhwan" w:date="2013-10-10T21:36:00Z"/>
        </w:trPr>
        <w:tc>
          <w:tcPr>
            <w:tcW w:w="960" w:type="dxa"/>
            <w:vMerge/>
            <w:vAlign w:val="center"/>
          </w:tcPr>
          <w:p w:rsidR="00B109A6" w:rsidRPr="00032B11" w:rsidRDefault="00B109A6" w:rsidP="003B058E">
            <w:pPr>
              <w:pStyle w:val="TAC"/>
              <w:rPr>
                <w:ins w:id="90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02" w:author="suhwan" w:date="2013-10-10T21:36:00Z"/>
                <w:sz w:val="16"/>
                <w:szCs w:val="16"/>
              </w:rPr>
            </w:pPr>
            <w:ins w:id="903"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904" w:author="suhwan" w:date="2013-10-10T21:36:00Z"/>
                <w:sz w:val="16"/>
                <w:szCs w:val="16"/>
              </w:rPr>
            </w:pPr>
            <w:ins w:id="905" w:author="suhwan" w:date="2013-10-10T21:36:00Z">
              <w:r w:rsidRPr="00032B11">
                <w:rPr>
                  <w:rFonts w:cs="Arial" w:hint="eastAsia"/>
                  <w:sz w:val="16"/>
                  <w:szCs w:val="16"/>
                </w:rPr>
                <w:t>945</w:t>
              </w:r>
            </w:ins>
          </w:p>
        </w:tc>
        <w:tc>
          <w:tcPr>
            <w:tcW w:w="362" w:type="dxa"/>
            <w:shd w:val="clear" w:color="auto" w:fill="auto"/>
            <w:vAlign w:val="bottom"/>
          </w:tcPr>
          <w:p w:rsidR="00B109A6" w:rsidRPr="00032B11" w:rsidRDefault="00B109A6" w:rsidP="003B058E">
            <w:pPr>
              <w:pStyle w:val="TAC"/>
              <w:rPr>
                <w:ins w:id="906" w:author="suhwan" w:date="2013-10-10T21:36:00Z"/>
                <w:sz w:val="16"/>
                <w:szCs w:val="16"/>
              </w:rPr>
            </w:pPr>
            <w:ins w:id="907"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908" w:author="suhwan" w:date="2013-10-10T21:36:00Z"/>
                <w:sz w:val="16"/>
                <w:szCs w:val="16"/>
              </w:rPr>
            </w:pPr>
            <w:ins w:id="909" w:author="suhwan" w:date="2013-10-10T21:36:00Z">
              <w:r w:rsidRPr="00032B11">
                <w:rPr>
                  <w:rFonts w:cs="Arial" w:hint="eastAsia"/>
                  <w:sz w:val="16"/>
                  <w:szCs w:val="16"/>
                </w:rPr>
                <w:t>960</w:t>
              </w:r>
            </w:ins>
          </w:p>
        </w:tc>
        <w:tc>
          <w:tcPr>
            <w:tcW w:w="1134" w:type="dxa"/>
            <w:shd w:val="clear" w:color="auto" w:fill="auto"/>
            <w:vAlign w:val="center"/>
          </w:tcPr>
          <w:p w:rsidR="00B109A6" w:rsidRPr="006952A3" w:rsidRDefault="00B109A6" w:rsidP="003B058E">
            <w:pPr>
              <w:pStyle w:val="TAC"/>
              <w:rPr>
                <w:ins w:id="910" w:author="suhwan" w:date="2013-10-10T21:36:00Z"/>
                <w:sz w:val="16"/>
                <w:szCs w:val="16"/>
              </w:rPr>
            </w:pPr>
            <w:ins w:id="911"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912" w:author="suhwan" w:date="2013-10-10T21:36:00Z"/>
                <w:sz w:val="16"/>
                <w:szCs w:val="16"/>
              </w:rPr>
            </w:pPr>
            <w:ins w:id="913"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914" w:author="suhwan" w:date="2013-10-10T21:36:00Z"/>
                <w:sz w:val="16"/>
                <w:szCs w:val="16"/>
              </w:rPr>
            </w:pPr>
          </w:p>
        </w:tc>
      </w:tr>
      <w:tr w:rsidR="00B109A6" w:rsidRPr="0003526D" w:rsidTr="003B058E">
        <w:trPr>
          <w:trHeight w:val="250"/>
          <w:jc w:val="center"/>
          <w:ins w:id="915" w:author="suhwan" w:date="2013-10-10T21:36:00Z"/>
        </w:trPr>
        <w:tc>
          <w:tcPr>
            <w:tcW w:w="960" w:type="dxa"/>
            <w:vMerge/>
            <w:vAlign w:val="center"/>
          </w:tcPr>
          <w:p w:rsidR="00B109A6" w:rsidRPr="00032B11" w:rsidRDefault="00B109A6" w:rsidP="003B058E">
            <w:pPr>
              <w:pStyle w:val="TAC"/>
              <w:rPr>
                <w:ins w:id="916"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17" w:author="suhwan" w:date="2013-10-10T21:36:00Z"/>
                <w:rFonts w:cs="Arial"/>
                <w:sz w:val="16"/>
                <w:szCs w:val="16"/>
              </w:rPr>
            </w:pPr>
            <w:ins w:id="918"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919" w:author="suhwan" w:date="2013-10-10T21:36:00Z"/>
                <w:rFonts w:cs="Arial"/>
                <w:sz w:val="16"/>
                <w:szCs w:val="16"/>
              </w:rPr>
            </w:pPr>
            <w:ins w:id="920"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921" w:author="suhwan" w:date="2013-10-10T21:36:00Z"/>
                <w:rFonts w:cs="Arial"/>
                <w:sz w:val="16"/>
                <w:szCs w:val="16"/>
              </w:rPr>
            </w:pPr>
            <w:ins w:id="922"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923" w:author="suhwan" w:date="2013-10-10T21:36:00Z"/>
                <w:rFonts w:cs="Arial"/>
                <w:sz w:val="16"/>
                <w:szCs w:val="16"/>
              </w:rPr>
            </w:pPr>
            <w:ins w:id="924"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925" w:author="suhwan" w:date="2013-10-10T21:36:00Z"/>
                <w:sz w:val="16"/>
                <w:szCs w:val="16"/>
                <w:lang w:eastAsia="ja-JP"/>
              </w:rPr>
            </w:pPr>
            <w:ins w:id="926"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927" w:author="suhwan" w:date="2013-10-10T21:36:00Z"/>
                <w:sz w:val="16"/>
                <w:szCs w:val="16"/>
                <w:lang w:eastAsia="ja-JP"/>
              </w:rPr>
            </w:pPr>
            <w:ins w:id="928"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929" w:author="suhwan" w:date="2013-10-10T21:36:00Z"/>
                <w:sz w:val="16"/>
                <w:szCs w:val="16"/>
              </w:rPr>
            </w:pPr>
          </w:p>
        </w:tc>
      </w:tr>
      <w:tr w:rsidR="00B109A6" w:rsidRPr="0003526D" w:rsidTr="003B058E">
        <w:trPr>
          <w:trHeight w:val="250"/>
          <w:jc w:val="center"/>
          <w:ins w:id="930" w:author="suhwan" w:date="2013-10-10T21:36:00Z"/>
        </w:trPr>
        <w:tc>
          <w:tcPr>
            <w:tcW w:w="960" w:type="dxa"/>
            <w:vMerge/>
            <w:vAlign w:val="center"/>
          </w:tcPr>
          <w:p w:rsidR="00B109A6" w:rsidRPr="00032B11" w:rsidRDefault="00B109A6" w:rsidP="003B058E">
            <w:pPr>
              <w:pStyle w:val="TAC"/>
              <w:rPr>
                <w:ins w:id="93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32" w:author="suhwan" w:date="2013-10-10T21:36:00Z"/>
                <w:rFonts w:cs="Arial"/>
                <w:sz w:val="16"/>
                <w:szCs w:val="16"/>
              </w:rPr>
            </w:pPr>
            <w:ins w:id="933"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934" w:author="suhwan" w:date="2013-10-10T21:36:00Z"/>
                <w:sz w:val="16"/>
                <w:szCs w:val="16"/>
              </w:rPr>
            </w:pPr>
            <w:ins w:id="935" w:author="suhwan" w:date="2013-10-10T21:36:00Z">
              <w:r w:rsidRPr="00032B11">
                <w:rPr>
                  <w:sz w:val="16"/>
                  <w:szCs w:val="16"/>
                </w:rPr>
                <w:t>2545</w:t>
              </w:r>
            </w:ins>
          </w:p>
        </w:tc>
        <w:tc>
          <w:tcPr>
            <w:tcW w:w="362" w:type="dxa"/>
            <w:shd w:val="clear" w:color="auto" w:fill="auto"/>
            <w:vAlign w:val="bottom"/>
          </w:tcPr>
          <w:p w:rsidR="00B109A6" w:rsidRPr="00032B11" w:rsidRDefault="00B109A6" w:rsidP="003B058E">
            <w:pPr>
              <w:pStyle w:val="TAC"/>
              <w:rPr>
                <w:ins w:id="936" w:author="suhwan" w:date="2013-10-10T21:36:00Z"/>
                <w:rFonts w:cs="Arial"/>
                <w:sz w:val="16"/>
                <w:szCs w:val="16"/>
              </w:rPr>
            </w:pPr>
            <w:ins w:id="937"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938" w:author="suhwan" w:date="2013-10-10T21:36:00Z"/>
                <w:sz w:val="16"/>
                <w:szCs w:val="16"/>
              </w:rPr>
            </w:pPr>
            <w:ins w:id="939" w:author="suhwan" w:date="2013-10-10T21:36:00Z">
              <w:r w:rsidRPr="00032B11">
                <w:rPr>
                  <w:sz w:val="16"/>
                  <w:szCs w:val="16"/>
                </w:rPr>
                <w:t>2575</w:t>
              </w:r>
            </w:ins>
          </w:p>
        </w:tc>
        <w:tc>
          <w:tcPr>
            <w:tcW w:w="1134" w:type="dxa"/>
            <w:shd w:val="clear" w:color="auto" w:fill="auto"/>
            <w:vAlign w:val="center"/>
          </w:tcPr>
          <w:p w:rsidR="00B109A6" w:rsidRPr="006952A3" w:rsidRDefault="00B109A6" w:rsidP="003B058E">
            <w:pPr>
              <w:pStyle w:val="TAC"/>
              <w:rPr>
                <w:ins w:id="940" w:author="suhwan" w:date="2013-10-10T21:36:00Z"/>
                <w:sz w:val="16"/>
                <w:szCs w:val="16"/>
                <w:lang w:eastAsia="ja-JP"/>
              </w:rPr>
            </w:pPr>
            <w:ins w:id="941"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942" w:author="suhwan" w:date="2013-10-10T21:36:00Z"/>
                <w:sz w:val="16"/>
                <w:szCs w:val="16"/>
                <w:lang w:eastAsia="ja-JP"/>
              </w:rPr>
            </w:pPr>
            <w:ins w:id="943"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944" w:author="suhwan" w:date="2013-10-10T21:36:00Z"/>
                <w:sz w:val="16"/>
                <w:szCs w:val="16"/>
              </w:rPr>
            </w:pPr>
          </w:p>
        </w:tc>
      </w:tr>
      <w:tr w:rsidR="00B109A6" w:rsidRPr="0003526D" w:rsidTr="003B058E">
        <w:trPr>
          <w:trHeight w:val="225"/>
          <w:jc w:val="center"/>
          <w:ins w:id="945" w:author="suhwan" w:date="2013-10-10T21:36:00Z"/>
        </w:trPr>
        <w:tc>
          <w:tcPr>
            <w:tcW w:w="960" w:type="dxa"/>
            <w:vMerge w:val="restart"/>
            <w:shd w:val="clear" w:color="auto" w:fill="auto"/>
          </w:tcPr>
          <w:p w:rsidR="00B109A6" w:rsidRPr="00032B11" w:rsidRDefault="00B109A6" w:rsidP="003B058E">
            <w:pPr>
              <w:pStyle w:val="TAC"/>
              <w:rPr>
                <w:ins w:id="946" w:author="suhwan" w:date="2013-10-10T21:36:00Z"/>
                <w:rFonts w:cs="Arial"/>
                <w:sz w:val="16"/>
                <w:szCs w:val="16"/>
              </w:rPr>
            </w:pPr>
            <w:ins w:id="947" w:author="suhwan" w:date="2013-10-10T21:36:00Z">
              <w:r w:rsidRPr="00032B11">
                <w:rPr>
                  <w:rFonts w:cs="Arial"/>
                  <w:sz w:val="16"/>
                  <w:szCs w:val="16"/>
                </w:rPr>
                <w:t>10</w:t>
              </w:r>
            </w:ins>
          </w:p>
        </w:tc>
        <w:tc>
          <w:tcPr>
            <w:tcW w:w="3166" w:type="dxa"/>
            <w:shd w:val="clear" w:color="auto" w:fill="auto"/>
            <w:vAlign w:val="bottom"/>
          </w:tcPr>
          <w:p w:rsidR="00B109A6" w:rsidRPr="00032B11" w:rsidRDefault="00B109A6" w:rsidP="003B058E">
            <w:pPr>
              <w:pStyle w:val="TAL"/>
              <w:rPr>
                <w:ins w:id="948" w:author="suhwan" w:date="2013-10-10T21:36:00Z"/>
                <w:sz w:val="16"/>
                <w:szCs w:val="16"/>
              </w:rPr>
            </w:pPr>
            <w:ins w:id="949" w:author="suhwan" w:date="2013-10-10T21:36:00Z">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lang w:eastAsia="zh-CN"/>
                </w:rPr>
                <w:t>41, 43</w:t>
              </w:r>
            </w:ins>
          </w:p>
        </w:tc>
        <w:tc>
          <w:tcPr>
            <w:tcW w:w="772" w:type="dxa"/>
            <w:shd w:val="clear" w:color="auto" w:fill="auto"/>
            <w:vAlign w:val="bottom"/>
          </w:tcPr>
          <w:p w:rsidR="00B109A6" w:rsidRPr="00032B11" w:rsidRDefault="00B109A6" w:rsidP="003B058E">
            <w:pPr>
              <w:pStyle w:val="TAR"/>
              <w:rPr>
                <w:ins w:id="950" w:author="suhwan" w:date="2013-10-10T21:36:00Z"/>
                <w:sz w:val="16"/>
                <w:szCs w:val="16"/>
              </w:rPr>
            </w:pPr>
            <w:proofErr w:type="spellStart"/>
            <w:ins w:id="95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952" w:author="suhwan" w:date="2013-10-10T21:36:00Z"/>
                <w:sz w:val="16"/>
                <w:szCs w:val="16"/>
              </w:rPr>
            </w:pPr>
            <w:ins w:id="95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954" w:author="suhwan" w:date="2013-10-10T21:36:00Z"/>
                <w:sz w:val="16"/>
                <w:szCs w:val="16"/>
              </w:rPr>
            </w:pPr>
            <w:proofErr w:type="spellStart"/>
            <w:ins w:id="95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956" w:author="suhwan" w:date="2013-10-10T21:36:00Z"/>
                <w:sz w:val="16"/>
                <w:szCs w:val="16"/>
              </w:rPr>
            </w:pPr>
            <w:ins w:id="95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958" w:author="suhwan" w:date="2013-10-10T21:36:00Z"/>
                <w:sz w:val="16"/>
                <w:szCs w:val="16"/>
              </w:rPr>
            </w:pPr>
            <w:ins w:id="95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960" w:author="suhwan" w:date="2013-10-10T21:36:00Z"/>
                <w:sz w:val="16"/>
                <w:szCs w:val="16"/>
              </w:rPr>
            </w:pPr>
          </w:p>
        </w:tc>
      </w:tr>
      <w:tr w:rsidR="00B109A6" w:rsidRPr="0003526D" w:rsidTr="003B058E">
        <w:trPr>
          <w:trHeight w:val="225"/>
          <w:jc w:val="center"/>
          <w:ins w:id="961" w:author="suhwan" w:date="2013-10-10T21:36:00Z"/>
        </w:trPr>
        <w:tc>
          <w:tcPr>
            <w:tcW w:w="960" w:type="dxa"/>
            <w:vMerge/>
            <w:shd w:val="clear" w:color="auto" w:fill="auto"/>
          </w:tcPr>
          <w:p w:rsidR="00B109A6" w:rsidRPr="00032B11" w:rsidRDefault="00B109A6" w:rsidP="003B058E">
            <w:pPr>
              <w:pStyle w:val="TAC"/>
              <w:rPr>
                <w:ins w:id="962"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63" w:author="suhwan" w:date="2013-10-10T21:36:00Z"/>
                <w:sz w:val="16"/>
                <w:szCs w:val="16"/>
              </w:rPr>
            </w:pPr>
            <w:ins w:id="964" w:author="suhwan" w:date="2013-10-10T21:36:00Z">
              <w:r w:rsidRPr="00032B11">
                <w:rPr>
                  <w:sz w:val="16"/>
                  <w:szCs w:val="16"/>
                </w:rPr>
                <w:t>E-UTRA Band</w:t>
              </w:r>
              <w:r w:rsidRPr="00032B11">
                <w:rPr>
                  <w:sz w:val="16"/>
                  <w:szCs w:val="16"/>
                  <w:lang w:eastAsia="zh-CN"/>
                </w:rPr>
                <w:t xml:space="preserve"> 22, 42</w:t>
              </w:r>
            </w:ins>
          </w:p>
        </w:tc>
        <w:tc>
          <w:tcPr>
            <w:tcW w:w="772" w:type="dxa"/>
            <w:shd w:val="clear" w:color="auto" w:fill="auto"/>
            <w:vAlign w:val="bottom"/>
          </w:tcPr>
          <w:p w:rsidR="00B109A6" w:rsidRPr="00032B11" w:rsidRDefault="00B109A6" w:rsidP="003B058E">
            <w:pPr>
              <w:pStyle w:val="TAR"/>
              <w:rPr>
                <w:ins w:id="965" w:author="suhwan" w:date="2013-10-10T21:36:00Z"/>
                <w:sz w:val="16"/>
                <w:szCs w:val="16"/>
              </w:rPr>
            </w:pPr>
            <w:proofErr w:type="spellStart"/>
            <w:ins w:id="96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967" w:author="suhwan" w:date="2013-10-10T21:36:00Z"/>
                <w:sz w:val="16"/>
                <w:szCs w:val="16"/>
              </w:rPr>
            </w:pPr>
            <w:ins w:id="968"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969" w:author="suhwan" w:date="2013-10-10T21:36:00Z"/>
                <w:sz w:val="16"/>
                <w:szCs w:val="16"/>
              </w:rPr>
            </w:pPr>
            <w:proofErr w:type="spellStart"/>
            <w:ins w:id="97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971" w:author="suhwan" w:date="2013-10-10T21:36:00Z"/>
                <w:sz w:val="16"/>
                <w:szCs w:val="16"/>
              </w:rPr>
            </w:pPr>
            <w:ins w:id="97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973" w:author="suhwan" w:date="2013-10-10T21:36:00Z"/>
                <w:sz w:val="16"/>
                <w:szCs w:val="16"/>
              </w:rPr>
            </w:pPr>
            <w:ins w:id="97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975" w:author="suhwan" w:date="2013-10-10T21:36:00Z"/>
                <w:sz w:val="16"/>
                <w:szCs w:val="16"/>
              </w:rPr>
            </w:pPr>
            <w:ins w:id="976" w:author="suhwan" w:date="2013-10-10T21:36:00Z">
              <w:r w:rsidRPr="006952A3">
                <w:rPr>
                  <w:sz w:val="16"/>
                  <w:szCs w:val="16"/>
                </w:rPr>
                <w:t>2</w:t>
              </w:r>
            </w:ins>
          </w:p>
        </w:tc>
      </w:tr>
      <w:tr w:rsidR="00B109A6" w:rsidRPr="0003526D" w:rsidTr="003B058E">
        <w:trPr>
          <w:trHeight w:val="225"/>
          <w:jc w:val="center"/>
          <w:ins w:id="977" w:author="suhwan" w:date="2013-10-10T21:36:00Z"/>
        </w:trPr>
        <w:tc>
          <w:tcPr>
            <w:tcW w:w="960" w:type="dxa"/>
            <w:vMerge w:val="restart"/>
            <w:shd w:val="clear" w:color="auto" w:fill="auto"/>
          </w:tcPr>
          <w:p w:rsidR="00B109A6" w:rsidRPr="00032B11" w:rsidRDefault="00B109A6" w:rsidP="003B058E">
            <w:pPr>
              <w:pStyle w:val="TAC"/>
              <w:rPr>
                <w:ins w:id="978" w:author="suhwan" w:date="2013-10-10T21:36:00Z"/>
                <w:rFonts w:cs="Arial"/>
                <w:sz w:val="16"/>
                <w:szCs w:val="16"/>
              </w:rPr>
            </w:pPr>
            <w:ins w:id="979" w:author="suhwan" w:date="2013-10-10T21:36:00Z">
              <w:r w:rsidRPr="00032B11">
                <w:rPr>
                  <w:rFonts w:cs="Arial"/>
                  <w:sz w:val="16"/>
                  <w:szCs w:val="16"/>
                </w:rPr>
                <w:lastRenderedPageBreak/>
                <w:t>11</w:t>
              </w:r>
            </w:ins>
          </w:p>
        </w:tc>
        <w:tc>
          <w:tcPr>
            <w:tcW w:w="3166" w:type="dxa"/>
            <w:shd w:val="clear" w:color="auto" w:fill="auto"/>
            <w:vAlign w:val="bottom"/>
          </w:tcPr>
          <w:p w:rsidR="00B109A6" w:rsidRPr="00032B11" w:rsidRDefault="00B109A6" w:rsidP="003B058E">
            <w:pPr>
              <w:pStyle w:val="TAL"/>
              <w:rPr>
                <w:ins w:id="980" w:author="suhwan" w:date="2013-10-10T21:36:00Z"/>
                <w:sz w:val="16"/>
                <w:szCs w:val="16"/>
              </w:rPr>
            </w:pPr>
            <w:ins w:id="981" w:author="suhwan" w:date="2013-10-10T21:36:00Z">
              <w:r w:rsidRPr="00032B11">
                <w:rPr>
                  <w:sz w:val="16"/>
                  <w:szCs w:val="16"/>
                </w:rPr>
                <w:t xml:space="preserve">E-UTRA Band 1, 11, </w:t>
              </w:r>
              <w:r w:rsidRPr="00032B11">
                <w:rPr>
                  <w:rFonts w:hint="eastAsia"/>
                  <w:sz w:val="16"/>
                  <w:szCs w:val="16"/>
                </w:rPr>
                <w:t xml:space="preserve">18, 19, </w:t>
              </w:r>
              <w:r w:rsidRPr="00032B11">
                <w:rPr>
                  <w:sz w:val="16"/>
                  <w:szCs w:val="16"/>
                </w:rPr>
                <w:t xml:space="preserve">21, </w:t>
              </w:r>
              <w:r w:rsidRPr="00032B11">
                <w:rPr>
                  <w:rFonts w:hint="eastAsia"/>
                  <w:sz w:val="16"/>
                  <w:szCs w:val="16"/>
                </w:rPr>
                <w:t xml:space="preserve">28, </w:t>
              </w:r>
              <w:r w:rsidRPr="00032B11">
                <w:rPr>
                  <w:sz w:val="16"/>
                  <w:szCs w:val="16"/>
                </w:rPr>
                <w:t>34</w:t>
              </w:r>
            </w:ins>
          </w:p>
        </w:tc>
        <w:tc>
          <w:tcPr>
            <w:tcW w:w="772" w:type="dxa"/>
            <w:shd w:val="clear" w:color="auto" w:fill="auto"/>
            <w:vAlign w:val="bottom"/>
          </w:tcPr>
          <w:p w:rsidR="00B109A6" w:rsidRPr="00032B11" w:rsidRDefault="00B109A6" w:rsidP="003B058E">
            <w:pPr>
              <w:pStyle w:val="TAR"/>
              <w:rPr>
                <w:ins w:id="982" w:author="suhwan" w:date="2013-10-10T21:36:00Z"/>
                <w:sz w:val="16"/>
                <w:szCs w:val="16"/>
              </w:rPr>
            </w:pPr>
            <w:proofErr w:type="spellStart"/>
            <w:ins w:id="98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984" w:author="suhwan" w:date="2013-10-10T21:36:00Z"/>
                <w:sz w:val="16"/>
                <w:szCs w:val="16"/>
              </w:rPr>
            </w:pPr>
            <w:ins w:id="98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986" w:author="suhwan" w:date="2013-10-10T21:36:00Z"/>
                <w:sz w:val="16"/>
                <w:szCs w:val="16"/>
              </w:rPr>
            </w:pPr>
            <w:proofErr w:type="spellStart"/>
            <w:ins w:id="98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988" w:author="suhwan" w:date="2013-10-10T21:36:00Z"/>
                <w:sz w:val="16"/>
                <w:szCs w:val="16"/>
              </w:rPr>
            </w:pPr>
            <w:ins w:id="98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990" w:author="suhwan" w:date="2013-10-10T21:36:00Z"/>
                <w:sz w:val="16"/>
                <w:szCs w:val="16"/>
              </w:rPr>
            </w:pPr>
            <w:ins w:id="99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992" w:author="suhwan" w:date="2013-10-10T21:36:00Z"/>
                <w:sz w:val="16"/>
                <w:szCs w:val="16"/>
              </w:rPr>
            </w:pPr>
          </w:p>
        </w:tc>
      </w:tr>
      <w:tr w:rsidR="00B109A6" w:rsidRPr="0003526D" w:rsidTr="003B058E">
        <w:trPr>
          <w:trHeight w:val="170"/>
          <w:jc w:val="center"/>
          <w:ins w:id="993" w:author="suhwan" w:date="2013-10-10T21:36:00Z"/>
        </w:trPr>
        <w:tc>
          <w:tcPr>
            <w:tcW w:w="960" w:type="dxa"/>
            <w:vMerge/>
            <w:vAlign w:val="center"/>
          </w:tcPr>
          <w:p w:rsidR="00B109A6" w:rsidRPr="00032B11" w:rsidRDefault="00B109A6" w:rsidP="003B058E">
            <w:pPr>
              <w:pStyle w:val="TAC"/>
              <w:rPr>
                <w:ins w:id="994"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995" w:author="suhwan" w:date="2013-10-10T21:36:00Z"/>
                <w:sz w:val="16"/>
                <w:szCs w:val="16"/>
              </w:rPr>
            </w:pPr>
            <w:ins w:id="996"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997" w:author="suhwan" w:date="2013-10-10T21:36:00Z"/>
                <w:sz w:val="16"/>
                <w:szCs w:val="16"/>
              </w:rPr>
            </w:pPr>
            <w:ins w:id="998"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999" w:author="suhwan" w:date="2013-10-10T21:36:00Z"/>
                <w:sz w:val="16"/>
                <w:szCs w:val="16"/>
              </w:rPr>
            </w:pPr>
            <w:ins w:id="1000"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001" w:author="suhwan" w:date="2013-10-10T21:36:00Z"/>
                <w:sz w:val="16"/>
                <w:szCs w:val="16"/>
              </w:rPr>
            </w:pPr>
            <w:ins w:id="1002"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1003" w:author="suhwan" w:date="2013-10-10T21:36:00Z"/>
                <w:sz w:val="16"/>
                <w:szCs w:val="16"/>
              </w:rPr>
            </w:pPr>
            <w:ins w:id="1004"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005" w:author="suhwan" w:date="2013-10-10T21:36:00Z"/>
                <w:sz w:val="16"/>
                <w:szCs w:val="16"/>
              </w:rPr>
            </w:pPr>
            <w:ins w:id="1006"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007" w:author="suhwan" w:date="2013-10-10T21:36:00Z"/>
                <w:sz w:val="16"/>
                <w:szCs w:val="16"/>
              </w:rPr>
            </w:pPr>
            <w:ins w:id="1008" w:author="suhwan" w:date="2013-10-10T21:36:00Z">
              <w:r w:rsidRPr="006952A3">
                <w:rPr>
                  <w:sz w:val="16"/>
                  <w:szCs w:val="16"/>
                </w:rPr>
                <w:t>8</w:t>
              </w:r>
            </w:ins>
          </w:p>
        </w:tc>
      </w:tr>
      <w:tr w:rsidR="00B109A6" w:rsidRPr="0003526D" w:rsidTr="003B058E">
        <w:trPr>
          <w:trHeight w:val="170"/>
          <w:jc w:val="center"/>
          <w:ins w:id="1009" w:author="suhwan" w:date="2013-10-10T21:36:00Z"/>
        </w:trPr>
        <w:tc>
          <w:tcPr>
            <w:tcW w:w="960" w:type="dxa"/>
            <w:vMerge/>
            <w:vAlign w:val="center"/>
          </w:tcPr>
          <w:p w:rsidR="00B109A6" w:rsidRPr="00032B11" w:rsidRDefault="00B109A6" w:rsidP="003B058E">
            <w:pPr>
              <w:pStyle w:val="TAC"/>
              <w:rPr>
                <w:ins w:id="1010"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11" w:author="suhwan" w:date="2013-10-10T21:36:00Z"/>
                <w:sz w:val="16"/>
                <w:szCs w:val="16"/>
              </w:rPr>
            </w:pPr>
            <w:ins w:id="1012"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1013" w:author="suhwan" w:date="2013-10-10T21:36:00Z"/>
                <w:sz w:val="16"/>
                <w:szCs w:val="16"/>
              </w:rPr>
            </w:pPr>
            <w:ins w:id="1014" w:author="suhwan" w:date="2013-10-10T21:36:00Z">
              <w:r w:rsidRPr="00032B11">
                <w:rPr>
                  <w:rFonts w:cs="Arial" w:hint="eastAsia"/>
                  <w:sz w:val="16"/>
                  <w:szCs w:val="16"/>
                </w:rPr>
                <w:t>945</w:t>
              </w:r>
            </w:ins>
          </w:p>
        </w:tc>
        <w:tc>
          <w:tcPr>
            <w:tcW w:w="362" w:type="dxa"/>
            <w:shd w:val="clear" w:color="auto" w:fill="auto"/>
            <w:vAlign w:val="bottom"/>
          </w:tcPr>
          <w:p w:rsidR="00B109A6" w:rsidRPr="00032B11" w:rsidRDefault="00B109A6" w:rsidP="003B058E">
            <w:pPr>
              <w:pStyle w:val="TAC"/>
              <w:rPr>
                <w:ins w:id="1015" w:author="suhwan" w:date="2013-10-10T21:36:00Z"/>
                <w:sz w:val="16"/>
                <w:szCs w:val="16"/>
              </w:rPr>
            </w:pPr>
            <w:ins w:id="1016"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1017" w:author="suhwan" w:date="2013-10-10T21:36:00Z"/>
                <w:sz w:val="16"/>
                <w:szCs w:val="16"/>
              </w:rPr>
            </w:pPr>
            <w:ins w:id="1018" w:author="suhwan" w:date="2013-10-10T21:36:00Z">
              <w:r w:rsidRPr="00032B11">
                <w:rPr>
                  <w:rFonts w:cs="Arial" w:hint="eastAsia"/>
                  <w:sz w:val="16"/>
                  <w:szCs w:val="16"/>
                </w:rPr>
                <w:t>960</w:t>
              </w:r>
            </w:ins>
          </w:p>
        </w:tc>
        <w:tc>
          <w:tcPr>
            <w:tcW w:w="1134" w:type="dxa"/>
            <w:shd w:val="clear" w:color="auto" w:fill="auto"/>
            <w:vAlign w:val="center"/>
          </w:tcPr>
          <w:p w:rsidR="00B109A6" w:rsidRPr="006952A3" w:rsidRDefault="00B109A6" w:rsidP="003B058E">
            <w:pPr>
              <w:pStyle w:val="TAC"/>
              <w:rPr>
                <w:ins w:id="1019" w:author="suhwan" w:date="2013-10-10T21:36:00Z"/>
                <w:sz w:val="16"/>
                <w:szCs w:val="16"/>
              </w:rPr>
            </w:pPr>
            <w:ins w:id="1020"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021" w:author="suhwan" w:date="2013-10-10T21:36:00Z"/>
                <w:sz w:val="16"/>
                <w:szCs w:val="16"/>
              </w:rPr>
            </w:pPr>
            <w:ins w:id="1022"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023" w:author="suhwan" w:date="2013-10-10T21:36:00Z"/>
                <w:sz w:val="16"/>
                <w:szCs w:val="16"/>
              </w:rPr>
            </w:pPr>
          </w:p>
        </w:tc>
      </w:tr>
      <w:tr w:rsidR="00B109A6" w:rsidRPr="0003526D" w:rsidTr="003B058E">
        <w:trPr>
          <w:trHeight w:val="170"/>
          <w:jc w:val="center"/>
          <w:ins w:id="1024" w:author="suhwan" w:date="2013-10-10T21:36:00Z"/>
        </w:trPr>
        <w:tc>
          <w:tcPr>
            <w:tcW w:w="960" w:type="dxa"/>
            <w:vMerge/>
            <w:vAlign w:val="center"/>
          </w:tcPr>
          <w:p w:rsidR="00B109A6" w:rsidRPr="00032B11" w:rsidRDefault="00B109A6" w:rsidP="003B058E">
            <w:pPr>
              <w:pStyle w:val="TAC"/>
              <w:rPr>
                <w:ins w:id="102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26" w:author="suhwan" w:date="2013-10-10T21:36:00Z"/>
                <w:rFonts w:cs="Arial"/>
                <w:sz w:val="16"/>
                <w:szCs w:val="16"/>
              </w:rPr>
            </w:pPr>
            <w:ins w:id="1027"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1028" w:author="suhwan" w:date="2013-10-10T21:36:00Z"/>
                <w:rFonts w:cs="Arial"/>
                <w:sz w:val="16"/>
                <w:szCs w:val="16"/>
              </w:rPr>
            </w:pPr>
            <w:ins w:id="1029"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1030" w:author="suhwan" w:date="2013-10-10T21:36:00Z"/>
                <w:rFonts w:cs="Arial"/>
                <w:sz w:val="16"/>
                <w:szCs w:val="16"/>
              </w:rPr>
            </w:pPr>
            <w:ins w:id="1031"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1032" w:author="suhwan" w:date="2013-10-10T21:36:00Z"/>
                <w:rFonts w:cs="Arial"/>
                <w:sz w:val="16"/>
                <w:szCs w:val="16"/>
              </w:rPr>
            </w:pPr>
            <w:ins w:id="1033"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1034" w:author="suhwan" w:date="2013-10-10T21:36:00Z"/>
                <w:sz w:val="16"/>
                <w:szCs w:val="16"/>
                <w:lang w:eastAsia="ja-JP"/>
              </w:rPr>
            </w:pPr>
            <w:ins w:id="1035"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036" w:author="suhwan" w:date="2013-10-10T21:36:00Z"/>
                <w:sz w:val="16"/>
                <w:szCs w:val="16"/>
                <w:lang w:eastAsia="ja-JP"/>
              </w:rPr>
            </w:pPr>
            <w:ins w:id="1037"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038" w:author="suhwan" w:date="2013-10-10T21:36:00Z"/>
                <w:sz w:val="16"/>
                <w:szCs w:val="16"/>
              </w:rPr>
            </w:pPr>
          </w:p>
        </w:tc>
      </w:tr>
      <w:tr w:rsidR="00B109A6" w:rsidRPr="0003526D" w:rsidTr="003B058E">
        <w:trPr>
          <w:trHeight w:val="170"/>
          <w:jc w:val="center"/>
          <w:ins w:id="1039" w:author="suhwan" w:date="2013-10-10T21:36:00Z"/>
        </w:trPr>
        <w:tc>
          <w:tcPr>
            <w:tcW w:w="960" w:type="dxa"/>
            <w:vMerge/>
            <w:vAlign w:val="center"/>
          </w:tcPr>
          <w:p w:rsidR="00B109A6" w:rsidRPr="00032B11" w:rsidRDefault="00B109A6" w:rsidP="003B058E">
            <w:pPr>
              <w:pStyle w:val="TAC"/>
              <w:rPr>
                <w:ins w:id="1040"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41" w:author="suhwan" w:date="2013-10-10T21:36:00Z"/>
                <w:rFonts w:cs="Arial"/>
                <w:sz w:val="16"/>
                <w:szCs w:val="16"/>
              </w:rPr>
            </w:pPr>
            <w:ins w:id="1042"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1043" w:author="suhwan" w:date="2013-10-10T21:36:00Z"/>
                <w:sz w:val="16"/>
                <w:szCs w:val="16"/>
              </w:rPr>
            </w:pPr>
            <w:ins w:id="1044" w:author="suhwan" w:date="2013-10-10T21:36:00Z">
              <w:r w:rsidRPr="00032B11">
                <w:rPr>
                  <w:sz w:val="16"/>
                  <w:szCs w:val="16"/>
                </w:rPr>
                <w:t>2545</w:t>
              </w:r>
            </w:ins>
          </w:p>
        </w:tc>
        <w:tc>
          <w:tcPr>
            <w:tcW w:w="362" w:type="dxa"/>
            <w:shd w:val="clear" w:color="auto" w:fill="auto"/>
            <w:vAlign w:val="bottom"/>
          </w:tcPr>
          <w:p w:rsidR="00B109A6" w:rsidRPr="00032B11" w:rsidRDefault="00B109A6" w:rsidP="003B058E">
            <w:pPr>
              <w:pStyle w:val="TAC"/>
              <w:rPr>
                <w:ins w:id="1045" w:author="suhwan" w:date="2013-10-10T21:36:00Z"/>
                <w:rFonts w:cs="Arial"/>
                <w:sz w:val="16"/>
                <w:szCs w:val="16"/>
              </w:rPr>
            </w:pPr>
            <w:ins w:id="1046"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1047" w:author="suhwan" w:date="2013-10-10T21:36:00Z"/>
                <w:sz w:val="16"/>
                <w:szCs w:val="16"/>
              </w:rPr>
            </w:pPr>
            <w:ins w:id="1048" w:author="suhwan" w:date="2013-10-10T21:36:00Z">
              <w:r w:rsidRPr="00032B11">
                <w:rPr>
                  <w:sz w:val="16"/>
                  <w:szCs w:val="16"/>
                </w:rPr>
                <w:t>2575</w:t>
              </w:r>
            </w:ins>
          </w:p>
        </w:tc>
        <w:tc>
          <w:tcPr>
            <w:tcW w:w="1134" w:type="dxa"/>
            <w:shd w:val="clear" w:color="auto" w:fill="auto"/>
            <w:vAlign w:val="center"/>
          </w:tcPr>
          <w:p w:rsidR="00B109A6" w:rsidRPr="006952A3" w:rsidRDefault="00B109A6" w:rsidP="003B058E">
            <w:pPr>
              <w:pStyle w:val="TAC"/>
              <w:rPr>
                <w:ins w:id="1049" w:author="suhwan" w:date="2013-10-10T21:36:00Z"/>
                <w:sz w:val="16"/>
                <w:szCs w:val="16"/>
                <w:lang w:eastAsia="ja-JP"/>
              </w:rPr>
            </w:pPr>
            <w:ins w:id="105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51" w:author="suhwan" w:date="2013-10-10T21:36:00Z"/>
                <w:sz w:val="16"/>
                <w:szCs w:val="16"/>
                <w:lang w:eastAsia="ja-JP"/>
              </w:rPr>
            </w:pPr>
            <w:ins w:id="1052"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053" w:author="suhwan" w:date="2013-10-10T21:36:00Z"/>
                <w:sz w:val="16"/>
                <w:szCs w:val="16"/>
              </w:rPr>
            </w:pPr>
          </w:p>
        </w:tc>
      </w:tr>
      <w:tr w:rsidR="00B109A6" w:rsidRPr="0003526D" w:rsidTr="003B058E">
        <w:trPr>
          <w:trHeight w:val="225"/>
          <w:jc w:val="center"/>
          <w:ins w:id="1054" w:author="suhwan" w:date="2013-10-10T21:36:00Z"/>
        </w:trPr>
        <w:tc>
          <w:tcPr>
            <w:tcW w:w="960" w:type="dxa"/>
            <w:vMerge w:val="restart"/>
            <w:shd w:val="clear" w:color="auto" w:fill="auto"/>
          </w:tcPr>
          <w:p w:rsidR="00B109A6" w:rsidRPr="00032B11" w:rsidRDefault="00B109A6" w:rsidP="003B058E">
            <w:pPr>
              <w:pStyle w:val="TAC"/>
              <w:rPr>
                <w:ins w:id="1055" w:author="suhwan" w:date="2013-10-10T21:36:00Z"/>
                <w:rFonts w:cs="Arial"/>
                <w:sz w:val="16"/>
                <w:szCs w:val="16"/>
              </w:rPr>
            </w:pPr>
            <w:ins w:id="1056" w:author="suhwan" w:date="2013-10-10T21:36:00Z">
              <w:r w:rsidRPr="00032B11">
                <w:rPr>
                  <w:rFonts w:cs="Arial"/>
                  <w:sz w:val="16"/>
                  <w:szCs w:val="16"/>
                </w:rPr>
                <w:t>12</w:t>
              </w:r>
            </w:ins>
          </w:p>
        </w:tc>
        <w:tc>
          <w:tcPr>
            <w:tcW w:w="3166" w:type="dxa"/>
            <w:shd w:val="clear" w:color="auto" w:fill="auto"/>
            <w:vAlign w:val="bottom"/>
          </w:tcPr>
          <w:p w:rsidR="00B109A6" w:rsidRPr="00032B11" w:rsidRDefault="00B109A6" w:rsidP="003B058E">
            <w:pPr>
              <w:pStyle w:val="TAL"/>
              <w:rPr>
                <w:ins w:id="1057" w:author="suhwan" w:date="2013-10-10T21:36:00Z"/>
                <w:sz w:val="16"/>
                <w:szCs w:val="16"/>
              </w:rPr>
            </w:pPr>
            <w:ins w:id="1058" w:author="suhwan" w:date="2013-10-10T21:36:00Z">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ins>
          </w:p>
        </w:tc>
        <w:tc>
          <w:tcPr>
            <w:tcW w:w="772" w:type="dxa"/>
            <w:shd w:val="clear" w:color="auto" w:fill="auto"/>
            <w:vAlign w:val="bottom"/>
          </w:tcPr>
          <w:p w:rsidR="00B109A6" w:rsidRPr="00032B11" w:rsidRDefault="00B109A6" w:rsidP="003B058E">
            <w:pPr>
              <w:pStyle w:val="TAR"/>
              <w:rPr>
                <w:ins w:id="1059" w:author="suhwan" w:date="2013-10-10T21:36:00Z"/>
                <w:sz w:val="16"/>
                <w:szCs w:val="16"/>
              </w:rPr>
            </w:pPr>
            <w:proofErr w:type="spellStart"/>
            <w:ins w:id="106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061" w:author="suhwan" w:date="2013-10-10T21:36:00Z"/>
                <w:sz w:val="16"/>
                <w:szCs w:val="16"/>
              </w:rPr>
            </w:pPr>
            <w:ins w:id="106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063" w:author="suhwan" w:date="2013-10-10T21:36:00Z"/>
                <w:sz w:val="16"/>
                <w:szCs w:val="16"/>
              </w:rPr>
            </w:pPr>
            <w:proofErr w:type="spellStart"/>
            <w:ins w:id="106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065" w:author="suhwan" w:date="2013-10-10T21:36:00Z"/>
                <w:sz w:val="16"/>
                <w:szCs w:val="16"/>
              </w:rPr>
            </w:pPr>
            <w:ins w:id="106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67" w:author="suhwan" w:date="2013-10-10T21:36:00Z"/>
                <w:sz w:val="16"/>
                <w:szCs w:val="16"/>
              </w:rPr>
            </w:pPr>
            <w:ins w:id="106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069" w:author="suhwan" w:date="2013-10-10T21:36:00Z"/>
                <w:sz w:val="16"/>
                <w:szCs w:val="16"/>
              </w:rPr>
            </w:pPr>
          </w:p>
        </w:tc>
      </w:tr>
      <w:tr w:rsidR="00B109A6" w:rsidRPr="0003526D" w:rsidTr="003B058E">
        <w:trPr>
          <w:trHeight w:val="225"/>
          <w:jc w:val="center"/>
          <w:ins w:id="1070" w:author="suhwan" w:date="2013-10-10T21:36:00Z"/>
        </w:trPr>
        <w:tc>
          <w:tcPr>
            <w:tcW w:w="960" w:type="dxa"/>
            <w:vMerge/>
            <w:shd w:val="clear" w:color="auto" w:fill="auto"/>
          </w:tcPr>
          <w:p w:rsidR="00B109A6" w:rsidRPr="00032B11" w:rsidRDefault="00B109A6" w:rsidP="003B058E">
            <w:pPr>
              <w:pStyle w:val="TAC"/>
              <w:rPr>
                <w:ins w:id="107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72" w:author="suhwan" w:date="2013-10-10T21:36:00Z"/>
                <w:sz w:val="16"/>
                <w:szCs w:val="16"/>
              </w:rPr>
            </w:pPr>
            <w:ins w:id="1073" w:author="suhwan" w:date="2013-10-10T21:36:00Z">
              <w:r w:rsidRPr="00032B11">
                <w:rPr>
                  <w:sz w:val="16"/>
                  <w:szCs w:val="16"/>
                </w:rPr>
                <w:t>E-UTRA Band 4, 10</w:t>
              </w:r>
            </w:ins>
          </w:p>
        </w:tc>
        <w:tc>
          <w:tcPr>
            <w:tcW w:w="772" w:type="dxa"/>
            <w:shd w:val="clear" w:color="auto" w:fill="auto"/>
            <w:vAlign w:val="bottom"/>
          </w:tcPr>
          <w:p w:rsidR="00B109A6" w:rsidRPr="00032B11" w:rsidRDefault="00B109A6" w:rsidP="003B058E">
            <w:pPr>
              <w:pStyle w:val="TAR"/>
              <w:rPr>
                <w:ins w:id="1074" w:author="suhwan" w:date="2013-10-10T21:36:00Z"/>
                <w:sz w:val="16"/>
                <w:szCs w:val="16"/>
              </w:rPr>
            </w:pPr>
            <w:proofErr w:type="spellStart"/>
            <w:ins w:id="107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076" w:author="suhwan" w:date="2013-10-10T21:36:00Z"/>
                <w:sz w:val="16"/>
                <w:szCs w:val="16"/>
              </w:rPr>
            </w:pPr>
            <w:ins w:id="107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078" w:author="suhwan" w:date="2013-10-10T21:36:00Z"/>
                <w:sz w:val="16"/>
                <w:szCs w:val="16"/>
              </w:rPr>
            </w:pPr>
            <w:proofErr w:type="spellStart"/>
            <w:ins w:id="107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080" w:author="suhwan" w:date="2013-10-10T21:36:00Z"/>
                <w:sz w:val="16"/>
                <w:szCs w:val="16"/>
              </w:rPr>
            </w:pPr>
            <w:ins w:id="108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82" w:author="suhwan" w:date="2013-10-10T21:36:00Z"/>
                <w:sz w:val="16"/>
                <w:szCs w:val="16"/>
              </w:rPr>
            </w:pPr>
            <w:ins w:id="108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084" w:author="suhwan" w:date="2013-10-10T21:36:00Z"/>
                <w:sz w:val="16"/>
                <w:szCs w:val="16"/>
              </w:rPr>
            </w:pPr>
            <w:ins w:id="1085" w:author="suhwan" w:date="2013-10-10T21:36:00Z">
              <w:r w:rsidRPr="006952A3">
                <w:rPr>
                  <w:sz w:val="16"/>
                  <w:szCs w:val="16"/>
                </w:rPr>
                <w:t>2</w:t>
              </w:r>
            </w:ins>
          </w:p>
        </w:tc>
      </w:tr>
      <w:tr w:rsidR="00B109A6" w:rsidRPr="0003526D" w:rsidTr="003B058E">
        <w:trPr>
          <w:trHeight w:val="225"/>
          <w:jc w:val="center"/>
          <w:ins w:id="1086" w:author="suhwan" w:date="2013-10-10T21:36:00Z"/>
        </w:trPr>
        <w:tc>
          <w:tcPr>
            <w:tcW w:w="960" w:type="dxa"/>
            <w:vMerge/>
            <w:shd w:val="clear" w:color="auto" w:fill="auto"/>
          </w:tcPr>
          <w:p w:rsidR="00B109A6" w:rsidRPr="00032B11" w:rsidRDefault="00B109A6" w:rsidP="003B058E">
            <w:pPr>
              <w:pStyle w:val="TAC"/>
              <w:rPr>
                <w:ins w:id="108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088" w:author="suhwan" w:date="2013-10-10T21:36:00Z"/>
                <w:sz w:val="16"/>
                <w:szCs w:val="16"/>
              </w:rPr>
            </w:pPr>
            <w:ins w:id="1089" w:author="suhwan" w:date="2013-10-10T21:36:00Z">
              <w:r w:rsidRPr="00032B11">
                <w:rPr>
                  <w:sz w:val="16"/>
                  <w:szCs w:val="16"/>
                </w:rPr>
                <w:t>E-UTRA Band 12</w:t>
              </w:r>
            </w:ins>
          </w:p>
        </w:tc>
        <w:tc>
          <w:tcPr>
            <w:tcW w:w="772" w:type="dxa"/>
            <w:shd w:val="clear" w:color="auto" w:fill="auto"/>
            <w:vAlign w:val="bottom"/>
          </w:tcPr>
          <w:p w:rsidR="00B109A6" w:rsidRPr="00032B11" w:rsidRDefault="00B109A6" w:rsidP="003B058E">
            <w:pPr>
              <w:pStyle w:val="TAR"/>
              <w:rPr>
                <w:ins w:id="1090" w:author="suhwan" w:date="2013-10-10T21:36:00Z"/>
                <w:sz w:val="16"/>
                <w:szCs w:val="16"/>
              </w:rPr>
            </w:pPr>
            <w:proofErr w:type="spellStart"/>
            <w:ins w:id="109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092" w:author="suhwan" w:date="2013-10-10T21:36:00Z"/>
                <w:sz w:val="16"/>
                <w:szCs w:val="16"/>
              </w:rPr>
            </w:pPr>
            <w:ins w:id="109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094" w:author="suhwan" w:date="2013-10-10T21:36:00Z"/>
                <w:sz w:val="16"/>
                <w:szCs w:val="16"/>
              </w:rPr>
            </w:pPr>
            <w:proofErr w:type="spellStart"/>
            <w:ins w:id="109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096" w:author="suhwan" w:date="2013-10-10T21:36:00Z"/>
                <w:sz w:val="16"/>
                <w:szCs w:val="16"/>
              </w:rPr>
            </w:pPr>
            <w:ins w:id="109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098" w:author="suhwan" w:date="2013-10-10T21:36:00Z"/>
                <w:sz w:val="16"/>
                <w:szCs w:val="16"/>
              </w:rPr>
            </w:pPr>
            <w:ins w:id="109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00" w:author="suhwan" w:date="2013-10-10T21:36:00Z"/>
                <w:sz w:val="16"/>
                <w:szCs w:val="16"/>
              </w:rPr>
            </w:pPr>
            <w:ins w:id="1101" w:author="suhwan" w:date="2013-10-10T21:36:00Z">
              <w:r w:rsidRPr="006952A3">
                <w:rPr>
                  <w:sz w:val="16"/>
                  <w:szCs w:val="16"/>
                </w:rPr>
                <w:t>15</w:t>
              </w:r>
            </w:ins>
          </w:p>
        </w:tc>
      </w:tr>
      <w:tr w:rsidR="00B109A6" w:rsidRPr="0003526D" w:rsidTr="003B058E">
        <w:trPr>
          <w:trHeight w:val="225"/>
          <w:jc w:val="center"/>
          <w:ins w:id="1102" w:author="suhwan" w:date="2013-10-10T21:36:00Z"/>
        </w:trPr>
        <w:tc>
          <w:tcPr>
            <w:tcW w:w="960" w:type="dxa"/>
            <w:vMerge w:val="restart"/>
            <w:shd w:val="clear" w:color="auto" w:fill="auto"/>
          </w:tcPr>
          <w:p w:rsidR="00B109A6" w:rsidRPr="00032B11" w:rsidRDefault="00B109A6" w:rsidP="003B058E">
            <w:pPr>
              <w:pStyle w:val="TAC"/>
              <w:rPr>
                <w:ins w:id="1103" w:author="suhwan" w:date="2013-10-10T21:36:00Z"/>
                <w:rFonts w:cs="Arial"/>
                <w:sz w:val="16"/>
                <w:szCs w:val="16"/>
              </w:rPr>
            </w:pPr>
            <w:ins w:id="1104" w:author="suhwan" w:date="2013-10-10T21:36:00Z">
              <w:r w:rsidRPr="00032B11">
                <w:rPr>
                  <w:rFonts w:cs="Arial"/>
                  <w:sz w:val="16"/>
                  <w:szCs w:val="16"/>
                </w:rPr>
                <w:t>13</w:t>
              </w:r>
            </w:ins>
          </w:p>
        </w:tc>
        <w:tc>
          <w:tcPr>
            <w:tcW w:w="3166" w:type="dxa"/>
            <w:shd w:val="clear" w:color="auto" w:fill="auto"/>
            <w:vAlign w:val="bottom"/>
          </w:tcPr>
          <w:p w:rsidR="00B109A6" w:rsidRPr="00032B11" w:rsidRDefault="00B109A6" w:rsidP="003B058E">
            <w:pPr>
              <w:pStyle w:val="TAL"/>
              <w:rPr>
                <w:ins w:id="1105" w:author="suhwan" w:date="2013-10-10T21:36:00Z"/>
                <w:sz w:val="16"/>
                <w:szCs w:val="16"/>
              </w:rPr>
            </w:pPr>
            <w:ins w:id="1106" w:author="suhwan" w:date="2013-10-10T21:36:00Z">
              <w:r w:rsidRPr="00032B11">
                <w:rPr>
                  <w:sz w:val="16"/>
                  <w:szCs w:val="16"/>
                </w:rPr>
                <w:t>E-UTRA Band 2, 4, 5, 10, 12, 13, 17</w:t>
              </w:r>
              <w:r w:rsidRPr="00032B11">
                <w:rPr>
                  <w:sz w:val="16"/>
                  <w:szCs w:val="16"/>
                  <w:lang w:eastAsia="zh-CN"/>
                </w:rPr>
                <w:t xml:space="preserve">, 23, 25, 26, </w:t>
              </w:r>
              <w:r w:rsidRPr="00032B11">
                <w:rPr>
                  <w:rFonts w:cs="Arial"/>
                  <w:sz w:val="16"/>
                  <w:szCs w:val="16"/>
                  <w:lang w:eastAsia="zh-CN"/>
                </w:rPr>
                <w:t xml:space="preserve">27, 29, </w:t>
              </w:r>
              <w:r w:rsidRPr="00032B11">
                <w:rPr>
                  <w:sz w:val="16"/>
                  <w:szCs w:val="16"/>
                  <w:lang w:eastAsia="zh-CN"/>
                </w:rPr>
                <w:t>41</w:t>
              </w:r>
            </w:ins>
          </w:p>
        </w:tc>
        <w:tc>
          <w:tcPr>
            <w:tcW w:w="772" w:type="dxa"/>
            <w:shd w:val="clear" w:color="auto" w:fill="auto"/>
            <w:vAlign w:val="bottom"/>
          </w:tcPr>
          <w:p w:rsidR="00B109A6" w:rsidRPr="00032B11" w:rsidRDefault="00B109A6" w:rsidP="003B058E">
            <w:pPr>
              <w:pStyle w:val="TAR"/>
              <w:rPr>
                <w:ins w:id="1107" w:author="suhwan" w:date="2013-10-10T21:36:00Z"/>
                <w:sz w:val="16"/>
                <w:szCs w:val="16"/>
              </w:rPr>
            </w:pPr>
            <w:proofErr w:type="spellStart"/>
            <w:ins w:id="110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09" w:author="suhwan" w:date="2013-10-10T21:36:00Z"/>
                <w:sz w:val="16"/>
                <w:szCs w:val="16"/>
              </w:rPr>
            </w:pPr>
            <w:ins w:id="111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11" w:author="suhwan" w:date="2013-10-10T21:36:00Z"/>
                <w:sz w:val="16"/>
                <w:szCs w:val="16"/>
              </w:rPr>
            </w:pPr>
            <w:proofErr w:type="spellStart"/>
            <w:ins w:id="111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13" w:author="suhwan" w:date="2013-10-10T21:36:00Z"/>
                <w:sz w:val="16"/>
                <w:szCs w:val="16"/>
              </w:rPr>
            </w:pPr>
            <w:ins w:id="111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15" w:author="suhwan" w:date="2013-10-10T21:36:00Z"/>
                <w:sz w:val="16"/>
                <w:szCs w:val="16"/>
              </w:rPr>
            </w:pPr>
            <w:ins w:id="111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17" w:author="suhwan" w:date="2013-10-10T21:36:00Z"/>
                <w:sz w:val="16"/>
                <w:szCs w:val="16"/>
              </w:rPr>
            </w:pPr>
          </w:p>
        </w:tc>
      </w:tr>
      <w:tr w:rsidR="00B109A6" w:rsidRPr="0003526D" w:rsidTr="003B058E">
        <w:trPr>
          <w:trHeight w:val="225"/>
          <w:jc w:val="center"/>
          <w:ins w:id="1118" w:author="suhwan" w:date="2013-10-10T21:36:00Z"/>
        </w:trPr>
        <w:tc>
          <w:tcPr>
            <w:tcW w:w="960" w:type="dxa"/>
            <w:vMerge/>
            <w:vAlign w:val="center"/>
          </w:tcPr>
          <w:p w:rsidR="00B109A6" w:rsidRPr="00032B11" w:rsidRDefault="00B109A6" w:rsidP="003B058E">
            <w:pPr>
              <w:pStyle w:val="TAC"/>
              <w:rPr>
                <w:ins w:id="111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20" w:author="suhwan" w:date="2013-10-10T21:36:00Z"/>
                <w:sz w:val="16"/>
                <w:szCs w:val="16"/>
              </w:rPr>
            </w:pPr>
            <w:ins w:id="1121"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122" w:author="suhwan" w:date="2013-10-10T21:36:00Z"/>
                <w:sz w:val="16"/>
                <w:szCs w:val="16"/>
              </w:rPr>
            </w:pPr>
            <w:ins w:id="1123" w:author="suhwan" w:date="2013-10-10T21:36:00Z">
              <w:r w:rsidRPr="00032B11">
                <w:rPr>
                  <w:sz w:val="16"/>
                  <w:szCs w:val="16"/>
                </w:rPr>
                <w:t>769</w:t>
              </w:r>
            </w:ins>
          </w:p>
        </w:tc>
        <w:tc>
          <w:tcPr>
            <w:tcW w:w="362" w:type="dxa"/>
            <w:shd w:val="clear" w:color="auto" w:fill="auto"/>
            <w:vAlign w:val="bottom"/>
          </w:tcPr>
          <w:p w:rsidR="00B109A6" w:rsidRPr="00032B11" w:rsidRDefault="00B109A6" w:rsidP="003B058E">
            <w:pPr>
              <w:pStyle w:val="TAC"/>
              <w:rPr>
                <w:ins w:id="1124" w:author="suhwan" w:date="2013-10-10T21:36:00Z"/>
                <w:sz w:val="16"/>
                <w:szCs w:val="16"/>
              </w:rPr>
            </w:pPr>
            <w:ins w:id="112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126" w:author="suhwan" w:date="2013-10-10T21:36:00Z"/>
                <w:sz w:val="16"/>
                <w:szCs w:val="16"/>
              </w:rPr>
            </w:pPr>
            <w:ins w:id="1127" w:author="suhwan" w:date="2013-10-10T21:36:00Z">
              <w:r w:rsidRPr="00032B11">
                <w:rPr>
                  <w:sz w:val="16"/>
                  <w:szCs w:val="16"/>
                </w:rPr>
                <w:t>775</w:t>
              </w:r>
            </w:ins>
          </w:p>
        </w:tc>
        <w:tc>
          <w:tcPr>
            <w:tcW w:w="1134" w:type="dxa"/>
            <w:shd w:val="clear" w:color="auto" w:fill="auto"/>
            <w:vAlign w:val="center"/>
          </w:tcPr>
          <w:p w:rsidR="00B109A6" w:rsidRPr="006952A3" w:rsidRDefault="00B109A6" w:rsidP="003B058E">
            <w:pPr>
              <w:pStyle w:val="TAC"/>
              <w:rPr>
                <w:ins w:id="1128" w:author="suhwan" w:date="2013-10-10T21:36:00Z"/>
                <w:sz w:val="16"/>
                <w:szCs w:val="16"/>
              </w:rPr>
            </w:pPr>
            <w:ins w:id="1129"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130" w:author="suhwan" w:date="2013-10-10T21:36:00Z"/>
                <w:sz w:val="16"/>
                <w:szCs w:val="16"/>
              </w:rPr>
            </w:pPr>
            <w:ins w:id="1131"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132" w:author="suhwan" w:date="2013-10-10T21:36:00Z"/>
                <w:sz w:val="16"/>
                <w:szCs w:val="16"/>
              </w:rPr>
            </w:pPr>
            <w:ins w:id="1133" w:author="suhwan" w:date="2013-10-10T21:36:00Z">
              <w:r w:rsidRPr="006952A3">
                <w:rPr>
                  <w:sz w:val="16"/>
                  <w:szCs w:val="16"/>
                </w:rPr>
                <w:t>15</w:t>
              </w:r>
            </w:ins>
          </w:p>
        </w:tc>
      </w:tr>
      <w:tr w:rsidR="00B109A6" w:rsidRPr="0003526D" w:rsidTr="003B058E">
        <w:trPr>
          <w:trHeight w:val="225"/>
          <w:jc w:val="center"/>
          <w:ins w:id="1134" w:author="suhwan" w:date="2013-10-10T21:36:00Z"/>
        </w:trPr>
        <w:tc>
          <w:tcPr>
            <w:tcW w:w="960" w:type="dxa"/>
            <w:vMerge/>
            <w:vAlign w:val="center"/>
          </w:tcPr>
          <w:p w:rsidR="00B109A6" w:rsidRPr="00032B11" w:rsidRDefault="00B109A6" w:rsidP="003B058E">
            <w:pPr>
              <w:pStyle w:val="TAC"/>
              <w:rPr>
                <w:ins w:id="113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36" w:author="suhwan" w:date="2013-10-10T21:36:00Z"/>
                <w:sz w:val="16"/>
                <w:szCs w:val="16"/>
              </w:rPr>
            </w:pPr>
            <w:ins w:id="1137" w:author="suhwan" w:date="2013-10-10T21:36:00Z">
              <w:r w:rsidRPr="00032B11">
                <w:rPr>
                  <w:sz w:val="16"/>
                  <w:szCs w:val="16"/>
                </w:rPr>
                <w:t>Frequency range</w:t>
              </w:r>
            </w:ins>
          </w:p>
        </w:tc>
        <w:tc>
          <w:tcPr>
            <w:tcW w:w="772" w:type="dxa"/>
            <w:shd w:val="clear" w:color="auto" w:fill="auto"/>
            <w:vAlign w:val="bottom"/>
          </w:tcPr>
          <w:p w:rsidR="00B109A6" w:rsidRPr="00032B11" w:rsidDel="00FB6D26" w:rsidRDefault="00B109A6" w:rsidP="003B058E">
            <w:pPr>
              <w:pStyle w:val="TAR"/>
              <w:rPr>
                <w:ins w:id="1138" w:author="suhwan" w:date="2013-10-10T21:36:00Z"/>
                <w:sz w:val="16"/>
                <w:szCs w:val="16"/>
              </w:rPr>
            </w:pPr>
            <w:ins w:id="1139"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1140" w:author="suhwan" w:date="2013-10-10T21:36:00Z"/>
                <w:sz w:val="16"/>
                <w:szCs w:val="16"/>
              </w:rPr>
            </w:pPr>
            <w:ins w:id="114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142" w:author="suhwan" w:date="2013-10-10T21:36:00Z"/>
                <w:sz w:val="16"/>
                <w:szCs w:val="16"/>
              </w:rPr>
            </w:pPr>
            <w:ins w:id="1143" w:author="suhwan" w:date="2013-10-10T21:36:00Z">
              <w:r w:rsidRPr="00032B11">
                <w:rPr>
                  <w:sz w:val="16"/>
                  <w:szCs w:val="16"/>
                </w:rPr>
                <w:t>805</w:t>
              </w:r>
            </w:ins>
          </w:p>
        </w:tc>
        <w:tc>
          <w:tcPr>
            <w:tcW w:w="1134" w:type="dxa"/>
            <w:shd w:val="clear" w:color="auto" w:fill="auto"/>
            <w:vAlign w:val="center"/>
          </w:tcPr>
          <w:p w:rsidR="00B109A6" w:rsidRPr="006952A3" w:rsidRDefault="00B109A6" w:rsidP="003B058E">
            <w:pPr>
              <w:pStyle w:val="TAC"/>
              <w:rPr>
                <w:ins w:id="1144" w:author="suhwan" w:date="2013-10-10T21:36:00Z"/>
                <w:sz w:val="16"/>
                <w:szCs w:val="16"/>
              </w:rPr>
            </w:pPr>
            <w:ins w:id="1145"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146" w:author="suhwan" w:date="2013-10-10T21:36:00Z"/>
                <w:sz w:val="16"/>
                <w:szCs w:val="16"/>
              </w:rPr>
            </w:pPr>
            <w:ins w:id="1147"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148" w:author="suhwan" w:date="2013-10-10T21:36:00Z"/>
                <w:sz w:val="16"/>
                <w:szCs w:val="16"/>
              </w:rPr>
            </w:pPr>
            <w:ins w:id="1149" w:author="suhwan" w:date="2013-10-10T21:36:00Z">
              <w:r w:rsidRPr="006952A3">
                <w:rPr>
                  <w:sz w:val="16"/>
                  <w:szCs w:val="16"/>
                </w:rPr>
                <w:t>11, 15</w:t>
              </w:r>
            </w:ins>
          </w:p>
        </w:tc>
      </w:tr>
      <w:tr w:rsidR="00B109A6" w:rsidRPr="0003526D" w:rsidTr="003B058E">
        <w:trPr>
          <w:trHeight w:val="225"/>
          <w:jc w:val="center"/>
          <w:ins w:id="1150" w:author="suhwan" w:date="2013-10-10T21:36:00Z"/>
        </w:trPr>
        <w:tc>
          <w:tcPr>
            <w:tcW w:w="960" w:type="dxa"/>
            <w:vMerge/>
            <w:vAlign w:val="center"/>
          </w:tcPr>
          <w:p w:rsidR="00B109A6" w:rsidRPr="00032B11" w:rsidRDefault="00B109A6" w:rsidP="003B058E">
            <w:pPr>
              <w:pStyle w:val="TAC"/>
              <w:rPr>
                <w:ins w:id="115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52" w:author="suhwan" w:date="2013-10-10T21:36:00Z"/>
                <w:sz w:val="16"/>
                <w:szCs w:val="16"/>
              </w:rPr>
            </w:pPr>
            <w:ins w:id="1153" w:author="suhwan" w:date="2013-10-10T21:36:00Z">
              <w:r w:rsidRPr="00032B11">
                <w:rPr>
                  <w:sz w:val="16"/>
                  <w:szCs w:val="16"/>
                </w:rPr>
                <w:t>E-UTRA Band 14</w:t>
              </w:r>
            </w:ins>
          </w:p>
        </w:tc>
        <w:tc>
          <w:tcPr>
            <w:tcW w:w="772" w:type="dxa"/>
            <w:shd w:val="clear" w:color="auto" w:fill="auto"/>
            <w:vAlign w:val="bottom"/>
          </w:tcPr>
          <w:p w:rsidR="00B109A6" w:rsidRPr="00032B11" w:rsidRDefault="00B109A6" w:rsidP="003B058E">
            <w:pPr>
              <w:pStyle w:val="TAR"/>
              <w:rPr>
                <w:ins w:id="1154" w:author="suhwan" w:date="2013-10-10T21:36:00Z"/>
                <w:sz w:val="16"/>
                <w:szCs w:val="16"/>
              </w:rPr>
            </w:pPr>
            <w:proofErr w:type="spellStart"/>
            <w:ins w:id="115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56" w:author="suhwan" w:date="2013-10-10T21:36:00Z"/>
                <w:sz w:val="16"/>
                <w:szCs w:val="16"/>
              </w:rPr>
            </w:pPr>
            <w:ins w:id="115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58" w:author="suhwan" w:date="2013-10-10T21:36:00Z"/>
                <w:sz w:val="16"/>
                <w:szCs w:val="16"/>
              </w:rPr>
            </w:pPr>
            <w:proofErr w:type="spellStart"/>
            <w:ins w:id="115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60" w:author="suhwan" w:date="2013-10-10T21:36:00Z"/>
                <w:sz w:val="16"/>
                <w:szCs w:val="16"/>
              </w:rPr>
            </w:pPr>
            <w:ins w:id="116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62" w:author="suhwan" w:date="2013-10-10T21:36:00Z"/>
                <w:sz w:val="16"/>
                <w:szCs w:val="16"/>
              </w:rPr>
            </w:pPr>
            <w:ins w:id="116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64" w:author="suhwan" w:date="2013-10-10T21:36:00Z"/>
                <w:sz w:val="16"/>
                <w:szCs w:val="16"/>
              </w:rPr>
            </w:pPr>
            <w:ins w:id="1165" w:author="suhwan" w:date="2013-10-10T21:36:00Z">
              <w:r w:rsidRPr="006952A3">
                <w:rPr>
                  <w:sz w:val="16"/>
                  <w:szCs w:val="16"/>
                </w:rPr>
                <w:t>15</w:t>
              </w:r>
            </w:ins>
          </w:p>
        </w:tc>
      </w:tr>
      <w:tr w:rsidR="00B109A6" w:rsidRPr="0003526D" w:rsidTr="003B058E">
        <w:trPr>
          <w:trHeight w:val="225"/>
          <w:jc w:val="center"/>
          <w:ins w:id="1166" w:author="suhwan" w:date="2013-10-10T21:36:00Z"/>
        </w:trPr>
        <w:tc>
          <w:tcPr>
            <w:tcW w:w="960" w:type="dxa"/>
            <w:vMerge/>
            <w:vAlign w:val="center"/>
          </w:tcPr>
          <w:p w:rsidR="00B109A6" w:rsidRPr="00032B11" w:rsidRDefault="00B109A6" w:rsidP="003B058E">
            <w:pPr>
              <w:pStyle w:val="TAC"/>
              <w:rPr>
                <w:ins w:id="116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168" w:author="suhwan" w:date="2013-10-10T21:36:00Z"/>
                <w:sz w:val="16"/>
                <w:szCs w:val="16"/>
              </w:rPr>
            </w:pPr>
            <w:ins w:id="1169" w:author="suhwan" w:date="2013-10-10T21:36:00Z">
              <w:r w:rsidRPr="00032B11">
                <w:rPr>
                  <w:sz w:val="16"/>
                  <w:szCs w:val="16"/>
                </w:rPr>
                <w:t>E-UTRA Band 24</w:t>
              </w:r>
              <w:r>
                <w:rPr>
                  <w:sz w:val="16"/>
                  <w:szCs w:val="16"/>
                </w:rPr>
                <w:t>, 30</w:t>
              </w:r>
            </w:ins>
          </w:p>
        </w:tc>
        <w:tc>
          <w:tcPr>
            <w:tcW w:w="772" w:type="dxa"/>
            <w:shd w:val="clear" w:color="auto" w:fill="auto"/>
            <w:vAlign w:val="bottom"/>
          </w:tcPr>
          <w:p w:rsidR="00B109A6" w:rsidRPr="00032B11" w:rsidRDefault="00B109A6" w:rsidP="003B058E">
            <w:pPr>
              <w:pStyle w:val="TAR"/>
              <w:rPr>
                <w:ins w:id="1170" w:author="suhwan" w:date="2013-10-10T21:36:00Z"/>
                <w:sz w:val="16"/>
                <w:szCs w:val="16"/>
              </w:rPr>
            </w:pPr>
            <w:proofErr w:type="spellStart"/>
            <w:ins w:id="117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72" w:author="suhwan" w:date="2013-10-10T21:36:00Z"/>
                <w:sz w:val="16"/>
                <w:szCs w:val="16"/>
              </w:rPr>
            </w:pPr>
            <w:ins w:id="117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74" w:author="suhwan" w:date="2013-10-10T21:36:00Z"/>
                <w:sz w:val="16"/>
                <w:szCs w:val="16"/>
              </w:rPr>
            </w:pPr>
            <w:proofErr w:type="spellStart"/>
            <w:ins w:id="117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76" w:author="suhwan" w:date="2013-10-10T21:36:00Z"/>
                <w:sz w:val="16"/>
                <w:szCs w:val="16"/>
              </w:rPr>
            </w:pPr>
            <w:ins w:id="117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78" w:author="suhwan" w:date="2013-10-10T21:36:00Z"/>
                <w:sz w:val="16"/>
                <w:szCs w:val="16"/>
              </w:rPr>
            </w:pPr>
            <w:ins w:id="117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80" w:author="suhwan" w:date="2013-10-10T21:36:00Z"/>
                <w:sz w:val="16"/>
                <w:szCs w:val="16"/>
              </w:rPr>
            </w:pPr>
            <w:ins w:id="1181" w:author="suhwan" w:date="2013-10-10T21:36:00Z">
              <w:r w:rsidRPr="006952A3">
                <w:rPr>
                  <w:sz w:val="16"/>
                  <w:szCs w:val="16"/>
                </w:rPr>
                <w:t>2</w:t>
              </w:r>
            </w:ins>
          </w:p>
        </w:tc>
      </w:tr>
      <w:tr w:rsidR="00B109A6" w:rsidRPr="0003526D" w:rsidTr="003B058E">
        <w:trPr>
          <w:trHeight w:val="225"/>
          <w:jc w:val="center"/>
          <w:ins w:id="1182" w:author="suhwan" w:date="2013-10-10T21:36:00Z"/>
        </w:trPr>
        <w:tc>
          <w:tcPr>
            <w:tcW w:w="960" w:type="dxa"/>
            <w:vMerge w:val="restart"/>
            <w:shd w:val="clear" w:color="auto" w:fill="auto"/>
          </w:tcPr>
          <w:p w:rsidR="00B109A6" w:rsidRPr="00032B11" w:rsidRDefault="00B109A6" w:rsidP="003B058E">
            <w:pPr>
              <w:pStyle w:val="TAC"/>
              <w:rPr>
                <w:ins w:id="1183" w:author="suhwan" w:date="2013-10-10T21:36:00Z"/>
                <w:rFonts w:cs="Arial"/>
                <w:sz w:val="16"/>
                <w:szCs w:val="16"/>
              </w:rPr>
            </w:pPr>
            <w:ins w:id="1184" w:author="suhwan" w:date="2013-10-10T21:36:00Z">
              <w:r w:rsidRPr="00032B11">
                <w:rPr>
                  <w:rFonts w:cs="Arial"/>
                  <w:sz w:val="16"/>
                  <w:szCs w:val="16"/>
                </w:rPr>
                <w:t>14</w:t>
              </w:r>
            </w:ins>
          </w:p>
          <w:p w:rsidR="00B109A6" w:rsidRPr="00032B11" w:rsidRDefault="00B109A6" w:rsidP="003B058E">
            <w:pPr>
              <w:pStyle w:val="TAC"/>
              <w:rPr>
                <w:ins w:id="1185" w:author="suhwan" w:date="2013-10-10T21:36:00Z"/>
                <w:rFonts w:cs="Arial"/>
                <w:sz w:val="16"/>
                <w:szCs w:val="16"/>
              </w:rPr>
            </w:pPr>
            <w:ins w:id="1186" w:author="suhwan" w:date="2013-10-10T21:36:00Z">
              <w:r w:rsidRPr="00032B11">
                <w:rPr>
                  <w:rFonts w:cs="Arial"/>
                  <w:sz w:val="16"/>
                  <w:szCs w:val="16"/>
                </w:rPr>
                <w:t> </w:t>
              </w:r>
            </w:ins>
          </w:p>
        </w:tc>
        <w:tc>
          <w:tcPr>
            <w:tcW w:w="3166" w:type="dxa"/>
            <w:shd w:val="clear" w:color="auto" w:fill="auto"/>
            <w:vAlign w:val="bottom"/>
          </w:tcPr>
          <w:p w:rsidR="00B109A6" w:rsidRPr="00032B11" w:rsidRDefault="00B109A6" w:rsidP="003B058E">
            <w:pPr>
              <w:pStyle w:val="TAL"/>
              <w:rPr>
                <w:ins w:id="1187" w:author="suhwan" w:date="2013-10-10T21:36:00Z"/>
                <w:sz w:val="16"/>
                <w:szCs w:val="16"/>
              </w:rPr>
            </w:pPr>
            <w:ins w:id="1188" w:author="suhwan" w:date="2013-10-10T21:36:00Z">
              <w:r w:rsidRPr="00032B11">
                <w:rPr>
                  <w:sz w:val="16"/>
                  <w:szCs w:val="16"/>
                </w:rPr>
                <w:t>E-UTRA Band 2, 4, 5, 10, 12, 13, 14, 17</w:t>
              </w:r>
              <w:r w:rsidRPr="00032B11">
                <w:rPr>
                  <w:sz w:val="16"/>
                  <w:szCs w:val="16"/>
                  <w:lang w:eastAsia="zh-CN"/>
                </w:rPr>
                <w:t xml:space="preserve">, 23, 24, 25, 26, </w:t>
              </w:r>
              <w:r w:rsidRPr="00032B11">
                <w:rPr>
                  <w:rFonts w:cs="Arial"/>
                  <w:sz w:val="16"/>
                  <w:szCs w:val="16"/>
                  <w:lang w:eastAsia="zh-CN"/>
                </w:rPr>
                <w:t xml:space="preserve">27, 29, </w:t>
              </w:r>
              <w:r>
                <w:rPr>
                  <w:rFonts w:cs="Arial"/>
                  <w:sz w:val="16"/>
                  <w:szCs w:val="16"/>
                  <w:lang w:eastAsia="zh-CN"/>
                </w:rPr>
                <w:t xml:space="preserve">30, </w:t>
              </w:r>
              <w:r w:rsidRPr="00032B11">
                <w:rPr>
                  <w:sz w:val="16"/>
                  <w:szCs w:val="16"/>
                  <w:lang w:eastAsia="zh-CN"/>
                </w:rPr>
                <w:t>41</w:t>
              </w:r>
            </w:ins>
          </w:p>
        </w:tc>
        <w:tc>
          <w:tcPr>
            <w:tcW w:w="772" w:type="dxa"/>
            <w:shd w:val="clear" w:color="auto" w:fill="auto"/>
            <w:vAlign w:val="bottom"/>
          </w:tcPr>
          <w:p w:rsidR="00B109A6" w:rsidRPr="00032B11" w:rsidRDefault="00B109A6" w:rsidP="003B058E">
            <w:pPr>
              <w:pStyle w:val="TAR"/>
              <w:rPr>
                <w:ins w:id="1189" w:author="suhwan" w:date="2013-10-10T21:36:00Z"/>
                <w:sz w:val="16"/>
                <w:szCs w:val="16"/>
              </w:rPr>
            </w:pPr>
            <w:proofErr w:type="spellStart"/>
            <w:ins w:id="119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191" w:author="suhwan" w:date="2013-10-10T21:36:00Z"/>
                <w:sz w:val="16"/>
                <w:szCs w:val="16"/>
              </w:rPr>
            </w:pPr>
            <w:ins w:id="119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193" w:author="suhwan" w:date="2013-10-10T21:36:00Z"/>
                <w:sz w:val="16"/>
                <w:szCs w:val="16"/>
              </w:rPr>
            </w:pPr>
            <w:proofErr w:type="spellStart"/>
            <w:ins w:id="119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195" w:author="suhwan" w:date="2013-10-10T21:36:00Z"/>
                <w:sz w:val="16"/>
                <w:szCs w:val="16"/>
              </w:rPr>
            </w:pPr>
            <w:ins w:id="119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197" w:author="suhwan" w:date="2013-10-10T21:36:00Z"/>
                <w:sz w:val="16"/>
                <w:szCs w:val="16"/>
              </w:rPr>
            </w:pPr>
            <w:ins w:id="119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199" w:author="suhwan" w:date="2013-10-10T21:36:00Z"/>
                <w:sz w:val="16"/>
                <w:szCs w:val="16"/>
              </w:rPr>
            </w:pPr>
          </w:p>
        </w:tc>
      </w:tr>
      <w:tr w:rsidR="00B109A6" w:rsidRPr="0003526D" w:rsidTr="003B058E">
        <w:trPr>
          <w:trHeight w:val="225"/>
          <w:jc w:val="center"/>
          <w:ins w:id="1200" w:author="suhwan" w:date="2013-10-10T21:36:00Z"/>
        </w:trPr>
        <w:tc>
          <w:tcPr>
            <w:tcW w:w="960" w:type="dxa"/>
            <w:vMerge/>
            <w:shd w:val="clear" w:color="auto" w:fill="auto"/>
          </w:tcPr>
          <w:p w:rsidR="00B109A6" w:rsidRPr="00032B11" w:rsidRDefault="00B109A6" w:rsidP="003B058E">
            <w:pPr>
              <w:pStyle w:val="TAC"/>
              <w:rPr>
                <w:ins w:id="120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202" w:author="suhwan" w:date="2013-10-10T21:36:00Z"/>
                <w:sz w:val="16"/>
                <w:szCs w:val="16"/>
              </w:rPr>
            </w:pPr>
            <w:ins w:id="1203"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204" w:author="suhwan" w:date="2013-10-10T21:36:00Z"/>
                <w:sz w:val="16"/>
                <w:szCs w:val="16"/>
              </w:rPr>
            </w:pPr>
            <w:ins w:id="1205" w:author="suhwan" w:date="2013-10-10T21:36:00Z">
              <w:r w:rsidRPr="00032B11">
                <w:rPr>
                  <w:sz w:val="16"/>
                  <w:szCs w:val="16"/>
                </w:rPr>
                <w:t>769</w:t>
              </w:r>
            </w:ins>
          </w:p>
        </w:tc>
        <w:tc>
          <w:tcPr>
            <w:tcW w:w="362" w:type="dxa"/>
            <w:shd w:val="clear" w:color="auto" w:fill="auto"/>
            <w:vAlign w:val="bottom"/>
          </w:tcPr>
          <w:p w:rsidR="00B109A6" w:rsidRPr="00032B11" w:rsidRDefault="00B109A6" w:rsidP="003B058E">
            <w:pPr>
              <w:pStyle w:val="TAC"/>
              <w:rPr>
                <w:ins w:id="1206" w:author="suhwan" w:date="2013-10-10T21:36:00Z"/>
                <w:sz w:val="16"/>
                <w:szCs w:val="16"/>
              </w:rPr>
            </w:pPr>
            <w:ins w:id="120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208" w:author="suhwan" w:date="2013-10-10T21:36:00Z"/>
                <w:sz w:val="16"/>
                <w:szCs w:val="16"/>
              </w:rPr>
            </w:pPr>
            <w:ins w:id="1209" w:author="suhwan" w:date="2013-10-10T21:36:00Z">
              <w:r w:rsidRPr="00032B11">
                <w:rPr>
                  <w:sz w:val="16"/>
                  <w:szCs w:val="16"/>
                </w:rPr>
                <w:t>775</w:t>
              </w:r>
            </w:ins>
          </w:p>
        </w:tc>
        <w:tc>
          <w:tcPr>
            <w:tcW w:w="1134" w:type="dxa"/>
            <w:shd w:val="clear" w:color="auto" w:fill="auto"/>
            <w:vAlign w:val="center"/>
          </w:tcPr>
          <w:p w:rsidR="00B109A6" w:rsidRPr="006952A3" w:rsidRDefault="00B109A6" w:rsidP="003B058E">
            <w:pPr>
              <w:pStyle w:val="TAC"/>
              <w:rPr>
                <w:ins w:id="1210" w:author="suhwan" w:date="2013-10-10T21:36:00Z"/>
                <w:sz w:val="16"/>
                <w:szCs w:val="16"/>
              </w:rPr>
            </w:pPr>
            <w:ins w:id="1211"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212" w:author="suhwan" w:date="2013-10-10T21:36:00Z"/>
                <w:sz w:val="16"/>
                <w:szCs w:val="16"/>
              </w:rPr>
            </w:pPr>
            <w:ins w:id="1213"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214" w:author="suhwan" w:date="2013-10-10T21:36:00Z"/>
                <w:sz w:val="16"/>
                <w:szCs w:val="16"/>
              </w:rPr>
            </w:pPr>
            <w:ins w:id="1215" w:author="suhwan" w:date="2013-10-10T21:36:00Z">
              <w:r w:rsidRPr="006952A3">
                <w:rPr>
                  <w:sz w:val="16"/>
                  <w:szCs w:val="16"/>
                </w:rPr>
                <w:t>12, 15</w:t>
              </w:r>
            </w:ins>
          </w:p>
        </w:tc>
      </w:tr>
      <w:tr w:rsidR="00B109A6" w:rsidRPr="0003526D" w:rsidTr="003B058E">
        <w:trPr>
          <w:trHeight w:val="225"/>
          <w:jc w:val="center"/>
          <w:ins w:id="1216" w:author="suhwan" w:date="2013-10-10T21:36:00Z"/>
        </w:trPr>
        <w:tc>
          <w:tcPr>
            <w:tcW w:w="960" w:type="dxa"/>
            <w:vMerge/>
            <w:shd w:val="clear" w:color="auto" w:fill="auto"/>
          </w:tcPr>
          <w:p w:rsidR="00B109A6" w:rsidRPr="00032B11" w:rsidRDefault="00B109A6" w:rsidP="003B058E">
            <w:pPr>
              <w:pStyle w:val="TAC"/>
              <w:rPr>
                <w:ins w:id="121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218" w:author="suhwan" w:date="2013-10-10T21:36:00Z"/>
                <w:sz w:val="16"/>
                <w:szCs w:val="16"/>
              </w:rPr>
            </w:pPr>
            <w:ins w:id="1219" w:author="suhwan" w:date="2013-10-10T21:36:00Z">
              <w:r w:rsidRPr="00032B11">
                <w:rPr>
                  <w:sz w:val="16"/>
                  <w:szCs w:val="16"/>
                </w:rPr>
                <w:t>Frequency range</w:t>
              </w:r>
            </w:ins>
          </w:p>
        </w:tc>
        <w:tc>
          <w:tcPr>
            <w:tcW w:w="772" w:type="dxa"/>
            <w:shd w:val="clear" w:color="auto" w:fill="auto"/>
            <w:vAlign w:val="bottom"/>
          </w:tcPr>
          <w:p w:rsidR="00B109A6" w:rsidRPr="00032B11" w:rsidDel="00FB6D26" w:rsidRDefault="00B109A6" w:rsidP="003B058E">
            <w:pPr>
              <w:pStyle w:val="TAR"/>
              <w:rPr>
                <w:ins w:id="1220" w:author="suhwan" w:date="2013-10-10T21:36:00Z"/>
                <w:sz w:val="16"/>
                <w:szCs w:val="16"/>
              </w:rPr>
            </w:pPr>
            <w:ins w:id="1221"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1222" w:author="suhwan" w:date="2013-10-10T21:36:00Z"/>
                <w:sz w:val="16"/>
                <w:szCs w:val="16"/>
              </w:rPr>
            </w:pPr>
            <w:ins w:id="122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224" w:author="suhwan" w:date="2013-10-10T21:36:00Z"/>
                <w:sz w:val="16"/>
                <w:szCs w:val="16"/>
              </w:rPr>
            </w:pPr>
            <w:ins w:id="1225" w:author="suhwan" w:date="2013-10-10T21:36:00Z">
              <w:r w:rsidRPr="00032B11">
                <w:rPr>
                  <w:sz w:val="16"/>
                  <w:szCs w:val="16"/>
                </w:rPr>
                <w:t>805</w:t>
              </w:r>
            </w:ins>
          </w:p>
        </w:tc>
        <w:tc>
          <w:tcPr>
            <w:tcW w:w="1134" w:type="dxa"/>
            <w:shd w:val="clear" w:color="auto" w:fill="auto"/>
            <w:vAlign w:val="center"/>
          </w:tcPr>
          <w:p w:rsidR="00B109A6" w:rsidRPr="006952A3" w:rsidRDefault="00B109A6" w:rsidP="003B058E">
            <w:pPr>
              <w:pStyle w:val="TAC"/>
              <w:rPr>
                <w:ins w:id="1226" w:author="suhwan" w:date="2013-10-10T21:36:00Z"/>
                <w:sz w:val="16"/>
                <w:szCs w:val="16"/>
              </w:rPr>
            </w:pPr>
            <w:ins w:id="1227"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228" w:author="suhwan" w:date="2013-10-10T21:36:00Z"/>
                <w:sz w:val="16"/>
                <w:szCs w:val="16"/>
              </w:rPr>
            </w:pPr>
            <w:ins w:id="1229"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1230" w:author="suhwan" w:date="2013-10-10T21:36:00Z"/>
                <w:sz w:val="16"/>
                <w:szCs w:val="16"/>
              </w:rPr>
            </w:pPr>
            <w:ins w:id="1231" w:author="suhwan" w:date="2013-10-10T21:36:00Z">
              <w:r w:rsidRPr="006952A3">
                <w:rPr>
                  <w:sz w:val="16"/>
                  <w:szCs w:val="16"/>
                </w:rPr>
                <w:t>11, 12, 15</w:t>
              </w:r>
            </w:ins>
          </w:p>
        </w:tc>
      </w:tr>
      <w:tr w:rsidR="00B109A6" w:rsidRPr="0003526D" w:rsidTr="003B058E">
        <w:trPr>
          <w:trHeight w:val="225"/>
          <w:jc w:val="center"/>
          <w:ins w:id="1232" w:author="suhwan" w:date="2013-10-10T21:36:00Z"/>
        </w:trPr>
        <w:tc>
          <w:tcPr>
            <w:tcW w:w="960" w:type="dxa"/>
            <w:vMerge w:val="restart"/>
            <w:shd w:val="clear" w:color="auto" w:fill="auto"/>
            <w:noWrap/>
          </w:tcPr>
          <w:p w:rsidR="00B109A6" w:rsidRPr="00032B11" w:rsidRDefault="00B109A6" w:rsidP="003B058E">
            <w:pPr>
              <w:pStyle w:val="TAC"/>
              <w:rPr>
                <w:ins w:id="1233" w:author="suhwan" w:date="2013-10-10T21:36:00Z"/>
                <w:rFonts w:cs="Arial"/>
                <w:sz w:val="16"/>
                <w:szCs w:val="16"/>
              </w:rPr>
            </w:pPr>
            <w:ins w:id="1234" w:author="suhwan" w:date="2013-10-10T21:36:00Z">
              <w:r w:rsidRPr="00032B11">
                <w:rPr>
                  <w:rFonts w:cs="Arial"/>
                  <w:sz w:val="16"/>
                  <w:szCs w:val="16"/>
                </w:rPr>
                <w:t>17</w:t>
              </w:r>
            </w:ins>
          </w:p>
        </w:tc>
        <w:tc>
          <w:tcPr>
            <w:tcW w:w="3166" w:type="dxa"/>
            <w:shd w:val="clear" w:color="auto" w:fill="auto"/>
            <w:noWrap/>
            <w:vAlign w:val="bottom"/>
          </w:tcPr>
          <w:p w:rsidR="00B109A6" w:rsidRPr="00032B11" w:rsidRDefault="00B109A6" w:rsidP="003B058E">
            <w:pPr>
              <w:pStyle w:val="TAL"/>
              <w:rPr>
                <w:ins w:id="1235" w:author="suhwan" w:date="2013-10-10T21:36:00Z"/>
                <w:sz w:val="16"/>
                <w:szCs w:val="16"/>
              </w:rPr>
            </w:pPr>
            <w:ins w:id="1236" w:author="suhwan" w:date="2013-10-10T21:36:00Z">
              <w:r w:rsidRPr="00032B11">
                <w:rPr>
                  <w:sz w:val="16"/>
                  <w:szCs w:val="16"/>
                </w:rPr>
                <w:t>E-UTRA Band 2, 5, 13, 14, 17</w:t>
              </w:r>
              <w:r w:rsidRPr="00032B11">
                <w:rPr>
                  <w:sz w:val="16"/>
                  <w:szCs w:val="16"/>
                  <w:lang w:eastAsia="zh-CN"/>
                </w:rPr>
                <w:t xml:space="preserve">, 23, 24, 25, 26, </w:t>
              </w:r>
              <w:r w:rsidRPr="00032B11">
                <w:rPr>
                  <w:rFonts w:cs="Arial"/>
                  <w:sz w:val="16"/>
                  <w:szCs w:val="16"/>
                  <w:lang w:eastAsia="zh-CN"/>
                </w:rPr>
                <w:t xml:space="preserve">27, </w:t>
              </w:r>
              <w:r>
                <w:rPr>
                  <w:rFonts w:cs="Arial"/>
                  <w:sz w:val="16"/>
                  <w:szCs w:val="16"/>
                  <w:lang w:eastAsia="zh-CN"/>
                </w:rPr>
                <w:t xml:space="preserve">30, </w:t>
              </w:r>
              <w:r w:rsidRPr="00032B11">
                <w:rPr>
                  <w:sz w:val="16"/>
                  <w:szCs w:val="16"/>
                  <w:lang w:eastAsia="zh-CN"/>
                </w:rPr>
                <w:t>41</w:t>
              </w:r>
            </w:ins>
          </w:p>
        </w:tc>
        <w:tc>
          <w:tcPr>
            <w:tcW w:w="772" w:type="dxa"/>
            <w:shd w:val="clear" w:color="auto" w:fill="auto"/>
            <w:noWrap/>
            <w:vAlign w:val="bottom"/>
          </w:tcPr>
          <w:p w:rsidR="00B109A6" w:rsidRPr="00032B11" w:rsidRDefault="00B109A6" w:rsidP="003B058E">
            <w:pPr>
              <w:pStyle w:val="TAR"/>
              <w:rPr>
                <w:ins w:id="1237" w:author="suhwan" w:date="2013-10-10T21:36:00Z"/>
                <w:sz w:val="16"/>
                <w:szCs w:val="16"/>
              </w:rPr>
            </w:pPr>
            <w:proofErr w:type="spellStart"/>
            <w:ins w:id="123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39" w:author="suhwan" w:date="2013-10-10T21:36:00Z"/>
                <w:sz w:val="16"/>
                <w:szCs w:val="16"/>
              </w:rPr>
            </w:pPr>
            <w:ins w:id="1240"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41" w:author="suhwan" w:date="2013-10-10T21:36:00Z"/>
                <w:sz w:val="16"/>
                <w:szCs w:val="16"/>
              </w:rPr>
            </w:pPr>
            <w:proofErr w:type="spellStart"/>
            <w:ins w:id="124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43" w:author="suhwan" w:date="2013-10-10T21:36:00Z"/>
                <w:sz w:val="16"/>
                <w:szCs w:val="16"/>
              </w:rPr>
            </w:pPr>
            <w:ins w:id="124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45" w:author="suhwan" w:date="2013-10-10T21:36:00Z"/>
                <w:sz w:val="16"/>
                <w:szCs w:val="16"/>
              </w:rPr>
            </w:pPr>
            <w:ins w:id="124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47" w:author="suhwan" w:date="2013-10-10T21:36:00Z"/>
                <w:sz w:val="16"/>
                <w:szCs w:val="16"/>
              </w:rPr>
            </w:pPr>
          </w:p>
        </w:tc>
      </w:tr>
      <w:tr w:rsidR="00B109A6" w:rsidRPr="0003526D" w:rsidTr="003B058E">
        <w:trPr>
          <w:trHeight w:val="225"/>
          <w:jc w:val="center"/>
          <w:ins w:id="1248" w:author="suhwan" w:date="2013-10-10T21:36:00Z"/>
        </w:trPr>
        <w:tc>
          <w:tcPr>
            <w:tcW w:w="960" w:type="dxa"/>
            <w:vMerge/>
            <w:shd w:val="clear" w:color="auto" w:fill="auto"/>
            <w:noWrap/>
          </w:tcPr>
          <w:p w:rsidR="00B109A6" w:rsidRPr="00032B11" w:rsidRDefault="00B109A6" w:rsidP="003B058E">
            <w:pPr>
              <w:pStyle w:val="TAC"/>
              <w:rPr>
                <w:ins w:id="1249"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250" w:author="suhwan" w:date="2013-10-10T21:36:00Z"/>
                <w:sz w:val="16"/>
                <w:szCs w:val="16"/>
              </w:rPr>
            </w:pPr>
            <w:ins w:id="1251" w:author="suhwan" w:date="2013-10-10T21:36:00Z">
              <w:r w:rsidRPr="00032B11">
                <w:rPr>
                  <w:sz w:val="16"/>
                  <w:szCs w:val="16"/>
                </w:rPr>
                <w:t>E-UTRA Band 4, 10</w:t>
              </w:r>
            </w:ins>
          </w:p>
        </w:tc>
        <w:tc>
          <w:tcPr>
            <w:tcW w:w="772" w:type="dxa"/>
            <w:shd w:val="clear" w:color="auto" w:fill="auto"/>
            <w:noWrap/>
            <w:vAlign w:val="bottom"/>
          </w:tcPr>
          <w:p w:rsidR="00B109A6" w:rsidRPr="00032B11" w:rsidRDefault="00B109A6" w:rsidP="003B058E">
            <w:pPr>
              <w:pStyle w:val="TAR"/>
              <w:rPr>
                <w:ins w:id="1252" w:author="suhwan" w:date="2013-10-10T21:36:00Z"/>
                <w:sz w:val="16"/>
                <w:szCs w:val="16"/>
              </w:rPr>
            </w:pPr>
            <w:proofErr w:type="spellStart"/>
            <w:ins w:id="125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54" w:author="suhwan" w:date="2013-10-10T21:36:00Z"/>
                <w:sz w:val="16"/>
                <w:szCs w:val="16"/>
              </w:rPr>
            </w:pPr>
            <w:ins w:id="1255"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56" w:author="suhwan" w:date="2013-10-10T21:36:00Z"/>
                <w:sz w:val="16"/>
                <w:szCs w:val="16"/>
              </w:rPr>
            </w:pPr>
            <w:proofErr w:type="spellStart"/>
            <w:ins w:id="125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58" w:author="suhwan" w:date="2013-10-10T21:36:00Z"/>
                <w:sz w:val="16"/>
                <w:szCs w:val="16"/>
              </w:rPr>
            </w:pPr>
            <w:ins w:id="125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60" w:author="suhwan" w:date="2013-10-10T21:36:00Z"/>
                <w:sz w:val="16"/>
                <w:szCs w:val="16"/>
              </w:rPr>
            </w:pPr>
            <w:ins w:id="126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62" w:author="suhwan" w:date="2013-10-10T21:36:00Z"/>
                <w:sz w:val="16"/>
                <w:szCs w:val="16"/>
              </w:rPr>
            </w:pPr>
            <w:ins w:id="1263" w:author="suhwan" w:date="2013-10-10T21:36:00Z">
              <w:r w:rsidRPr="006952A3">
                <w:rPr>
                  <w:sz w:val="16"/>
                  <w:szCs w:val="16"/>
                </w:rPr>
                <w:t>2</w:t>
              </w:r>
            </w:ins>
          </w:p>
        </w:tc>
      </w:tr>
      <w:tr w:rsidR="00B109A6" w:rsidRPr="0003526D" w:rsidTr="003B058E">
        <w:trPr>
          <w:trHeight w:val="225"/>
          <w:jc w:val="center"/>
          <w:ins w:id="1264" w:author="suhwan" w:date="2013-10-10T21:36:00Z"/>
        </w:trPr>
        <w:tc>
          <w:tcPr>
            <w:tcW w:w="960" w:type="dxa"/>
            <w:vMerge/>
            <w:shd w:val="clear" w:color="auto" w:fill="auto"/>
            <w:noWrap/>
          </w:tcPr>
          <w:p w:rsidR="00B109A6" w:rsidRPr="00032B11" w:rsidRDefault="00B109A6" w:rsidP="003B058E">
            <w:pPr>
              <w:pStyle w:val="TAC"/>
              <w:rPr>
                <w:ins w:id="1265"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266" w:author="suhwan" w:date="2013-10-10T21:36:00Z"/>
                <w:sz w:val="16"/>
                <w:szCs w:val="16"/>
              </w:rPr>
            </w:pPr>
            <w:ins w:id="1267" w:author="suhwan" w:date="2013-10-10T21:36:00Z">
              <w:r w:rsidRPr="00032B11">
                <w:rPr>
                  <w:sz w:val="16"/>
                  <w:szCs w:val="16"/>
                </w:rPr>
                <w:t>E-UTRA Band 12</w:t>
              </w:r>
            </w:ins>
          </w:p>
        </w:tc>
        <w:tc>
          <w:tcPr>
            <w:tcW w:w="772" w:type="dxa"/>
            <w:shd w:val="clear" w:color="auto" w:fill="auto"/>
            <w:noWrap/>
            <w:vAlign w:val="bottom"/>
          </w:tcPr>
          <w:p w:rsidR="00B109A6" w:rsidRPr="00032B11" w:rsidRDefault="00B109A6" w:rsidP="003B058E">
            <w:pPr>
              <w:pStyle w:val="TAR"/>
              <w:rPr>
                <w:ins w:id="1268" w:author="suhwan" w:date="2013-10-10T21:36:00Z"/>
                <w:sz w:val="16"/>
                <w:szCs w:val="16"/>
              </w:rPr>
            </w:pPr>
            <w:proofErr w:type="spellStart"/>
            <w:ins w:id="126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70" w:author="suhwan" w:date="2013-10-10T21:36:00Z"/>
                <w:sz w:val="16"/>
                <w:szCs w:val="16"/>
              </w:rPr>
            </w:pPr>
            <w:ins w:id="1271"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72" w:author="suhwan" w:date="2013-10-10T21:36:00Z"/>
                <w:sz w:val="16"/>
                <w:szCs w:val="16"/>
              </w:rPr>
            </w:pPr>
            <w:proofErr w:type="spellStart"/>
            <w:ins w:id="127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74" w:author="suhwan" w:date="2013-10-10T21:36:00Z"/>
                <w:sz w:val="16"/>
                <w:szCs w:val="16"/>
              </w:rPr>
            </w:pPr>
            <w:ins w:id="127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76" w:author="suhwan" w:date="2013-10-10T21:36:00Z"/>
                <w:sz w:val="16"/>
                <w:szCs w:val="16"/>
              </w:rPr>
            </w:pPr>
            <w:ins w:id="127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78" w:author="suhwan" w:date="2013-10-10T21:36:00Z"/>
                <w:sz w:val="16"/>
                <w:szCs w:val="16"/>
              </w:rPr>
            </w:pPr>
            <w:ins w:id="1279" w:author="suhwan" w:date="2013-10-10T21:36:00Z">
              <w:r w:rsidRPr="006952A3">
                <w:rPr>
                  <w:sz w:val="16"/>
                  <w:szCs w:val="16"/>
                </w:rPr>
                <w:t>15</w:t>
              </w:r>
            </w:ins>
          </w:p>
        </w:tc>
      </w:tr>
      <w:tr w:rsidR="00B109A6" w:rsidRPr="0003526D" w:rsidTr="003B058E">
        <w:trPr>
          <w:trHeight w:val="225"/>
          <w:jc w:val="center"/>
          <w:ins w:id="1280" w:author="suhwan" w:date="2013-10-10T21:36:00Z"/>
        </w:trPr>
        <w:tc>
          <w:tcPr>
            <w:tcW w:w="960" w:type="dxa"/>
            <w:vMerge w:val="restart"/>
            <w:shd w:val="clear" w:color="auto" w:fill="auto"/>
            <w:noWrap/>
          </w:tcPr>
          <w:p w:rsidR="00B109A6" w:rsidRPr="00032B11" w:rsidRDefault="00B109A6" w:rsidP="003B058E">
            <w:pPr>
              <w:pStyle w:val="TAC"/>
              <w:rPr>
                <w:ins w:id="1281" w:author="suhwan" w:date="2013-10-10T21:36:00Z"/>
                <w:rFonts w:cs="Arial"/>
                <w:sz w:val="16"/>
                <w:szCs w:val="16"/>
              </w:rPr>
            </w:pPr>
            <w:ins w:id="1282" w:author="suhwan" w:date="2013-10-10T21:36:00Z">
              <w:r w:rsidRPr="00032B11">
                <w:rPr>
                  <w:rFonts w:cs="Arial"/>
                  <w:sz w:val="16"/>
                  <w:szCs w:val="16"/>
                </w:rPr>
                <w:t>18</w:t>
              </w:r>
            </w:ins>
          </w:p>
        </w:tc>
        <w:tc>
          <w:tcPr>
            <w:tcW w:w="3166" w:type="dxa"/>
            <w:shd w:val="clear" w:color="auto" w:fill="auto"/>
            <w:noWrap/>
            <w:vAlign w:val="bottom"/>
          </w:tcPr>
          <w:p w:rsidR="00B109A6" w:rsidRPr="00032B11" w:rsidRDefault="00B109A6" w:rsidP="003B058E">
            <w:pPr>
              <w:pStyle w:val="TAL"/>
              <w:rPr>
                <w:ins w:id="1283" w:author="suhwan" w:date="2013-10-10T21:36:00Z"/>
                <w:sz w:val="16"/>
                <w:szCs w:val="16"/>
              </w:rPr>
            </w:pPr>
            <w:ins w:id="1284" w:author="suhwan" w:date="2013-10-10T21:36:00Z">
              <w:r w:rsidRPr="00032B11">
                <w:rPr>
                  <w:sz w:val="16"/>
                  <w:szCs w:val="16"/>
                </w:rPr>
                <w:t>E-UTRA Band 1, 11, 21, 34</w:t>
              </w:r>
            </w:ins>
          </w:p>
        </w:tc>
        <w:tc>
          <w:tcPr>
            <w:tcW w:w="772" w:type="dxa"/>
            <w:shd w:val="clear" w:color="auto" w:fill="auto"/>
            <w:noWrap/>
            <w:vAlign w:val="bottom"/>
          </w:tcPr>
          <w:p w:rsidR="00B109A6" w:rsidRPr="00032B11" w:rsidRDefault="00B109A6" w:rsidP="003B058E">
            <w:pPr>
              <w:pStyle w:val="TAR"/>
              <w:rPr>
                <w:ins w:id="1285" w:author="suhwan" w:date="2013-10-10T21:36:00Z"/>
                <w:sz w:val="16"/>
                <w:szCs w:val="16"/>
              </w:rPr>
            </w:pPr>
            <w:proofErr w:type="spellStart"/>
            <w:ins w:id="128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287" w:author="suhwan" w:date="2013-10-10T21:36:00Z"/>
                <w:sz w:val="16"/>
                <w:szCs w:val="16"/>
              </w:rPr>
            </w:pPr>
            <w:ins w:id="1288"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289" w:author="suhwan" w:date="2013-10-10T21:36:00Z"/>
                <w:sz w:val="16"/>
                <w:szCs w:val="16"/>
              </w:rPr>
            </w:pPr>
            <w:proofErr w:type="spellStart"/>
            <w:ins w:id="129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291" w:author="suhwan" w:date="2013-10-10T21:36:00Z"/>
                <w:sz w:val="16"/>
                <w:szCs w:val="16"/>
              </w:rPr>
            </w:pPr>
            <w:ins w:id="129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293" w:author="suhwan" w:date="2013-10-10T21:36:00Z"/>
                <w:sz w:val="16"/>
                <w:szCs w:val="16"/>
              </w:rPr>
            </w:pPr>
            <w:ins w:id="129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295" w:author="suhwan" w:date="2013-10-10T21:36:00Z"/>
                <w:sz w:val="16"/>
                <w:szCs w:val="16"/>
              </w:rPr>
            </w:pPr>
          </w:p>
        </w:tc>
      </w:tr>
      <w:tr w:rsidR="00B109A6" w:rsidRPr="0003526D" w:rsidTr="003B058E">
        <w:trPr>
          <w:trHeight w:val="225"/>
          <w:jc w:val="center"/>
          <w:ins w:id="1296" w:author="suhwan" w:date="2013-10-10T21:36:00Z"/>
        </w:trPr>
        <w:tc>
          <w:tcPr>
            <w:tcW w:w="960" w:type="dxa"/>
            <w:vMerge/>
            <w:shd w:val="clear" w:color="auto" w:fill="auto"/>
            <w:noWrap/>
          </w:tcPr>
          <w:p w:rsidR="00B109A6" w:rsidRPr="00032B11" w:rsidRDefault="00B109A6" w:rsidP="003B058E">
            <w:pPr>
              <w:pStyle w:val="TAC"/>
              <w:rPr>
                <w:ins w:id="1297"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298" w:author="suhwan" w:date="2013-10-10T21:36:00Z"/>
                <w:sz w:val="16"/>
                <w:szCs w:val="16"/>
              </w:rPr>
            </w:pPr>
            <w:ins w:id="1299"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00" w:author="suhwan" w:date="2013-10-10T21:36:00Z"/>
                <w:sz w:val="16"/>
                <w:szCs w:val="16"/>
              </w:rPr>
            </w:pPr>
            <w:ins w:id="1301" w:author="suhwan" w:date="2013-10-10T21:36:00Z">
              <w:r w:rsidRPr="00032B11">
                <w:rPr>
                  <w:sz w:val="16"/>
                  <w:szCs w:val="16"/>
                </w:rPr>
                <w:t>860</w:t>
              </w:r>
            </w:ins>
          </w:p>
        </w:tc>
        <w:tc>
          <w:tcPr>
            <w:tcW w:w="362" w:type="dxa"/>
            <w:shd w:val="clear" w:color="auto" w:fill="auto"/>
            <w:noWrap/>
            <w:vAlign w:val="bottom"/>
          </w:tcPr>
          <w:p w:rsidR="00B109A6" w:rsidRPr="00032B11" w:rsidRDefault="00B109A6" w:rsidP="003B058E">
            <w:pPr>
              <w:pStyle w:val="TAC"/>
              <w:rPr>
                <w:ins w:id="1302" w:author="suhwan" w:date="2013-10-10T21:36:00Z"/>
                <w:sz w:val="16"/>
                <w:szCs w:val="16"/>
              </w:rPr>
            </w:pPr>
            <w:ins w:id="1303"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04" w:author="suhwan" w:date="2013-10-10T21:36:00Z"/>
                <w:sz w:val="16"/>
                <w:szCs w:val="16"/>
              </w:rPr>
            </w:pPr>
            <w:ins w:id="1305" w:author="suhwan" w:date="2013-10-10T21:36:00Z">
              <w:r w:rsidRPr="00032B11">
                <w:rPr>
                  <w:sz w:val="16"/>
                  <w:szCs w:val="16"/>
                </w:rPr>
                <w:t>89</w:t>
              </w:r>
              <w:r w:rsidRPr="00032B11">
                <w:rPr>
                  <w:rFonts w:hint="eastAsia"/>
                  <w:sz w:val="16"/>
                  <w:szCs w:val="16"/>
                </w:rPr>
                <w:t>0</w:t>
              </w:r>
            </w:ins>
          </w:p>
        </w:tc>
        <w:tc>
          <w:tcPr>
            <w:tcW w:w="1134" w:type="dxa"/>
            <w:shd w:val="clear" w:color="auto" w:fill="auto"/>
            <w:noWrap/>
            <w:vAlign w:val="center"/>
          </w:tcPr>
          <w:p w:rsidR="00B109A6" w:rsidRPr="006952A3" w:rsidRDefault="00B109A6" w:rsidP="003B058E">
            <w:pPr>
              <w:pStyle w:val="TAC"/>
              <w:rPr>
                <w:ins w:id="1306" w:author="suhwan" w:date="2013-10-10T21:36:00Z"/>
                <w:sz w:val="16"/>
                <w:szCs w:val="16"/>
              </w:rPr>
            </w:pPr>
            <w:ins w:id="1307"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308" w:author="suhwan" w:date="2013-10-10T21:36:00Z"/>
                <w:sz w:val="16"/>
                <w:szCs w:val="16"/>
              </w:rPr>
            </w:pPr>
            <w:ins w:id="130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310" w:author="suhwan" w:date="2013-10-10T21:36:00Z"/>
                <w:sz w:val="16"/>
                <w:szCs w:val="16"/>
              </w:rPr>
            </w:pPr>
          </w:p>
        </w:tc>
      </w:tr>
      <w:tr w:rsidR="00B109A6" w:rsidRPr="0003526D" w:rsidTr="003B058E">
        <w:trPr>
          <w:trHeight w:val="218"/>
          <w:jc w:val="center"/>
          <w:ins w:id="1311" w:author="suhwan" w:date="2013-10-10T21:36:00Z"/>
        </w:trPr>
        <w:tc>
          <w:tcPr>
            <w:tcW w:w="960" w:type="dxa"/>
            <w:vMerge/>
            <w:shd w:val="clear" w:color="auto" w:fill="auto"/>
            <w:noWrap/>
          </w:tcPr>
          <w:p w:rsidR="00B109A6" w:rsidRPr="00032B11" w:rsidRDefault="00B109A6" w:rsidP="003B058E">
            <w:pPr>
              <w:pStyle w:val="TAC"/>
              <w:rPr>
                <w:ins w:id="1312"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313" w:author="suhwan" w:date="2013-10-10T21:36:00Z"/>
                <w:sz w:val="16"/>
                <w:szCs w:val="16"/>
              </w:rPr>
            </w:pPr>
            <w:ins w:id="1314"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15" w:author="suhwan" w:date="2013-10-10T21:36:00Z"/>
                <w:sz w:val="16"/>
                <w:szCs w:val="16"/>
              </w:rPr>
            </w:pPr>
            <w:ins w:id="1316" w:author="suhwan" w:date="2013-10-10T21:36:00Z">
              <w:r w:rsidRPr="00032B11">
                <w:rPr>
                  <w:sz w:val="16"/>
                  <w:szCs w:val="16"/>
                </w:rPr>
                <w:t>1884.5</w:t>
              </w:r>
            </w:ins>
          </w:p>
        </w:tc>
        <w:tc>
          <w:tcPr>
            <w:tcW w:w="362" w:type="dxa"/>
            <w:shd w:val="clear" w:color="auto" w:fill="auto"/>
            <w:noWrap/>
            <w:vAlign w:val="bottom"/>
          </w:tcPr>
          <w:p w:rsidR="00B109A6" w:rsidRPr="00032B11" w:rsidRDefault="00B109A6" w:rsidP="003B058E">
            <w:pPr>
              <w:pStyle w:val="TAC"/>
              <w:rPr>
                <w:ins w:id="1317" w:author="suhwan" w:date="2013-10-10T21:36:00Z"/>
                <w:sz w:val="16"/>
                <w:szCs w:val="16"/>
              </w:rPr>
            </w:pPr>
            <w:ins w:id="1318"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19" w:author="suhwan" w:date="2013-10-10T21:36:00Z"/>
                <w:sz w:val="16"/>
                <w:szCs w:val="16"/>
              </w:rPr>
            </w:pPr>
            <w:ins w:id="1320" w:author="suhwan" w:date="2013-10-10T21:36:00Z">
              <w:r w:rsidRPr="00032B11">
                <w:rPr>
                  <w:sz w:val="16"/>
                  <w:szCs w:val="16"/>
                </w:rPr>
                <w:t>1915.7</w:t>
              </w:r>
            </w:ins>
          </w:p>
        </w:tc>
        <w:tc>
          <w:tcPr>
            <w:tcW w:w="1134" w:type="dxa"/>
            <w:shd w:val="clear" w:color="auto" w:fill="auto"/>
            <w:noWrap/>
            <w:vAlign w:val="center"/>
          </w:tcPr>
          <w:p w:rsidR="00B109A6" w:rsidRPr="006952A3" w:rsidRDefault="00B109A6" w:rsidP="003B058E">
            <w:pPr>
              <w:pStyle w:val="TAC"/>
              <w:rPr>
                <w:ins w:id="1321" w:author="suhwan" w:date="2013-10-10T21:36:00Z"/>
                <w:sz w:val="16"/>
                <w:szCs w:val="16"/>
              </w:rPr>
            </w:pPr>
            <w:ins w:id="1322"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323" w:author="suhwan" w:date="2013-10-10T21:36:00Z"/>
                <w:sz w:val="16"/>
                <w:szCs w:val="16"/>
              </w:rPr>
            </w:pPr>
            <w:ins w:id="1324"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325" w:author="suhwan" w:date="2013-10-10T21:36:00Z"/>
                <w:sz w:val="16"/>
                <w:szCs w:val="16"/>
              </w:rPr>
            </w:pPr>
            <w:ins w:id="1326" w:author="suhwan" w:date="2013-10-10T21:36:00Z">
              <w:r w:rsidRPr="006952A3">
                <w:rPr>
                  <w:sz w:val="16"/>
                  <w:szCs w:val="16"/>
                </w:rPr>
                <w:t>8</w:t>
              </w:r>
            </w:ins>
          </w:p>
        </w:tc>
      </w:tr>
      <w:tr w:rsidR="00B109A6" w:rsidRPr="0003526D" w:rsidTr="003B058E">
        <w:trPr>
          <w:trHeight w:val="225"/>
          <w:jc w:val="center"/>
          <w:ins w:id="1327" w:author="suhwan" w:date="2013-10-10T21:36:00Z"/>
        </w:trPr>
        <w:tc>
          <w:tcPr>
            <w:tcW w:w="960" w:type="dxa"/>
            <w:vMerge/>
            <w:shd w:val="clear" w:color="auto" w:fill="auto"/>
            <w:noWrap/>
          </w:tcPr>
          <w:p w:rsidR="00B109A6" w:rsidRPr="00032B11" w:rsidRDefault="00B109A6" w:rsidP="003B058E">
            <w:pPr>
              <w:pStyle w:val="TAC"/>
              <w:rPr>
                <w:ins w:id="1328"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29" w:author="suhwan" w:date="2013-10-10T21:36:00Z"/>
                <w:sz w:val="16"/>
                <w:szCs w:val="16"/>
              </w:rPr>
            </w:pPr>
            <w:ins w:id="1330"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31" w:author="suhwan" w:date="2013-10-10T21:36:00Z"/>
                <w:sz w:val="16"/>
                <w:szCs w:val="16"/>
              </w:rPr>
            </w:pPr>
            <w:ins w:id="1332" w:author="suhwan" w:date="2013-10-10T21:36:00Z">
              <w:r w:rsidRPr="00032B11">
                <w:rPr>
                  <w:sz w:val="16"/>
                  <w:szCs w:val="16"/>
                </w:rPr>
                <w:t>758</w:t>
              </w:r>
            </w:ins>
          </w:p>
        </w:tc>
        <w:tc>
          <w:tcPr>
            <w:tcW w:w="362" w:type="dxa"/>
            <w:shd w:val="clear" w:color="auto" w:fill="auto"/>
            <w:noWrap/>
            <w:vAlign w:val="bottom"/>
          </w:tcPr>
          <w:p w:rsidR="00B109A6" w:rsidRPr="00032B11" w:rsidRDefault="00B109A6" w:rsidP="003B058E">
            <w:pPr>
              <w:pStyle w:val="TAC"/>
              <w:rPr>
                <w:ins w:id="1333" w:author="suhwan" w:date="2013-10-10T21:36:00Z"/>
                <w:sz w:val="16"/>
                <w:szCs w:val="16"/>
              </w:rPr>
            </w:pPr>
            <w:ins w:id="1334"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35" w:author="suhwan" w:date="2013-10-10T21:36:00Z"/>
                <w:sz w:val="16"/>
                <w:szCs w:val="16"/>
              </w:rPr>
            </w:pPr>
            <w:ins w:id="1336" w:author="suhwan" w:date="2013-10-10T21:36:00Z">
              <w:r w:rsidRPr="00032B11">
                <w:rPr>
                  <w:sz w:val="16"/>
                  <w:szCs w:val="16"/>
                </w:rPr>
                <w:t>799</w:t>
              </w:r>
            </w:ins>
          </w:p>
        </w:tc>
        <w:tc>
          <w:tcPr>
            <w:tcW w:w="1134" w:type="dxa"/>
            <w:shd w:val="clear" w:color="auto" w:fill="auto"/>
            <w:noWrap/>
            <w:vAlign w:val="center"/>
          </w:tcPr>
          <w:p w:rsidR="00B109A6" w:rsidRPr="006952A3" w:rsidRDefault="00B109A6" w:rsidP="003B058E">
            <w:pPr>
              <w:pStyle w:val="TAC"/>
              <w:rPr>
                <w:ins w:id="1337" w:author="suhwan" w:date="2013-10-10T21:36:00Z"/>
                <w:sz w:val="16"/>
                <w:szCs w:val="16"/>
              </w:rPr>
            </w:pPr>
            <w:ins w:id="133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339" w:author="suhwan" w:date="2013-10-10T21:36:00Z"/>
                <w:sz w:val="16"/>
                <w:szCs w:val="16"/>
              </w:rPr>
            </w:pPr>
            <w:ins w:id="134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341" w:author="suhwan" w:date="2013-10-10T21:36:00Z"/>
                <w:sz w:val="16"/>
                <w:szCs w:val="16"/>
              </w:rPr>
            </w:pPr>
          </w:p>
        </w:tc>
      </w:tr>
      <w:tr w:rsidR="00B109A6" w:rsidRPr="0003526D" w:rsidTr="003B058E">
        <w:trPr>
          <w:trHeight w:val="225"/>
          <w:jc w:val="center"/>
          <w:ins w:id="1342" w:author="suhwan" w:date="2013-10-10T21:36:00Z"/>
        </w:trPr>
        <w:tc>
          <w:tcPr>
            <w:tcW w:w="960" w:type="dxa"/>
            <w:vMerge/>
            <w:shd w:val="clear" w:color="auto" w:fill="auto"/>
            <w:noWrap/>
          </w:tcPr>
          <w:p w:rsidR="00B109A6" w:rsidRPr="00032B11" w:rsidRDefault="00B109A6" w:rsidP="003B058E">
            <w:pPr>
              <w:pStyle w:val="TAC"/>
              <w:rPr>
                <w:ins w:id="134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44" w:author="suhwan" w:date="2013-10-10T21:36:00Z"/>
                <w:sz w:val="16"/>
                <w:szCs w:val="16"/>
              </w:rPr>
            </w:pPr>
            <w:ins w:id="1345"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346" w:author="suhwan" w:date="2013-10-10T21:36:00Z"/>
                <w:sz w:val="16"/>
                <w:szCs w:val="16"/>
              </w:rPr>
            </w:pPr>
            <w:ins w:id="1347" w:author="suhwan" w:date="2013-10-10T21:36:00Z">
              <w:r w:rsidRPr="00032B11">
                <w:rPr>
                  <w:sz w:val="16"/>
                  <w:szCs w:val="16"/>
                </w:rPr>
                <w:t>799</w:t>
              </w:r>
            </w:ins>
          </w:p>
        </w:tc>
        <w:tc>
          <w:tcPr>
            <w:tcW w:w="362" w:type="dxa"/>
            <w:shd w:val="clear" w:color="auto" w:fill="auto"/>
            <w:noWrap/>
            <w:vAlign w:val="bottom"/>
          </w:tcPr>
          <w:p w:rsidR="00B109A6" w:rsidRPr="00032B11" w:rsidRDefault="00B109A6" w:rsidP="003B058E">
            <w:pPr>
              <w:pStyle w:val="TAC"/>
              <w:rPr>
                <w:ins w:id="1348" w:author="suhwan" w:date="2013-10-10T21:36:00Z"/>
                <w:sz w:val="16"/>
                <w:szCs w:val="16"/>
              </w:rPr>
            </w:pPr>
            <w:ins w:id="1349"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350" w:author="suhwan" w:date="2013-10-10T21:36:00Z"/>
                <w:sz w:val="16"/>
                <w:szCs w:val="16"/>
              </w:rPr>
            </w:pPr>
            <w:ins w:id="1351" w:author="suhwan" w:date="2013-10-10T21:36:00Z">
              <w:r w:rsidRPr="00032B11">
                <w:rPr>
                  <w:sz w:val="16"/>
                  <w:szCs w:val="16"/>
                </w:rPr>
                <w:t>803</w:t>
              </w:r>
            </w:ins>
          </w:p>
        </w:tc>
        <w:tc>
          <w:tcPr>
            <w:tcW w:w="1134" w:type="dxa"/>
            <w:shd w:val="clear" w:color="auto" w:fill="auto"/>
            <w:noWrap/>
            <w:vAlign w:val="center"/>
          </w:tcPr>
          <w:p w:rsidR="00B109A6" w:rsidRPr="006952A3" w:rsidRDefault="00B109A6" w:rsidP="003B058E">
            <w:pPr>
              <w:pStyle w:val="TAC"/>
              <w:rPr>
                <w:ins w:id="1352" w:author="suhwan" w:date="2013-10-10T21:36:00Z"/>
                <w:sz w:val="16"/>
                <w:szCs w:val="16"/>
              </w:rPr>
            </w:pPr>
            <w:ins w:id="1353"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354" w:author="suhwan" w:date="2013-10-10T21:36:00Z"/>
                <w:sz w:val="16"/>
                <w:szCs w:val="16"/>
              </w:rPr>
            </w:pPr>
            <w:ins w:id="135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356" w:author="suhwan" w:date="2013-10-10T21:36:00Z"/>
                <w:sz w:val="16"/>
                <w:szCs w:val="16"/>
              </w:rPr>
            </w:pPr>
            <w:ins w:id="1357" w:author="suhwan" w:date="2013-10-10T21:36:00Z">
              <w:r w:rsidRPr="006952A3">
                <w:rPr>
                  <w:sz w:val="16"/>
                  <w:szCs w:val="16"/>
                </w:rPr>
                <w:t>15</w:t>
              </w:r>
            </w:ins>
          </w:p>
        </w:tc>
      </w:tr>
      <w:tr w:rsidR="00B109A6" w:rsidRPr="0003526D" w:rsidTr="003B058E">
        <w:trPr>
          <w:trHeight w:val="225"/>
          <w:jc w:val="center"/>
          <w:ins w:id="1358" w:author="suhwan" w:date="2013-10-10T21:36:00Z"/>
        </w:trPr>
        <w:tc>
          <w:tcPr>
            <w:tcW w:w="960" w:type="dxa"/>
            <w:vMerge/>
            <w:shd w:val="clear" w:color="auto" w:fill="auto"/>
            <w:noWrap/>
          </w:tcPr>
          <w:p w:rsidR="00B109A6" w:rsidRPr="00032B11" w:rsidRDefault="00B109A6" w:rsidP="003B058E">
            <w:pPr>
              <w:pStyle w:val="TAC"/>
              <w:rPr>
                <w:ins w:id="1359"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60" w:author="suhwan" w:date="2013-10-10T21:36:00Z"/>
                <w:sz w:val="16"/>
                <w:szCs w:val="16"/>
              </w:rPr>
            </w:pPr>
            <w:ins w:id="1361"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362" w:author="suhwan" w:date="2013-10-10T21:36:00Z"/>
                <w:sz w:val="16"/>
                <w:szCs w:val="16"/>
              </w:rPr>
            </w:pPr>
            <w:ins w:id="1363" w:author="suhwan" w:date="2013-10-10T21:36:00Z">
              <w:r w:rsidRPr="00032B11">
                <w:rPr>
                  <w:rFonts w:cs="Arial" w:hint="eastAsia"/>
                  <w:sz w:val="16"/>
                  <w:szCs w:val="16"/>
                </w:rPr>
                <w:t>945</w:t>
              </w:r>
            </w:ins>
          </w:p>
        </w:tc>
        <w:tc>
          <w:tcPr>
            <w:tcW w:w="362" w:type="dxa"/>
            <w:shd w:val="clear" w:color="auto" w:fill="auto"/>
            <w:noWrap/>
            <w:vAlign w:val="bottom"/>
          </w:tcPr>
          <w:p w:rsidR="00B109A6" w:rsidRPr="00032B11" w:rsidRDefault="00B109A6" w:rsidP="003B058E">
            <w:pPr>
              <w:pStyle w:val="TAC"/>
              <w:rPr>
                <w:ins w:id="1364" w:author="suhwan" w:date="2013-10-10T21:36:00Z"/>
                <w:sz w:val="16"/>
                <w:szCs w:val="16"/>
              </w:rPr>
            </w:pPr>
            <w:ins w:id="1365"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366" w:author="suhwan" w:date="2013-10-10T21:36:00Z"/>
                <w:sz w:val="16"/>
                <w:szCs w:val="16"/>
              </w:rPr>
            </w:pPr>
            <w:ins w:id="1367" w:author="suhwan" w:date="2013-10-10T21:36:00Z">
              <w:r w:rsidRPr="00032B11">
                <w:rPr>
                  <w:rFonts w:cs="Arial" w:hint="eastAsia"/>
                  <w:sz w:val="16"/>
                  <w:szCs w:val="16"/>
                </w:rPr>
                <w:t>960</w:t>
              </w:r>
            </w:ins>
          </w:p>
        </w:tc>
        <w:tc>
          <w:tcPr>
            <w:tcW w:w="1134" w:type="dxa"/>
            <w:shd w:val="clear" w:color="auto" w:fill="auto"/>
            <w:noWrap/>
            <w:vAlign w:val="center"/>
          </w:tcPr>
          <w:p w:rsidR="00B109A6" w:rsidRPr="006952A3" w:rsidRDefault="00B109A6" w:rsidP="003B058E">
            <w:pPr>
              <w:pStyle w:val="TAC"/>
              <w:rPr>
                <w:ins w:id="1368" w:author="suhwan" w:date="2013-10-10T21:36:00Z"/>
                <w:sz w:val="16"/>
                <w:szCs w:val="16"/>
              </w:rPr>
            </w:pPr>
            <w:ins w:id="1369"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370" w:author="suhwan" w:date="2013-10-10T21:36:00Z"/>
                <w:sz w:val="16"/>
                <w:szCs w:val="16"/>
              </w:rPr>
            </w:pPr>
            <w:ins w:id="1371"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372" w:author="suhwan" w:date="2013-10-10T21:36:00Z"/>
                <w:sz w:val="16"/>
                <w:szCs w:val="16"/>
              </w:rPr>
            </w:pPr>
          </w:p>
        </w:tc>
      </w:tr>
      <w:tr w:rsidR="00B109A6" w:rsidRPr="0003526D" w:rsidTr="003B058E">
        <w:trPr>
          <w:trHeight w:val="225"/>
          <w:jc w:val="center"/>
          <w:ins w:id="1373" w:author="suhwan" w:date="2013-10-10T21:36:00Z"/>
        </w:trPr>
        <w:tc>
          <w:tcPr>
            <w:tcW w:w="960" w:type="dxa"/>
            <w:vMerge/>
            <w:shd w:val="clear" w:color="auto" w:fill="auto"/>
            <w:noWrap/>
          </w:tcPr>
          <w:p w:rsidR="00B109A6" w:rsidRPr="00032B11" w:rsidRDefault="00B109A6" w:rsidP="003B058E">
            <w:pPr>
              <w:pStyle w:val="TAC"/>
              <w:rPr>
                <w:ins w:id="1374"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75" w:author="suhwan" w:date="2013-10-10T21:36:00Z"/>
                <w:rFonts w:cs="Arial"/>
                <w:sz w:val="16"/>
                <w:szCs w:val="16"/>
              </w:rPr>
            </w:pPr>
            <w:ins w:id="1376"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377" w:author="suhwan" w:date="2013-10-10T21:36:00Z"/>
                <w:rFonts w:cs="Arial"/>
                <w:sz w:val="16"/>
                <w:szCs w:val="16"/>
              </w:rPr>
            </w:pPr>
            <w:ins w:id="1378" w:author="suhwan" w:date="2013-10-10T21:36:00Z">
              <w:r w:rsidRPr="00032B11">
                <w:rPr>
                  <w:rFonts w:hint="eastAsia"/>
                  <w:sz w:val="16"/>
                  <w:szCs w:val="16"/>
                </w:rPr>
                <w:t>1839.9</w:t>
              </w:r>
            </w:ins>
          </w:p>
        </w:tc>
        <w:tc>
          <w:tcPr>
            <w:tcW w:w="362" w:type="dxa"/>
            <w:shd w:val="clear" w:color="auto" w:fill="auto"/>
            <w:noWrap/>
            <w:vAlign w:val="bottom"/>
          </w:tcPr>
          <w:p w:rsidR="00B109A6" w:rsidRPr="00032B11" w:rsidRDefault="00B109A6" w:rsidP="003B058E">
            <w:pPr>
              <w:pStyle w:val="TAC"/>
              <w:rPr>
                <w:ins w:id="1379" w:author="suhwan" w:date="2013-10-10T21:36:00Z"/>
                <w:rFonts w:cs="Arial"/>
                <w:sz w:val="16"/>
                <w:szCs w:val="16"/>
              </w:rPr>
            </w:pPr>
            <w:ins w:id="1380"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381" w:author="suhwan" w:date="2013-10-10T21:36:00Z"/>
                <w:rFonts w:cs="Arial"/>
                <w:sz w:val="16"/>
                <w:szCs w:val="16"/>
              </w:rPr>
            </w:pPr>
            <w:ins w:id="1382" w:author="suhwan" w:date="2013-10-10T21:36:00Z">
              <w:r w:rsidRPr="00032B11">
                <w:rPr>
                  <w:rFonts w:hint="eastAsia"/>
                  <w:sz w:val="16"/>
                  <w:szCs w:val="16"/>
                </w:rPr>
                <w:t>1879.9</w:t>
              </w:r>
            </w:ins>
          </w:p>
        </w:tc>
        <w:tc>
          <w:tcPr>
            <w:tcW w:w="1134" w:type="dxa"/>
            <w:shd w:val="clear" w:color="auto" w:fill="auto"/>
            <w:noWrap/>
            <w:vAlign w:val="center"/>
          </w:tcPr>
          <w:p w:rsidR="00B109A6" w:rsidRPr="006952A3" w:rsidRDefault="00B109A6" w:rsidP="003B058E">
            <w:pPr>
              <w:pStyle w:val="TAC"/>
              <w:rPr>
                <w:ins w:id="1383" w:author="suhwan" w:date="2013-10-10T21:36:00Z"/>
                <w:sz w:val="16"/>
                <w:szCs w:val="16"/>
                <w:lang w:eastAsia="ja-JP"/>
              </w:rPr>
            </w:pPr>
            <w:ins w:id="1384"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385" w:author="suhwan" w:date="2013-10-10T21:36:00Z"/>
                <w:sz w:val="16"/>
                <w:szCs w:val="16"/>
                <w:lang w:eastAsia="ja-JP"/>
              </w:rPr>
            </w:pPr>
            <w:ins w:id="1386"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387" w:author="suhwan" w:date="2013-10-10T21:36:00Z"/>
                <w:sz w:val="16"/>
                <w:szCs w:val="16"/>
              </w:rPr>
            </w:pPr>
          </w:p>
        </w:tc>
      </w:tr>
      <w:tr w:rsidR="00B109A6" w:rsidRPr="0003526D" w:rsidTr="003B058E">
        <w:trPr>
          <w:trHeight w:val="225"/>
          <w:jc w:val="center"/>
          <w:ins w:id="1388" w:author="suhwan" w:date="2013-10-10T21:36:00Z"/>
        </w:trPr>
        <w:tc>
          <w:tcPr>
            <w:tcW w:w="960" w:type="dxa"/>
            <w:vMerge/>
            <w:shd w:val="clear" w:color="auto" w:fill="auto"/>
            <w:noWrap/>
          </w:tcPr>
          <w:p w:rsidR="00B109A6" w:rsidRPr="00032B11" w:rsidRDefault="00B109A6" w:rsidP="003B058E">
            <w:pPr>
              <w:pStyle w:val="TAC"/>
              <w:rPr>
                <w:ins w:id="1389"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390" w:author="suhwan" w:date="2013-10-10T21:36:00Z"/>
                <w:rFonts w:cs="Arial"/>
                <w:sz w:val="16"/>
                <w:szCs w:val="16"/>
              </w:rPr>
            </w:pPr>
            <w:ins w:id="1391"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392" w:author="suhwan" w:date="2013-10-10T21:36:00Z"/>
                <w:sz w:val="16"/>
                <w:szCs w:val="16"/>
              </w:rPr>
            </w:pPr>
            <w:ins w:id="1393" w:author="suhwan" w:date="2013-10-10T21:36:00Z">
              <w:r w:rsidRPr="00032B11">
                <w:rPr>
                  <w:sz w:val="16"/>
                  <w:szCs w:val="16"/>
                </w:rPr>
                <w:t>2545</w:t>
              </w:r>
            </w:ins>
          </w:p>
        </w:tc>
        <w:tc>
          <w:tcPr>
            <w:tcW w:w="362" w:type="dxa"/>
            <w:shd w:val="clear" w:color="auto" w:fill="auto"/>
            <w:noWrap/>
            <w:vAlign w:val="bottom"/>
          </w:tcPr>
          <w:p w:rsidR="00B109A6" w:rsidRPr="00032B11" w:rsidRDefault="00B109A6" w:rsidP="003B058E">
            <w:pPr>
              <w:pStyle w:val="TAC"/>
              <w:rPr>
                <w:ins w:id="1394" w:author="suhwan" w:date="2013-10-10T21:36:00Z"/>
                <w:rFonts w:cs="Arial"/>
                <w:sz w:val="16"/>
                <w:szCs w:val="16"/>
              </w:rPr>
            </w:pPr>
            <w:ins w:id="1395"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396" w:author="suhwan" w:date="2013-10-10T21:36:00Z"/>
                <w:sz w:val="16"/>
                <w:szCs w:val="16"/>
              </w:rPr>
            </w:pPr>
            <w:ins w:id="1397" w:author="suhwan" w:date="2013-10-10T21:36:00Z">
              <w:r w:rsidRPr="00032B11">
                <w:rPr>
                  <w:sz w:val="16"/>
                  <w:szCs w:val="16"/>
                </w:rPr>
                <w:t>2575</w:t>
              </w:r>
            </w:ins>
          </w:p>
        </w:tc>
        <w:tc>
          <w:tcPr>
            <w:tcW w:w="1134" w:type="dxa"/>
            <w:shd w:val="clear" w:color="auto" w:fill="auto"/>
            <w:noWrap/>
            <w:vAlign w:val="center"/>
          </w:tcPr>
          <w:p w:rsidR="00B109A6" w:rsidRPr="006952A3" w:rsidRDefault="00B109A6" w:rsidP="003B058E">
            <w:pPr>
              <w:pStyle w:val="TAC"/>
              <w:rPr>
                <w:ins w:id="1398" w:author="suhwan" w:date="2013-10-10T21:36:00Z"/>
                <w:sz w:val="16"/>
                <w:szCs w:val="16"/>
                <w:lang w:eastAsia="ja-JP"/>
              </w:rPr>
            </w:pPr>
            <w:ins w:id="139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400" w:author="suhwan" w:date="2013-10-10T21:36:00Z"/>
                <w:sz w:val="16"/>
                <w:szCs w:val="16"/>
                <w:lang w:eastAsia="ja-JP"/>
              </w:rPr>
            </w:pPr>
            <w:ins w:id="1401"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402" w:author="suhwan" w:date="2013-10-10T21:36:00Z"/>
                <w:sz w:val="16"/>
                <w:szCs w:val="16"/>
              </w:rPr>
            </w:pPr>
          </w:p>
        </w:tc>
      </w:tr>
      <w:tr w:rsidR="00B109A6" w:rsidRPr="0003526D" w:rsidTr="003B058E">
        <w:trPr>
          <w:trHeight w:val="225"/>
          <w:jc w:val="center"/>
          <w:ins w:id="1403" w:author="suhwan" w:date="2013-10-10T21:36:00Z"/>
        </w:trPr>
        <w:tc>
          <w:tcPr>
            <w:tcW w:w="960" w:type="dxa"/>
            <w:vMerge w:val="restart"/>
            <w:shd w:val="clear" w:color="auto" w:fill="auto"/>
            <w:noWrap/>
          </w:tcPr>
          <w:p w:rsidR="00B109A6" w:rsidRPr="00032B11" w:rsidRDefault="00B109A6" w:rsidP="003B058E">
            <w:pPr>
              <w:pStyle w:val="TAC"/>
              <w:rPr>
                <w:ins w:id="1404" w:author="suhwan" w:date="2013-10-10T21:36:00Z"/>
                <w:rFonts w:cs="Arial"/>
                <w:sz w:val="16"/>
                <w:szCs w:val="16"/>
              </w:rPr>
            </w:pPr>
            <w:ins w:id="1405" w:author="suhwan" w:date="2013-10-10T21:36:00Z">
              <w:r w:rsidRPr="00032B11">
                <w:rPr>
                  <w:rFonts w:cs="Arial"/>
                  <w:sz w:val="16"/>
                  <w:szCs w:val="16"/>
                </w:rPr>
                <w:t>19</w:t>
              </w:r>
            </w:ins>
          </w:p>
        </w:tc>
        <w:tc>
          <w:tcPr>
            <w:tcW w:w="3166" w:type="dxa"/>
            <w:shd w:val="clear" w:color="auto" w:fill="auto"/>
            <w:noWrap/>
            <w:vAlign w:val="bottom"/>
          </w:tcPr>
          <w:p w:rsidR="00B109A6" w:rsidRPr="00032B11" w:rsidRDefault="00B109A6" w:rsidP="003B058E">
            <w:pPr>
              <w:pStyle w:val="TAL"/>
              <w:rPr>
                <w:ins w:id="1406" w:author="suhwan" w:date="2013-10-10T21:36:00Z"/>
                <w:sz w:val="16"/>
                <w:szCs w:val="16"/>
              </w:rPr>
            </w:pPr>
            <w:ins w:id="1407" w:author="suhwan" w:date="2013-10-10T21:36:00Z">
              <w:r w:rsidRPr="00032B11">
                <w:rPr>
                  <w:sz w:val="16"/>
                  <w:szCs w:val="16"/>
                </w:rPr>
                <w:t xml:space="preserve">E-UTRA Band 1, 11, 21, </w:t>
              </w:r>
              <w:r w:rsidRPr="00032B11">
                <w:rPr>
                  <w:rFonts w:hint="eastAsia"/>
                  <w:sz w:val="16"/>
                  <w:szCs w:val="16"/>
                </w:rPr>
                <w:t xml:space="preserve">28, </w:t>
              </w:r>
              <w:r w:rsidRPr="00032B11">
                <w:rPr>
                  <w:sz w:val="16"/>
                  <w:szCs w:val="16"/>
                </w:rPr>
                <w:t>34</w:t>
              </w:r>
            </w:ins>
          </w:p>
        </w:tc>
        <w:tc>
          <w:tcPr>
            <w:tcW w:w="772" w:type="dxa"/>
            <w:shd w:val="clear" w:color="auto" w:fill="auto"/>
            <w:noWrap/>
            <w:vAlign w:val="bottom"/>
          </w:tcPr>
          <w:p w:rsidR="00B109A6" w:rsidRPr="00032B11" w:rsidRDefault="00B109A6" w:rsidP="003B058E">
            <w:pPr>
              <w:pStyle w:val="TAR"/>
              <w:rPr>
                <w:ins w:id="1408" w:author="suhwan" w:date="2013-10-10T21:36:00Z"/>
                <w:sz w:val="16"/>
                <w:szCs w:val="16"/>
              </w:rPr>
            </w:pPr>
            <w:proofErr w:type="spellStart"/>
            <w:ins w:id="140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410" w:author="suhwan" w:date="2013-10-10T21:36:00Z"/>
                <w:sz w:val="16"/>
                <w:szCs w:val="16"/>
              </w:rPr>
            </w:pPr>
            <w:ins w:id="1411"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412" w:author="suhwan" w:date="2013-10-10T21:36:00Z"/>
                <w:sz w:val="16"/>
                <w:szCs w:val="16"/>
              </w:rPr>
            </w:pPr>
            <w:proofErr w:type="spellStart"/>
            <w:ins w:id="141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414" w:author="suhwan" w:date="2013-10-10T21:36:00Z"/>
                <w:sz w:val="16"/>
                <w:szCs w:val="16"/>
              </w:rPr>
            </w:pPr>
            <w:ins w:id="141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416" w:author="suhwan" w:date="2013-10-10T21:36:00Z"/>
                <w:sz w:val="16"/>
                <w:szCs w:val="16"/>
              </w:rPr>
            </w:pPr>
            <w:ins w:id="141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18" w:author="suhwan" w:date="2013-10-10T21:36:00Z"/>
                <w:sz w:val="16"/>
                <w:szCs w:val="16"/>
              </w:rPr>
            </w:pPr>
          </w:p>
        </w:tc>
      </w:tr>
      <w:tr w:rsidR="00B109A6" w:rsidRPr="0003526D" w:rsidTr="003B058E">
        <w:trPr>
          <w:trHeight w:val="225"/>
          <w:jc w:val="center"/>
          <w:ins w:id="1419" w:author="suhwan" w:date="2013-10-10T21:36:00Z"/>
        </w:trPr>
        <w:tc>
          <w:tcPr>
            <w:tcW w:w="960" w:type="dxa"/>
            <w:vMerge/>
            <w:shd w:val="clear" w:color="auto" w:fill="auto"/>
            <w:noWrap/>
            <w:vAlign w:val="bottom"/>
          </w:tcPr>
          <w:p w:rsidR="00B109A6" w:rsidRPr="00032B11" w:rsidRDefault="00B109A6" w:rsidP="003B058E">
            <w:pPr>
              <w:pStyle w:val="TAC"/>
              <w:rPr>
                <w:ins w:id="1420"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421" w:author="suhwan" w:date="2013-10-10T21:36:00Z"/>
                <w:sz w:val="16"/>
                <w:szCs w:val="16"/>
              </w:rPr>
            </w:pPr>
            <w:ins w:id="1422"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423" w:author="suhwan" w:date="2013-10-10T21:36:00Z"/>
                <w:sz w:val="16"/>
                <w:szCs w:val="16"/>
              </w:rPr>
            </w:pPr>
            <w:ins w:id="1424" w:author="suhwan" w:date="2013-10-10T21:36:00Z">
              <w:r w:rsidRPr="00032B11">
                <w:rPr>
                  <w:sz w:val="16"/>
                  <w:szCs w:val="16"/>
                </w:rPr>
                <w:t>860</w:t>
              </w:r>
            </w:ins>
          </w:p>
        </w:tc>
        <w:tc>
          <w:tcPr>
            <w:tcW w:w="362" w:type="dxa"/>
            <w:shd w:val="clear" w:color="auto" w:fill="auto"/>
            <w:noWrap/>
            <w:vAlign w:val="bottom"/>
          </w:tcPr>
          <w:p w:rsidR="00B109A6" w:rsidRPr="00032B11" w:rsidRDefault="00B109A6" w:rsidP="003B058E">
            <w:pPr>
              <w:pStyle w:val="TAC"/>
              <w:rPr>
                <w:ins w:id="1425" w:author="suhwan" w:date="2013-10-10T21:36:00Z"/>
                <w:sz w:val="16"/>
                <w:szCs w:val="16"/>
              </w:rPr>
            </w:pPr>
            <w:ins w:id="1426"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27" w:author="suhwan" w:date="2013-10-10T21:36:00Z"/>
                <w:sz w:val="16"/>
                <w:szCs w:val="16"/>
              </w:rPr>
            </w:pPr>
            <w:ins w:id="1428" w:author="suhwan" w:date="2013-10-10T21:36:00Z">
              <w:r w:rsidRPr="00032B11">
                <w:rPr>
                  <w:sz w:val="16"/>
                  <w:szCs w:val="16"/>
                </w:rPr>
                <w:t>89</w:t>
              </w:r>
              <w:r w:rsidRPr="00032B11">
                <w:rPr>
                  <w:rFonts w:hint="eastAsia"/>
                  <w:sz w:val="16"/>
                  <w:szCs w:val="16"/>
                </w:rPr>
                <w:t>0</w:t>
              </w:r>
            </w:ins>
          </w:p>
        </w:tc>
        <w:tc>
          <w:tcPr>
            <w:tcW w:w="1134" w:type="dxa"/>
            <w:shd w:val="clear" w:color="auto" w:fill="auto"/>
            <w:noWrap/>
            <w:vAlign w:val="center"/>
          </w:tcPr>
          <w:p w:rsidR="00B109A6" w:rsidRPr="006952A3" w:rsidRDefault="00B109A6" w:rsidP="003B058E">
            <w:pPr>
              <w:pStyle w:val="TAC"/>
              <w:rPr>
                <w:ins w:id="1429" w:author="suhwan" w:date="2013-10-10T21:36:00Z"/>
                <w:sz w:val="16"/>
                <w:szCs w:val="16"/>
              </w:rPr>
            </w:pPr>
            <w:ins w:id="1430"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431" w:author="suhwan" w:date="2013-10-10T21:36:00Z"/>
                <w:sz w:val="16"/>
                <w:szCs w:val="16"/>
              </w:rPr>
            </w:pPr>
            <w:ins w:id="143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33" w:author="suhwan" w:date="2013-10-10T21:36:00Z"/>
                <w:sz w:val="16"/>
                <w:szCs w:val="16"/>
              </w:rPr>
            </w:pPr>
            <w:ins w:id="1434" w:author="suhwan" w:date="2013-10-10T21:36:00Z">
              <w:r w:rsidRPr="006952A3">
                <w:rPr>
                  <w:sz w:val="16"/>
                  <w:szCs w:val="16"/>
                </w:rPr>
                <w:t>9, 15</w:t>
              </w:r>
            </w:ins>
          </w:p>
        </w:tc>
      </w:tr>
      <w:tr w:rsidR="00B109A6" w:rsidRPr="0003526D" w:rsidTr="003B058E">
        <w:trPr>
          <w:trHeight w:val="178"/>
          <w:jc w:val="center"/>
          <w:ins w:id="1435" w:author="suhwan" w:date="2013-10-10T21:36:00Z"/>
        </w:trPr>
        <w:tc>
          <w:tcPr>
            <w:tcW w:w="960" w:type="dxa"/>
            <w:vMerge/>
            <w:shd w:val="clear" w:color="auto" w:fill="auto"/>
            <w:noWrap/>
            <w:vAlign w:val="bottom"/>
          </w:tcPr>
          <w:p w:rsidR="00B109A6" w:rsidRPr="00032B11" w:rsidRDefault="00B109A6" w:rsidP="003B058E">
            <w:pPr>
              <w:pStyle w:val="TAC"/>
              <w:rPr>
                <w:ins w:id="1436" w:author="suhwan" w:date="2013-10-10T21:36:00Z"/>
                <w:rFonts w:cs="Arial"/>
                <w:sz w:val="16"/>
                <w:szCs w:val="16"/>
              </w:rPr>
            </w:pPr>
          </w:p>
        </w:tc>
        <w:tc>
          <w:tcPr>
            <w:tcW w:w="3166" w:type="dxa"/>
            <w:shd w:val="clear" w:color="auto" w:fill="auto"/>
            <w:noWrap/>
          </w:tcPr>
          <w:p w:rsidR="00B109A6" w:rsidRPr="00032B11" w:rsidRDefault="00B109A6" w:rsidP="003B058E">
            <w:pPr>
              <w:pStyle w:val="TAL"/>
              <w:rPr>
                <w:ins w:id="1437" w:author="suhwan" w:date="2013-10-10T21:36:00Z"/>
                <w:sz w:val="16"/>
                <w:szCs w:val="16"/>
              </w:rPr>
            </w:pPr>
            <w:ins w:id="1438"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439" w:author="suhwan" w:date="2013-10-10T21:36:00Z"/>
                <w:sz w:val="16"/>
                <w:szCs w:val="16"/>
              </w:rPr>
            </w:pPr>
            <w:ins w:id="1440" w:author="suhwan" w:date="2013-10-10T21:36:00Z">
              <w:r w:rsidRPr="00032B11">
                <w:rPr>
                  <w:sz w:val="16"/>
                  <w:szCs w:val="16"/>
                </w:rPr>
                <w:t>1884.5</w:t>
              </w:r>
            </w:ins>
          </w:p>
        </w:tc>
        <w:tc>
          <w:tcPr>
            <w:tcW w:w="362" w:type="dxa"/>
            <w:shd w:val="clear" w:color="auto" w:fill="auto"/>
            <w:noWrap/>
            <w:vAlign w:val="bottom"/>
          </w:tcPr>
          <w:p w:rsidR="00B109A6" w:rsidRPr="00032B11" w:rsidRDefault="00B109A6" w:rsidP="003B058E">
            <w:pPr>
              <w:pStyle w:val="TAC"/>
              <w:rPr>
                <w:ins w:id="1441" w:author="suhwan" w:date="2013-10-10T21:36:00Z"/>
                <w:sz w:val="16"/>
                <w:szCs w:val="16"/>
              </w:rPr>
            </w:pPr>
            <w:ins w:id="1442"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43" w:author="suhwan" w:date="2013-10-10T21:36:00Z"/>
                <w:sz w:val="16"/>
                <w:szCs w:val="16"/>
              </w:rPr>
            </w:pPr>
            <w:ins w:id="1444" w:author="suhwan" w:date="2013-10-10T21:36:00Z">
              <w:r w:rsidRPr="00032B11">
                <w:rPr>
                  <w:sz w:val="16"/>
                  <w:szCs w:val="16"/>
                </w:rPr>
                <w:t>1915.7</w:t>
              </w:r>
            </w:ins>
          </w:p>
        </w:tc>
        <w:tc>
          <w:tcPr>
            <w:tcW w:w="1134" w:type="dxa"/>
            <w:shd w:val="clear" w:color="auto" w:fill="auto"/>
            <w:noWrap/>
            <w:vAlign w:val="center"/>
          </w:tcPr>
          <w:p w:rsidR="00B109A6" w:rsidRPr="006952A3" w:rsidRDefault="00B109A6" w:rsidP="003B058E">
            <w:pPr>
              <w:pStyle w:val="TAC"/>
              <w:rPr>
                <w:ins w:id="1445" w:author="suhwan" w:date="2013-10-10T21:36:00Z"/>
                <w:sz w:val="16"/>
                <w:szCs w:val="16"/>
              </w:rPr>
            </w:pPr>
            <w:ins w:id="1446"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447" w:author="suhwan" w:date="2013-10-10T21:36:00Z"/>
                <w:sz w:val="16"/>
                <w:szCs w:val="16"/>
              </w:rPr>
            </w:pPr>
            <w:ins w:id="1448"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449" w:author="suhwan" w:date="2013-10-10T21:36:00Z"/>
                <w:sz w:val="16"/>
                <w:szCs w:val="16"/>
              </w:rPr>
            </w:pPr>
            <w:ins w:id="1450" w:author="suhwan" w:date="2013-10-10T21:36:00Z">
              <w:r w:rsidRPr="006952A3">
                <w:rPr>
                  <w:sz w:val="16"/>
                  <w:szCs w:val="16"/>
                </w:rPr>
                <w:t>8</w:t>
              </w:r>
            </w:ins>
          </w:p>
        </w:tc>
      </w:tr>
      <w:tr w:rsidR="00B109A6" w:rsidRPr="0003526D" w:rsidTr="003B058E">
        <w:trPr>
          <w:trHeight w:val="178"/>
          <w:jc w:val="center"/>
          <w:ins w:id="1451" w:author="suhwan" w:date="2013-10-10T21:36:00Z"/>
        </w:trPr>
        <w:tc>
          <w:tcPr>
            <w:tcW w:w="960" w:type="dxa"/>
            <w:vMerge/>
            <w:shd w:val="clear" w:color="auto" w:fill="auto"/>
            <w:noWrap/>
            <w:vAlign w:val="bottom"/>
          </w:tcPr>
          <w:p w:rsidR="00B109A6" w:rsidRPr="00032B11" w:rsidRDefault="00B109A6" w:rsidP="003B058E">
            <w:pPr>
              <w:pStyle w:val="TAC"/>
              <w:rPr>
                <w:ins w:id="1452" w:author="suhwan" w:date="2013-10-10T21:36:00Z"/>
                <w:rFonts w:cs="Arial"/>
                <w:sz w:val="16"/>
                <w:szCs w:val="16"/>
              </w:rPr>
            </w:pPr>
          </w:p>
        </w:tc>
        <w:tc>
          <w:tcPr>
            <w:tcW w:w="3166" w:type="dxa"/>
            <w:shd w:val="clear" w:color="auto" w:fill="auto"/>
            <w:noWrap/>
          </w:tcPr>
          <w:p w:rsidR="00B109A6" w:rsidRPr="00032B11" w:rsidRDefault="00B109A6" w:rsidP="003B058E">
            <w:pPr>
              <w:pStyle w:val="TAL"/>
              <w:rPr>
                <w:ins w:id="1453" w:author="suhwan" w:date="2013-10-10T21:36:00Z"/>
                <w:sz w:val="16"/>
                <w:szCs w:val="16"/>
              </w:rPr>
            </w:pPr>
            <w:ins w:id="1454"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455" w:author="suhwan" w:date="2013-10-10T21:36:00Z"/>
                <w:sz w:val="16"/>
                <w:szCs w:val="16"/>
              </w:rPr>
            </w:pPr>
            <w:ins w:id="1456" w:author="suhwan" w:date="2013-10-10T21:36:00Z">
              <w:r w:rsidRPr="00032B11">
                <w:rPr>
                  <w:rFonts w:cs="Arial" w:hint="eastAsia"/>
                  <w:sz w:val="16"/>
                  <w:szCs w:val="16"/>
                </w:rPr>
                <w:t>945</w:t>
              </w:r>
            </w:ins>
          </w:p>
        </w:tc>
        <w:tc>
          <w:tcPr>
            <w:tcW w:w="362" w:type="dxa"/>
            <w:shd w:val="clear" w:color="auto" w:fill="auto"/>
            <w:noWrap/>
            <w:vAlign w:val="bottom"/>
          </w:tcPr>
          <w:p w:rsidR="00B109A6" w:rsidRPr="00032B11" w:rsidRDefault="00B109A6" w:rsidP="003B058E">
            <w:pPr>
              <w:pStyle w:val="TAC"/>
              <w:rPr>
                <w:ins w:id="1457" w:author="suhwan" w:date="2013-10-10T21:36:00Z"/>
                <w:sz w:val="16"/>
                <w:szCs w:val="16"/>
              </w:rPr>
            </w:pPr>
            <w:ins w:id="1458"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59" w:author="suhwan" w:date="2013-10-10T21:36:00Z"/>
                <w:sz w:val="16"/>
                <w:szCs w:val="16"/>
              </w:rPr>
            </w:pPr>
            <w:ins w:id="1460" w:author="suhwan" w:date="2013-10-10T21:36:00Z">
              <w:r w:rsidRPr="00032B11">
                <w:rPr>
                  <w:rFonts w:cs="Arial" w:hint="eastAsia"/>
                  <w:sz w:val="16"/>
                  <w:szCs w:val="16"/>
                </w:rPr>
                <w:t>960</w:t>
              </w:r>
            </w:ins>
          </w:p>
        </w:tc>
        <w:tc>
          <w:tcPr>
            <w:tcW w:w="1134" w:type="dxa"/>
            <w:shd w:val="clear" w:color="auto" w:fill="auto"/>
            <w:noWrap/>
            <w:vAlign w:val="center"/>
          </w:tcPr>
          <w:p w:rsidR="00B109A6" w:rsidRPr="006952A3" w:rsidRDefault="00B109A6" w:rsidP="003B058E">
            <w:pPr>
              <w:pStyle w:val="TAC"/>
              <w:rPr>
                <w:ins w:id="1461" w:author="suhwan" w:date="2013-10-10T21:36:00Z"/>
                <w:sz w:val="16"/>
                <w:szCs w:val="16"/>
              </w:rPr>
            </w:pPr>
            <w:ins w:id="1462"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463" w:author="suhwan" w:date="2013-10-10T21:36:00Z"/>
                <w:sz w:val="16"/>
                <w:szCs w:val="16"/>
              </w:rPr>
            </w:pPr>
            <w:ins w:id="146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65" w:author="suhwan" w:date="2013-10-10T21:36:00Z"/>
                <w:sz w:val="16"/>
                <w:szCs w:val="16"/>
              </w:rPr>
            </w:pPr>
          </w:p>
        </w:tc>
      </w:tr>
      <w:tr w:rsidR="00B109A6" w:rsidRPr="0003526D" w:rsidTr="003B058E">
        <w:trPr>
          <w:trHeight w:val="178"/>
          <w:jc w:val="center"/>
          <w:ins w:id="1466" w:author="suhwan" w:date="2013-10-10T21:36:00Z"/>
        </w:trPr>
        <w:tc>
          <w:tcPr>
            <w:tcW w:w="960" w:type="dxa"/>
            <w:vMerge/>
            <w:shd w:val="clear" w:color="auto" w:fill="auto"/>
            <w:noWrap/>
            <w:vAlign w:val="bottom"/>
          </w:tcPr>
          <w:p w:rsidR="00B109A6" w:rsidRPr="00032B11" w:rsidRDefault="00B109A6" w:rsidP="003B058E">
            <w:pPr>
              <w:pStyle w:val="TAC"/>
              <w:rPr>
                <w:ins w:id="1467" w:author="suhwan" w:date="2013-10-10T21:36:00Z"/>
                <w:rFonts w:cs="Arial"/>
                <w:sz w:val="16"/>
                <w:szCs w:val="16"/>
              </w:rPr>
            </w:pPr>
          </w:p>
        </w:tc>
        <w:tc>
          <w:tcPr>
            <w:tcW w:w="3166" w:type="dxa"/>
            <w:shd w:val="clear" w:color="auto" w:fill="auto"/>
            <w:noWrap/>
          </w:tcPr>
          <w:p w:rsidR="00B109A6" w:rsidRPr="00032B11" w:rsidRDefault="00B109A6" w:rsidP="003B058E">
            <w:pPr>
              <w:pStyle w:val="TAL"/>
              <w:rPr>
                <w:ins w:id="1468" w:author="suhwan" w:date="2013-10-10T21:36:00Z"/>
                <w:rFonts w:cs="Arial"/>
                <w:sz w:val="16"/>
                <w:szCs w:val="16"/>
              </w:rPr>
            </w:pPr>
            <w:ins w:id="1469"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470" w:author="suhwan" w:date="2013-10-10T21:36:00Z"/>
                <w:rFonts w:cs="Arial"/>
                <w:sz w:val="16"/>
                <w:szCs w:val="16"/>
              </w:rPr>
            </w:pPr>
            <w:ins w:id="1471" w:author="suhwan" w:date="2013-10-10T21:36:00Z">
              <w:r w:rsidRPr="00032B11">
                <w:rPr>
                  <w:rFonts w:hint="eastAsia"/>
                  <w:sz w:val="16"/>
                  <w:szCs w:val="16"/>
                </w:rPr>
                <w:t>1839.9</w:t>
              </w:r>
            </w:ins>
          </w:p>
        </w:tc>
        <w:tc>
          <w:tcPr>
            <w:tcW w:w="362" w:type="dxa"/>
            <w:shd w:val="clear" w:color="auto" w:fill="auto"/>
            <w:noWrap/>
            <w:vAlign w:val="bottom"/>
          </w:tcPr>
          <w:p w:rsidR="00B109A6" w:rsidRPr="00032B11" w:rsidRDefault="00B109A6" w:rsidP="003B058E">
            <w:pPr>
              <w:pStyle w:val="TAC"/>
              <w:rPr>
                <w:ins w:id="1472" w:author="suhwan" w:date="2013-10-10T21:36:00Z"/>
                <w:sz w:val="16"/>
                <w:szCs w:val="16"/>
              </w:rPr>
            </w:pPr>
            <w:ins w:id="1473"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474" w:author="suhwan" w:date="2013-10-10T21:36:00Z"/>
                <w:rFonts w:cs="Arial"/>
                <w:sz w:val="16"/>
                <w:szCs w:val="16"/>
              </w:rPr>
            </w:pPr>
            <w:ins w:id="1475" w:author="suhwan" w:date="2013-10-10T21:36:00Z">
              <w:r w:rsidRPr="00032B11">
                <w:rPr>
                  <w:rFonts w:hint="eastAsia"/>
                  <w:sz w:val="16"/>
                  <w:szCs w:val="16"/>
                </w:rPr>
                <w:t>1879.9</w:t>
              </w:r>
            </w:ins>
          </w:p>
        </w:tc>
        <w:tc>
          <w:tcPr>
            <w:tcW w:w="1134" w:type="dxa"/>
            <w:shd w:val="clear" w:color="auto" w:fill="auto"/>
            <w:noWrap/>
            <w:vAlign w:val="center"/>
          </w:tcPr>
          <w:p w:rsidR="00B109A6" w:rsidRPr="006952A3" w:rsidRDefault="00B109A6" w:rsidP="003B058E">
            <w:pPr>
              <w:pStyle w:val="TAC"/>
              <w:rPr>
                <w:ins w:id="1476" w:author="suhwan" w:date="2013-10-10T21:36:00Z"/>
                <w:sz w:val="16"/>
                <w:szCs w:val="16"/>
                <w:lang w:eastAsia="ja-JP"/>
              </w:rPr>
            </w:pPr>
            <w:ins w:id="1477"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478" w:author="suhwan" w:date="2013-10-10T21:36:00Z"/>
                <w:sz w:val="16"/>
                <w:szCs w:val="16"/>
              </w:rPr>
            </w:pPr>
            <w:ins w:id="147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480" w:author="suhwan" w:date="2013-10-10T21:36:00Z"/>
                <w:sz w:val="16"/>
                <w:szCs w:val="16"/>
              </w:rPr>
            </w:pPr>
          </w:p>
        </w:tc>
      </w:tr>
      <w:tr w:rsidR="00B109A6" w:rsidRPr="0003526D" w:rsidTr="003B058E">
        <w:trPr>
          <w:trHeight w:val="178"/>
          <w:jc w:val="center"/>
          <w:ins w:id="1481" w:author="suhwan" w:date="2013-10-10T21:36:00Z"/>
        </w:trPr>
        <w:tc>
          <w:tcPr>
            <w:tcW w:w="960" w:type="dxa"/>
            <w:vMerge/>
            <w:shd w:val="clear" w:color="auto" w:fill="auto"/>
            <w:noWrap/>
            <w:vAlign w:val="bottom"/>
          </w:tcPr>
          <w:p w:rsidR="00B109A6" w:rsidRPr="00032B11" w:rsidRDefault="00B109A6" w:rsidP="003B058E">
            <w:pPr>
              <w:pStyle w:val="TAC"/>
              <w:rPr>
                <w:ins w:id="1482"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483" w:author="suhwan" w:date="2013-10-10T21:36:00Z"/>
                <w:rFonts w:cs="Arial"/>
                <w:sz w:val="16"/>
                <w:szCs w:val="16"/>
              </w:rPr>
            </w:pPr>
            <w:ins w:id="1484"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485" w:author="suhwan" w:date="2013-10-10T21:36:00Z"/>
                <w:sz w:val="16"/>
                <w:szCs w:val="16"/>
              </w:rPr>
            </w:pPr>
            <w:ins w:id="1486" w:author="suhwan" w:date="2013-10-10T21:36:00Z">
              <w:r w:rsidRPr="00032B11">
                <w:rPr>
                  <w:sz w:val="16"/>
                  <w:szCs w:val="16"/>
                </w:rPr>
                <w:t>2545</w:t>
              </w:r>
            </w:ins>
          </w:p>
        </w:tc>
        <w:tc>
          <w:tcPr>
            <w:tcW w:w="362" w:type="dxa"/>
            <w:shd w:val="clear" w:color="auto" w:fill="auto"/>
            <w:noWrap/>
            <w:vAlign w:val="bottom"/>
          </w:tcPr>
          <w:p w:rsidR="00B109A6" w:rsidRPr="00032B11" w:rsidRDefault="00B109A6" w:rsidP="003B058E">
            <w:pPr>
              <w:pStyle w:val="TAC"/>
              <w:rPr>
                <w:ins w:id="1487" w:author="suhwan" w:date="2013-10-10T21:36:00Z"/>
                <w:sz w:val="16"/>
                <w:szCs w:val="16"/>
              </w:rPr>
            </w:pPr>
            <w:ins w:id="1488"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489" w:author="suhwan" w:date="2013-10-10T21:36:00Z"/>
                <w:sz w:val="16"/>
                <w:szCs w:val="16"/>
              </w:rPr>
            </w:pPr>
            <w:ins w:id="1490" w:author="suhwan" w:date="2013-10-10T21:36:00Z">
              <w:r w:rsidRPr="00032B11">
                <w:rPr>
                  <w:sz w:val="16"/>
                  <w:szCs w:val="16"/>
                </w:rPr>
                <w:t>2575</w:t>
              </w:r>
            </w:ins>
          </w:p>
        </w:tc>
        <w:tc>
          <w:tcPr>
            <w:tcW w:w="1134" w:type="dxa"/>
            <w:shd w:val="clear" w:color="auto" w:fill="auto"/>
            <w:noWrap/>
            <w:vAlign w:val="center"/>
          </w:tcPr>
          <w:p w:rsidR="00B109A6" w:rsidRPr="006952A3" w:rsidRDefault="00B109A6" w:rsidP="003B058E">
            <w:pPr>
              <w:pStyle w:val="TAC"/>
              <w:rPr>
                <w:ins w:id="1491" w:author="suhwan" w:date="2013-10-10T21:36:00Z"/>
                <w:sz w:val="16"/>
                <w:szCs w:val="16"/>
                <w:lang w:eastAsia="ja-JP"/>
              </w:rPr>
            </w:pPr>
            <w:ins w:id="149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493" w:author="suhwan" w:date="2013-10-10T21:36:00Z"/>
                <w:sz w:val="16"/>
                <w:szCs w:val="16"/>
              </w:rPr>
            </w:pPr>
            <w:ins w:id="1494"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495" w:author="suhwan" w:date="2013-10-10T21:36:00Z"/>
                <w:sz w:val="16"/>
                <w:szCs w:val="16"/>
              </w:rPr>
            </w:pPr>
          </w:p>
        </w:tc>
      </w:tr>
      <w:tr w:rsidR="00B109A6" w:rsidRPr="0003526D" w:rsidTr="003B058E">
        <w:trPr>
          <w:trHeight w:val="225"/>
          <w:jc w:val="center"/>
          <w:ins w:id="1496" w:author="suhwan" w:date="2013-10-10T21:36:00Z"/>
        </w:trPr>
        <w:tc>
          <w:tcPr>
            <w:tcW w:w="960" w:type="dxa"/>
            <w:vMerge w:val="restart"/>
            <w:shd w:val="clear" w:color="auto" w:fill="auto"/>
            <w:noWrap/>
          </w:tcPr>
          <w:p w:rsidR="00B109A6" w:rsidRPr="00032B11" w:rsidRDefault="00B109A6" w:rsidP="003B058E">
            <w:pPr>
              <w:pStyle w:val="TAC"/>
              <w:rPr>
                <w:ins w:id="1497" w:author="suhwan" w:date="2013-10-10T21:36:00Z"/>
                <w:rFonts w:cs="Arial"/>
                <w:sz w:val="16"/>
                <w:szCs w:val="16"/>
              </w:rPr>
            </w:pPr>
            <w:ins w:id="1498" w:author="suhwan" w:date="2013-10-10T21:36:00Z">
              <w:r w:rsidRPr="00032B11">
                <w:rPr>
                  <w:rFonts w:cs="Arial"/>
                  <w:sz w:val="16"/>
                  <w:szCs w:val="16"/>
                </w:rPr>
                <w:t>20</w:t>
              </w:r>
            </w:ins>
          </w:p>
        </w:tc>
        <w:tc>
          <w:tcPr>
            <w:tcW w:w="3166" w:type="dxa"/>
            <w:shd w:val="clear" w:color="auto" w:fill="auto"/>
            <w:noWrap/>
            <w:vAlign w:val="bottom"/>
          </w:tcPr>
          <w:p w:rsidR="00B109A6" w:rsidRPr="00032B11" w:rsidRDefault="00B109A6" w:rsidP="003B058E">
            <w:pPr>
              <w:pStyle w:val="TAL"/>
              <w:rPr>
                <w:ins w:id="1499" w:author="suhwan" w:date="2013-10-10T21:36:00Z"/>
                <w:sz w:val="16"/>
                <w:szCs w:val="16"/>
              </w:rPr>
            </w:pPr>
            <w:ins w:id="1500" w:author="suhwan" w:date="2013-10-10T21:36:00Z">
              <w:r w:rsidRPr="00032B11">
                <w:rPr>
                  <w:sz w:val="16"/>
                  <w:szCs w:val="16"/>
                </w:rPr>
                <w:t>E-UTRA Band 1, 3, 7, 8, 20, 22, 33, 34</w:t>
              </w:r>
              <w:r w:rsidRPr="00032B11">
                <w:rPr>
                  <w:sz w:val="16"/>
                  <w:szCs w:val="16"/>
                  <w:lang w:eastAsia="zh-CN"/>
                </w:rPr>
                <w:t>, 43</w:t>
              </w:r>
            </w:ins>
          </w:p>
        </w:tc>
        <w:tc>
          <w:tcPr>
            <w:tcW w:w="772" w:type="dxa"/>
            <w:shd w:val="clear" w:color="auto" w:fill="auto"/>
            <w:noWrap/>
            <w:vAlign w:val="bottom"/>
          </w:tcPr>
          <w:p w:rsidR="00B109A6" w:rsidRPr="00032B11" w:rsidRDefault="00B109A6" w:rsidP="003B058E">
            <w:pPr>
              <w:pStyle w:val="TAR"/>
              <w:rPr>
                <w:ins w:id="1501" w:author="suhwan" w:date="2013-10-10T21:36:00Z"/>
                <w:sz w:val="16"/>
                <w:szCs w:val="16"/>
              </w:rPr>
            </w:pPr>
            <w:proofErr w:type="spellStart"/>
            <w:ins w:id="1502"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noWrap/>
            <w:vAlign w:val="bottom"/>
          </w:tcPr>
          <w:p w:rsidR="00B109A6" w:rsidRPr="00032B11" w:rsidRDefault="00B109A6" w:rsidP="003B058E">
            <w:pPr>
              <w:pStyle w:val="TAC"/>
              <w:rPr>
                <w:ins w:id="1503" w:author="suhwan" w:date="2013-10-10T21:36:00Z"/>
                <w:sz w:val="16"/>
                <w:szCs w:val="16"/>
              </w:rPr>
            </w:pPr>
            <w:ins w:id="1504"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05" w:author="suhwan" w:date="2013-10-10T21:36:00Z"/>
                <w:sz w:val="16"/>
                <w:szCs w:val="16"/>
              </w:rPr>
            </w:pPr>
            <w:proofErr w:type="spellStart"/>
            <w:ins w:id="1506"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07" w:author="suhwan" w:date="2013-10-10T21:36:00Z"/>
                <w:sz w:val="16"/>
                <w:szCs w:val="16"/>
              </w:rPr>
            </w:pPr>
            <w:ins w:id="1508"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09" w:author="suhwan" w:date="2013-10-10T21:36:00Z"/>
                <w:sz w:val="16"/>
                <w:szCs w:val="16"/>
              </w:rPr>
            </w:pPr>
            <w:ins w:id="1510"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11" w:author="suhwan" w:date="2013-10-10T21:36:00Z"/>
                <w:sz w:val="16"/>
                <w:szCs w:val="16"/>
              </w:rPr>
            </w:pPr>
          </w:p>
        </w:tc>
      </w:tr>
      <w:tr w:rsidR="00B109A6" w:rsidRPr="0003526D" w:rsidTr="003B058E">
        <w:trPr>
          <w:trHeight w:val="225"/>
          <w:jc w:val="center"/>
          <w:ins w:id="1512" w:author="suhwan" w:date="2013-10-10T21:36:00Z"/>
        </w:trPr>
        <w:tc>
          <w:tcPr>
            <w:tcW w:w="960" w:type="dxa"/>
            <w:vMerge/>
            <w:shd w:val="clear" w:color="auto" w:fill="auto"/>
            <w:noWrap/>
          </w:tcPr>
          <w:p w:rsidR="00B109A6" w:rsidRPr="00032B11" w:rsidRDefault="00B109A6" w:rsidP="003B058E">
            <w:pPr>
              <w:pStyle w:val="TAC"/>
              <w:rPr>
                <w:ins w:id="1513"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14" w:author="suhwan" w:date="2013-10-10T21:36:00Z"/>
                <w:sz w:val="16"/>
                <w:szCs w:val="16"/>
              </w:rPr>
            </w:pPr>
            <w:ins w:id="1515" w:author="suhwan" w:date="2013-10-10T21:36:00Z">
              <w:r w:rsidRPr="00032B11">
                <w:rPr>
                  <w:sz w:val="16"/>
                  <w:szCs w:val="16"/>
                </w:rPr>
                <w:t>E-UTRA Band 20</w:t>
              </w:r>
            </w:ins>
          </w:p>
        </w:tc>
        <w:tc>
          <w:tcPr>
            <w:tcW w:w="772" w:type="dxa"/>
            <w:shd w:val="clear" w:color="auto" w:fill="auto"/>
            <w:noWrap/>
            <w:vAlign w:val="bottom"/>
          </w:tcPr>
          <w:p w:rsidR="00B109A6" w:rsidRPr="00032B11" w:rsidRDefault="00B109A6" w:rsidP="003B058E">
            <w:pPr>
              <w:pStyle w:val="TAR"/>
              <w:rPr>
                <w:ins w:id="1516" w:author="suhwan" w:date="2013-10-10T21:36:00Z"/>
                <w:sz w:val="16"/>
                <w:szCs w:val="16"/>
              </w:rPr>
            </w:pPr>
            <w:proofErr w:type="spellStart"/>
            <w:ins w:id="1517"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noWrap/>
            <w:vAlign w:val="bottom"/>
          </w:tcPr>
          <w:p w:rsidR="00B109A6" w:rsidRPr="00032B11" w:rsidRDefault="00B109A6" w:rsidP="003B058E">
            <w:pPr>
              <w:pStyle w:val="TAC"/>
              <w:rPr>
                <w:ins w:id="1518" w:author="suhwan" w:date="2013-10-10T21:36:00Z"/>
                <w:sz w:val="16"/>
                <w:szCs w:val="16"/>
              </w:rPr>
            </w:pPr>
            <w:ins w:id="1519"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20" w:author="suhwan" w:date="2013-10-10T21:36:00Z"/>
                <w:sz w:val="16"/>
                <w:szCs w:val="16"/>
              </w:rPr>
            </w:pPr>
            <w:proofErr w:type="spellStart"/>
            <w:ins w:id="152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22" w:author="suhwan" w:date="2013-10-10T21:36:00Z"/>
                <w:sz w:val="16"/>
                <w:szCs w:val="16"/>
              </w:rPr>
            </w:pPr>
            <w:ins w:id="152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24" w:author="suhwan" w:date="2013-10-10T21:36:00Z"/>
                <w:sz w:val="16"/>
                <w:szCs w:val="16"/>
              </w:rPr>
            </w:pPr>
            <w:ins w:id="152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26" w:author="suhwan" w:date="2013-10-10T21:36:00Z"/>
                <w:sz w:val="16"/>
                <w:szCs w:val="16"/>
              </w:rPr>
            </w:pPr>
            <w:ins w:id="1527" w:author="suhwan" w:date="2013-10-10T21:36:00Z">
              <w:r w:rsidRPr="006952A3">
                <w:rPr>
                  <w:sz w:val="16"/>
                  <w:szCs w:val="16"/>
                </w:rPr>
                <w:t>15</w:t>
              </w:r>
            </w:ins>
          </w:p>
        </w:tc>
      </w:tr>
      <w:tr w:rsidR="00B109A6" w:rsidRPr="0003526D" w:rsidTr="003B058E">
        <w:trPr>
          <w:trHeight w:val="225"/>
          <w:jc w:val="center"/>
          <w:ins w:id="1528" w:author="suhwan" w:date="2013-10-10T21:36:00Z"/>
        </w:trPr>
        <w:tc>
          <w:tcPr>
            <w:tcW w:w="960" w:type="dxa"/>
            <w:vMerge/>
            <w:shd w:val="clear" w:color="auto" w:fill="auto"/>
            <w:noWrap/>
            <w:vAlign w:val="bottom"/>
          </w:tcPr>
          <w:p w:rsidR="00B109A6" w:rsidRPr="00032B11" w:rsidRDefault="00B109A6" w:rsidP="003B058E">
            <w:pPr>
              <w:pStyle w:val="TAC"/>
              <w:rPr>
                <w:ins w:id="1529"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30" w:author="suhwan" w:date="2013-10-10T21:36:00Z"/>
                <w:sz w:val="16"/>
                <w:szCs w:val="16"/>
              </w:rPr>
            </w:pPr>
            <w:ins w:id="1531" w:author="suhwan" w:date="2013-10-10T21:36:00Z">
              <w:r w:rsidRPr="00032B11">
                <w:rPr>
                  <w:sz w:val="16"/>
                  <w:szCs w:val="16"/>
                </w:rPr>
                <w:t>E-UTRA Band 38,</w:t>
              </w:r>
              <w:r w:rsidRPr="00032B11">
                <w:rPr>
                  <w:sz w:val="16"/>
                  <w:szCs w:val="16"/>
                  <w:lang w:eastAsia="zh-CN"/>
                </w:rPr>
                <w:t xml:space="preserve"> 42</w:t>
              </w:r>
            </w:ins>
          </w:p>
        </w:tc>
        <w:tc>
          <w:tcPr>
            <w:tcW w:w="772" w:type="dxa"/>
            <w:shd w:val="clear" w:color="auto" w:fill="auto"/>
            <w:noWrap/>
            <w:vAlign w:val="bottom"/>
          </w:tcPr>
          <w:p w:rsidR="00B109A6" w:rsidRPr="00032B11" w:rsidRDefault="00B109A6" w:rsidP="003B058E">
            <w:pPr>
              <w:pStyle w:val="TAR"/>
              <w:rPr>
                <w:ins w:id="1532" w:author="suhwan" w:date="2013-10-10T21:36:00Z"/>
                <w:sz w:val="16"/>
                <w:szCs w:val="16"/>
              </w:rPr>
            </w:pPr>
            <w:proofErr w:type="spellStart"/>
            <w:ins w:id="153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34" w:author="suhwan" w:date="2013-10-10T21:36:00Z"/>
                <w:sz w:val="16"/>
                <w:szCs w:val="16"/>
              </w:rPr>
            </w:pPr>
            <w:ins w:id="1535"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36" w:author="suhwan" w:date="2013-10-10T21:36:00Z"/>
                <w:sz w:val="16"/>
                <w:szCs w:val="16"/>
              </w:rPr>
            </w:pPr>
            <w:proofErr w:type="spellStart"/>
            <w:ins w:id="153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38" w:author="suhwan" w:date="2013-10-10T21:36:00Z"/>
                <w:sz w:val="16"/>
                <w:szCs w:val="16"/>
              </w:rPr>
            </w:pPr>
            <w:ins w:id="153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40" w:author="suhwan" w:date="2013-10-10T21:36:00Z"/>
                <w:sz w:val="16"/>
                <w:szCs w:val="16"/>
              </w:rPr>
            </w:pPr>
            <w:ins w:id="154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42" w:author="suhwan" w:date="2013-10-10T21:36:00Z"/>
                <w:sz w:val="16"/>
                <w:szCs w:val="16"/>
              </w:rPr>
            </w:pPr>
            <w:ins w:id="1543" w:author="suhwan" w:date="2013-10-10T21:36:00Z">
              <w:r w:rsidRPr="006952A3">
                <w:rPr>
                  <w:sz w:val="16"/>
                  <w:szCs w:val="16"/>
                </w:rPr>
                <w:t>2</w:t>
              </w:r>
            </w:ins>
          </w:p>
        </w:tc>
      </w:tr>
      <w:tr w:rsidR="00B109A6" w:rsidRPr="0003526D" w:rsidTr="003B058E">
        <w:trPr>
          <w:trHeight w:val="225"/>
          <w:jc w:val="center"/>
          <w:ins w:id="1544" w:author="suhwan" w:date="2013-10-10T21:36:00Z"/>
        </w:trPr>
        <w:tc>
          <w:tcPr>
            <w:tcW w:w="960" w:type="dxa"/>
            <w:vMerge w:val="restart"/>
            <w:shd w:val="clear" w:color="auto" w:fill="auto"/>
            <w:noWrap/>
          </w:tcPr>
          <w:p w:rsidR="00B109A6" w:rsidRPr="00032B11" w:rsidRDefault="00B109A6" w:rsidP="003B058E">
            <w:pPr>
              <w:pStyle w:val="TAC"/>
              <w:rPr>
                <w:ins w:id="1545" w:author="suhwan" w:date="2013-10-10T21:36:00Z"/>
                <w:rFonts w:cs="Arial"/>
                <w:sz w:val="16"/>
                <w:szCs w:val="16"/>
              </w:rPr>
            </w:pPr>
            <w:ins w:id="1546" w:author="suhwan" w:date="2013-10-10T21:36:00Z">
              <w:r w:rsidRPr="00032B11">
                <w:rPr>
                  <w:rFonts w:cs="Arial"/>
                  <w:sz w:val="16"/>
                  <w:szCs w:val="16"/>
                </w:rPr>
                <w:t>21</w:t>
              </w:r>
            </w:ins>
          </w:p>
        </w:tc>
        <w:tc>
          <w:tcPr>
            <w:tcW w:w="3166" w:type="dxa"/>
            <w:shd w:val="clear" w:color="auto" w:fill="auto"/>
            <w:noWrap/>
            <w:vAlign w:val="bottom"/>
          </w:tcPr>
          <w:p w:rsidR="00B109A6" w:rsidRPr="00032B11" w:rsidRDefault="00B109A6" w:rsidP="003B058E">
            <w:pPr>
              <w:pStyle w:val="TAL"/>
              <w:rPr>
                <w:ins w:id="1547" w:author="suhwan" w:date="2013-10-10T21:36:00Z"/>
                <w:sz w:val="16"/>
                <w:szCs w:val="16"/>
              </w:rPr>
            </w:pPr>
            <w:ins w:id="1548" w:author="suhwan" w:date="2013-10-10T21:36:00Z">
              <w:r w:rsidRPr="00032B11">
                <w:rPr>
                  <w:sz w:val="16"/>
                  <w:szCs w:val="16"/>
                </w:rPr>
                <w:t>E-UTRA Band 11</w:t>
              </w:r>
            </w:ins>
          </w:p>
        </w:tc>
        <w:tc>
          <w:tcPr>
            <w:tcW w:w="772" w:type="dxa"/>
            <w:shd w:val="clear" w:color="auto" w:fill="auto"/>
            <w:noWrap/>
            <w:vAlign w:val="bottom"/>
          </w:tcPr>
          <w:p w:rsidR="00B109A6" w:rsidRPr="00032B11" w:rsidRDefault="00B109A6" w:rsidP="003B058E">
            <w:pPr>
              <w:pStyle w:val="TAR"/>
              <w:rPr>
                <w:ins w:id="1549" w:author="suhwan" w:date="2013-10-10T21:36:00Z"/>
                <w:sz w:val="16"/>
                <w:szCs w:val="16"/>
              </w:rPr>
            </w:pPr>
            <w:proofErr w:type="spellStart"/>
            <w:ins w:id="155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51" w:author="suhwan" w:date="2013-10-10T21:36:00Z"/>
                <w:sz w:val="16"/>
                <w:szCs w:val="16"/>
              </w:rPr>
            </w:pPr>
            <w:ins w:id="1552"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53" w:author="suhwan" w:date="2013-10-10T21:36:00Z"/>
                <w:sz w:val="16"/>
                <w:szCs w:val="16"/>
              </w:rPr>
            </w:pPr>
            <w:proofErr w:type="spellStart"/>
            <w:ins w:id="155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55" w:author="suhwan" w:date="2013-10-10T21:36:00Z"/>
                <w:sz w:val="16"/>
                <w:szCs w:val="16"/>
              </w:rPr>
            </w:pPr>
            <w:ins w:id="1556"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1557" w:author="suhwan" w:date="2013-10-10T21:36:00Z"/>
                <w:sz w:val="16"/>
                <w:szCs w:val="16"/>
              </w:rPr>
            </w:pPr>
            <w:ins w:id="155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59" w:author="suhwan" w:date="2013-10-10T21:36:00Z"/>
                <w:sz w:val="16"/>
                <w:szCs w:val="16"/>
              </w:rPr>
            </w:pPr>
            <w:ins w:id="1560" w:author="suhwan" w:date="2013-10-10T21:36:00Z">
              <w:r w:rsidRPr="006952A3">
                <w:rPr>
                  <w:sz w:val="16"/>
                  <w:szCs w:val="16"/>
                </w:rPr>
                <w:t>10, 15</w:t>
              </w:r>
            </w:ins>
          </w:p>
        </w:tc>
      </w:tr>
      <w:tr w:rsidR="00B109A6" w:rsidRPr="0003526D" w:rsidTr="003B058E">
        <w:trPr>
          <w:trHeight w:val="225"/>
          <w:jc w:val="center"/>
          <w:ins w:id="1561" w:author="suhwan" w:date="2013-10-10T21:36:00Z"/>
        </w:trPr>
        <w:tc>
          <w:tcPr>
            <w:tcW w:w="960" w:type="dxa"/>
            <w:vMerge/>
            <w:shd w:val="clear" w:color="auto" w:fill="auto"/>
            <w:noWrap/>
            <w:vAlign w:val="bottom"/>
          </w:tcPr>
          <w:p w:rsidR="00B109A6" w:rsidRPr="00032B11" w:rsidRDefault="00B109A6" w:rsidP="003B058E">
            <w:pPr>
              <w:pStyle w:val="TAC"/>
              <w:rPr>
                <w:ins w:id="1562"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63" w:author="suhwan" w:date="2013-10-10T21:36:00Z"/>
                <w:sz w:val="16"/>
                <w:szCs w:val="16"/>
              </w:rPr>
            </w:pPr>
            <w:ins w:id="1564" w:author="suhwan" w:date="2013-10-10T21:36:00Z">
              <w:r w:rsidRPr="00032B11">
                <w:rPr>
                  <w:sz w:val="16"/>
                  <w:szCs w:val="16"/>
                </w:rPr>
                <w:t xml:space="preserve">E-UTRA Band 1, </w:t>
              </w:r>
              <w:r w:rsidRPr="00032B11">
                <w:rPr>
                  <w:rFonts w:hint="eastAsia"/>
                  <w:sz w:val="16"/>
                  <w:szCs w:val="16"/>
                </w:rPr>
                <w:t xml:space="preserve">18, 19, 28, </w:t>
              </w:r>
              <w:r w:rsidRPr="00032B11">
                <w:rPr>
                  <w:sz w:val="16"/>
                  <w:szCs w:val="16"/>
                </w:rPr>
                <w:t>34</w:t>
              </w:r>
            </w:ins>
          </w:p>
        </w:tc>
        <w:tc>
          <w:tcPr>
            <w:tcW w:w="772" w:type="dxa"/>
            <w:shd w:val="clear" w:color="auto" w:fill="auto"/>
            <w:noWrap/>
            <w:vAlign w:val="bottom"/>
          </w:tcPr>
          <w:p w:rsidR="00B109A6" w:rsidRPr="00032B11" w:rsidRDefault="00B109A6" w:rsidP="003B058E">
            <w:pPr>
              <w:pStyle w:val="TAR"/>
              <w:rPr>
                <w:ins w:id="1565" w:author="suhwan" w:date="2013-10-10T21:36:00Z"/>
                <w:sz w:val="16"/>
                <w:szCs w:val="16"/>
              </w:rPr>
            </w:pPr>
            <w:proofErr w:type="spellStart"/>
            <w:ins w:id="156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67" w:author="suhwan" w:date="2013-10-10T21:36:00Z"/>
                <w:sz w:val="16"/>
                <w:szCs w:val="16"/>
              </w:rPr>
            </w:pPr>
            <w:ins w:id="1568"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69" w:author="suhwan" w:date="2013-10-10T21:36:00Z"/>
                <w:sz w:val="16"/>
                <w:szCs w:val="16"/>
              </w:rPr>
            </w:pPr>
            <w:proofErr w:type="spellStart"/>
            <w:ins w:id="157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71" w:author="suhwan" w:date="2013-10-10T21:36:00Z"/>
                <w:sz w:val="16"/>
                <w:szCs w:val="16"/>
              </w:rPr>
            </w:pPr>
            <w:ins w:id="1572"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73" w:author="suhwan" w:date="2013-10-10T21:36:00Z"/>
                <w:sz w:val="16"/>
                <w:szCs w:val="16"/>
              </w:rPr>
            </w:pPr>
            <w:ins w:id="1574"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75" w:author="suhwan" w:date="2013-10-10T21:36:00Z"/>
                <w:sz w:val="16"/>
                <w:szCs w:val="16"/>
              </w:rPr>
            </w:pPr>
          </w:p>
        </w:tc>
      </w:tr>
      <w:tr w:rsidR="00B109A6" w:rsidRPr="0003526D" w:rsidTr="003B058E">
        <w:trPr>
          <w:trHeight w:val="225"/>
          <w:jc w:val="center"/>
          <w:ins w:id="1576" w:author="suhwan" w:date="2013-10-10T21:36:00Z"/>
        </w:trPr>
        <w:tc>
          <w:tcPr>
            <w:tcW w:w="960" w:type="dxa"/>
            <w:vMerge/>
            <w:shd w:val="clear" w:color="auto" w:fill="auto"/>
            <w:noWrap/>
            <w:vAlign w:val="bottom"/>
          </w:tcPr>
          <w:p w:rsidR="00B109A6" w:rsidRPr="00032B11" w:rsidRDefault="00B109A6" w:rsidP="003B058E">
            <w:pPr>
              <w:pStyle w:val="TAC"/>
              <w:rPr>
                <w:ins w:id="1577"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578" w:author="suhwan" w:date="2013-10-10T21:36:00Z"/>
                <w:sz w:val="16"/>
                <w:szCs w:val="16"/>
              </w:rPr>
            </w:pPr>
            <w:ins w:id="1579" w:author="suhwan" w:date="2013-10-10T21:36:00Z">
              <w:r w:rsidRPr="00032B11">
                <w:rPr>
                  <w:sz w:val="16"/>
                  <w:szCs w:val="16"/>
                </w:rPr>
                <w:t>E-UTRA Band 21</w:t>
              </w:r>
            </w:ins>
          </w:p>
        </w:tc>
        <w:tc>
          <w:tcPr>
            <w:tcW w:w="772" w:type="dxa"/>
            <w:shd w:val="clear" w:color="auto" w:fill="auto"/>
            <w:noWrap/>
            <w:vAlign w:val="bottom"/>
          </w:tcPr>
          <w:p w:rsidR="00B109A6" w:rsidRPr="00032B11" w:rsidRDefault="00B109A6" w:rsidP="003B058E">
            <w:pPr>
              <w:pStyle w:val="TAR"/>
              <w:rPr>
                <w:ins w:id="1580" w:author="suhwan" w:date="2013-10-10T21:36:00Z"/>
                <w:sz w:val="16"/>
                <w:szCs w:val="16"/>
              </w:rPr>
            </w:pPr>
            <w:proofErr w:type="spellStart"/>
            <w:ins w:id="158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032B11" w:rsidRDefault="00B109A6" w:rsidP="003B058E">
            <w:pPr>
              <w:pStyle w:val="TAC"/>
              <w:rPr>
                <w:ins w:id="1582" w:author="suhwan" w:date="2013-10-10T21:36:00Z"/>
                <w:sz w:val="16"/>
                <w:szCs w:val="16"/>
              </w:rPr>
            </w:pPr>
            <w:ins w:id="1583" w:author="suhwan" w:date="2013-10-10T21:36:00Z">
              <w:r w:rsidRPr="00032B11">
                <w:rPr>
                  <w:sz w:val="16"/>
                  <w:szCs w:val="16"/>
                </w:rPr>
                <w:t xml:space="preserve">- </w:t>
              </w:r>
            </w:ins>
          </w:p>
        </w:tc>
        <w:tc>
          <w:tcPr>
            <w:tcW w:w="772" w:type="dxa"/>
            <w:shd w:val="clear" w:color="auto" w:fill="auto"/>
            <w:noWrap/>
            <w:vAlign w:val="bottom"/>
          </w:tcPr>
          <w:p w:rsidR="00B109A6" w:rsidRPr="00032B11" w:rsidRDefault="00B109A6" w:rsidP="003B058E">
            <w:pPr>
              <w:pStyle w:val="TAL"/>
              <w:rPr>
                <w:ins w:id="1584" w:author="suhwan" w:date="2013-10-10T21:36:00Z"/>
                <w:sz w:val="16"/>
                <w:szCs w:val="16"/>
              </w:rPr>
            </w:pPr>
            <w:proofErr w:type="spellStart"/>
            <w:ins w:id="158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586" w:author="suhwan" w:date="2013-10-10T21:36:00Z"/>
                <w:sz w:val="16"/>
                <w:szCs w:val="16"/>
              </w:rPr>
            </w:pPr>
            <w:ins w:id="1587"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588" w:author="suhwan" w:date="2013-10-10T21:36:00Z"/>
                <w:sz w:val="16"/>
                <w:szCs w:val="16"/>
              </w:rPr>
            </w:pPr>
            <w:ins w:id="158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590" w:author="suhwan" w:date="2013-10-10T21:36:00Z"/>
                <w:sz w:val="16"/>
                <w:szCs w:val="16"/>
              </w:rPr>
            </w:pPr>
            <w:ins w:id="1591" w:author="suhwan" w:date="2013-10-10T21:36:00Z">
              <w:r w:rsidRPr="006952A3">
                <w:rPr>
                  <w:sz w:val="16"/>
                  <w:szCs w:val="16"/>
                </w:rPr>
                <w:t>10</w:t>
              </w:r>
            </w:ins>
          </w:p>
        </w:tc>
      </w:tr>
      <w:tr w:rsidR="00B109A6" w:rsidRPr="0003526D" w:rsidTr="003B058E">
        <w:trPr>
          <w:trHeight w:val="206"/>
          <w:jc w:val="center"/>
          <w:ins w:id="1592" w:author="suhwan" w:date="2013-10-10T21:36:00Z"/>
        </w:trPr>
        <w:tc>
          <w:tcPr>
            <w:tcW w:w="960" w:type="dxa"/>
            <w:vMerge/>
            <w:shd w:val="clear" w:color="auto" w:fill="auto"/>
            <w:noWrap/>
            <w:vAlign w:val="bottom"/>
          </w:tcPr>
          <w:p w:rsidR="00B109A6" w:rsidRPr="00032B11" w:rsidRDefault="00B109A6" w:rsidP="003B058E">
            <w:pPr>
              <w:pStyle w:val="TAC"/>
              <w:rPr>
                <w:ins w:id="1593"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594" w:author="suhwan" w:date="2013-10-10T21:36:00Z"/>
                <w:sz w:val="16"/>
                <w:szCs w:val="16"/>
              </w:rPr>
            </w:pPr>
            <w:ins w:id="1595" w:author="suhwan" w:date="2013-10-10T21:36:00Z">
              <w:r w:rsidRPr="00032B11">
                <w:rPr>
                  <w:sz w:val="16"/>
                  <w:szCs w:val="16"/>
                </w:rPr>
                <w:t>Frequency range</w:t>
              </w:r>
            </w:ins>
          </w:p>
        </w:tc>
        <w:tc>
          <w:tcPr>
            <w:tcW w:w="772" w:type="dxa"/>
            <w:shd w:val="clear" w:color="auto" w:fill="auto"/>
            <w:noWrap/>
            <w:vAlign w:val="bottom"/>
          </w:tcPr>
          <w:p w:rsidR="00B109A6" w:rsidRPr="00032B11" w:rsidRDefault="00B109A6" w:rsidP="003B058E">
            <w:pPr>
              <w:pStyle w:val="TAR"/>
              <w:rPr>
                <w:ins w:id="1596" w:author="suhwan" w:date="2013-10-10T21:36:00Z"/>
                <w:sz w:val="16"/>
                <w:szCs w:val="16"/>
              </w:rPr>
            </w:pPr>
            <w:ins w:id="1597" w:author="suhwan" w:date="2013-10-10T21:36:00Z">
              <w:r w:rsidRPr="00032B11">
                <w:rPr>
                  <w:sz w:val="16"/>
                  <w:szCs w:val="16"/>
                </w:rPr>
                <w:t>1884.5</w:t>
              </w:r>
            </w:ins>
          </w:p>
        </w:tc>
        <w:tc>
          <w:tcPr>
            <w:tcW w:w="362" w:type="dxa"/>
            <w:shd w:val="clear" w:color="auto" w:fill="auto"/>
            <w:noWrap/>
            <w:vAlign w:val="bottom"/>
          </w:tcPr>
          <w:p w:rsidR="00B109A6" w:rsidRPr="00032B11" w:rsidRDefault="00B109A6" w:rsidP="003B058E">
            <w:pPr>
              <w:pStyle w:val="TAC"/>
              <w:rPr>
                <w:ins w:id="1598" w:author="suhwan" w:date="2013-10-10T21:36:00Z"/>
                <w:sz w:val="16"/>
                <w:szCs w:val="16"/>
              </w:rPr>
            </w:pPr>
            <w:ins w:id="1599" w:author="suhwan" w:date="2013-10-10T21:36:00Z">
              <w:r w:rsidRPr="00032B11">
                <w:rPr>
                  <w:sz w:val="16"/>
                  <w:szCs w:val="16"/>
                </w:rPr>
                <w:t>-</w:t>
              </w:r>
            </w:ins>
          </w:p>
        </w:tc>
        <w:tc>
          <w:tcPr>
            <w:tcW w:w="772" w:type="dxa"/>
            <w:shd w:val="clear" w:color="auto" w:fill="auto"/>
            <w:noWrap/>
            <w:vAlign w:val="bottom"/>
          </w:tcPr>
          <w:p w:rsidR="00B109A6" w:rsidRPr="00032B11" w:rsidRDefault="00B109A6" w:rsidP="003B058E">
            <w:pPr>
              <w:pStyle w:val="TAL"/>
              <w:rPr>
                <w:ins w:id="1600" w:author="suhwan" w:date="2013-10-10T21:36:00Z"/>
                <w:sz w:val="16"/>
                <w:szCs w:val="16"/>
              </w:rPr>
            </w:pPr>
            <w:ins w:id="1601" w:author="suhwan" w:date="2013-10-10T21:36:00Z">
              <w:r w:rsidRPr="00032B11">
                <w:rPr>
                  <w:sz w:val="16"/>
                  <w:szCs w:val="16"/>
                </w:rPr>
                <w:t>1915.7</w:t>
              </w:r>
            </w:ins>
          </w:p>
        </w:tc>
        <w:tc>
          <w:tcPr>
            <w:tcW w:w="1134" w:type="dxa"/>
            <w:shd w:val="clear" w:color="auto" w:fill="auto"/>
            <w:noWrap/>
            <w:vAlign w:val="center"/>
          </w:tcPr>
          <w:p w:rsidR="00B109A6" w:rsidRPr="006952A3" w:rsidRDefault="00B109A6" w:rsidP="003B058E">
            <w:pPr>
              <w:pStyle w:val="TAC"/>
              <w:rPr>
                <w:ins w:id="1602" w:author="suhwan" w:date="2013-10-10T21:36:00Z"/>
                <w:sz w:val="16"/>
                <w:szCs w:val="16"/>
              </w:rPr>
            </w:pPr>
            <w:ins w:id="1603"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604" w:author="suhwan" w:date="2013-10-10T21:36:00Z"/>
                <w:sz w:val="16"/>
                <w:szCs w:val="16"/>
              </w:rPr>
            </w:pPr>
            <w:ins w:id="1605"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606" w:author="suhwan" w:date="2013-10-10T21:36:00Z"/>
                <w:sz w:val="16"/>
                <w:szCs w:val="16"/>
              </w:rPr>
            </w:pPr>
            <w:ins w:id="1607" w:author="suhwan" w:date="2013-10-10T21:36:00Z">
              <w:r w:rsidRPr="006952A3">
                <w:rPr>
                  <w:sz w:val="16"/>
                  <w:szCs w:val="16"/>
                </w:rPr>
                <w:t>8</w:t>
              </w:r>
            </w:ins>
          </w:p>
        </w:tc>
      </w:tr>
      <w:tr w:rsidR="00B109A6" w:rsidRPr="0003526D" w:rsidTr="003B058E">
        <w:trPr>
          <w:trHeight w:val="125"/>
          <w:jc w:val="center"/>
          <w:ins w:id="1608" w:author="suhwan" w:date="2013-10-10T21:36:00Z"/>
        </w:trPr>
        <w:tc>
          <w:tcPr>
            <w:tcW w:w="960" w:type="dxa"/>
            <w:vMerge/>
            <w:shd w:val="clear" w:color="auto" w:fill="auto"/>
            <w:noWrap/>
            <w:vAlign w:val="bottom"/>
          </w:tcPr>
          <w:p w:rsidR="00B109A6" w:rsidRPr="00032B11" w:rsidRDefault="00B109A6" w:rsidP="003B058E">
            <w:pPr>
              <w:pStyle w:val="TAC"/>
              <w:rPr>
                <w:ins w:id="1609"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610" w:author="suhwan" w:date="2013-10-10T21:36:00Z"/>
                <w:sz w:val="16"/>
                <w:szCs w:val="16"/>
              </w:rPr>
            </w:pPr>
            <w:ins w:id="1611"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612" w:author="suhwan" w:date="2013-10-10T21:36:00Z"/>
                <w:sz w:val="16"/>
                <w:szCs w:val="16"/>
              </w:rPr>
            </w:pPr>
            <w:ins w:id="1613" w:author="suhwan" w:date="2013-10-10T21:36:00Z">
              <w:r w:rsidRPr="00032B11">
                <w:rPr>
                  <w:rFonts w:cs="Arial" w:hint="eastAsia"/>
                  <w:sz w:val="16"/>
                  <w:szCs w:val="16"/>
                </w:rPr>
                <w:t>945</w:t>
              </w:r>
            </w:ins>
          </w:p>
        </w:tc>
        <w:tc>
          <w:tcPr>
            <w:tcW w:w="362" w:type="dxa"/>
            <w:shd w:val="clear" w:color="auto" w:fill="auto"/>
            <w:noWrap/>
            <w:vAlign w:val="bottom"/>
          </w:tcPr>
          <w:p w:rsidR="00B109A6" w:rsidRPr="00032B11" w:rsidRDefault="00B109A6" w:rsidP="003B058E">
            <w:pPr>
              <w:pStyle w:val="TAC"/>
              <w:rPr>
                <w:ins w:id="1614" w:author="suhwan" w:date="2013-10-10T21:36:00Z"/>
                <w:sz w:val="16"/>
                <w:szCs w:val="16"/>
              </w:rPr>
            </w:pPr>
            <w:ins w:id="1615"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616" w:author="suhwan" w:date="2013-10-10T21:36:00Z"/>
                <w:sz w:val="16"/>
                <w:szCs w:val="16"/>
              </w:rPr>
            </w:pPr>
            <w:ins w:id="1617" w:author="suhwan" w:date="2013-10-10T21:36:00Z">
              <w:r w:rsidRPr="00032B11">
                <w:rPr>
                  <w:rFonts w:cs="Arial" w:hint="eastAsia"/>
                  <w:sz w:val="16"/>
                  <w:szCs w:val="16"/>
                </w:rPr>
                <w:t>960</w:t>
              </w:r>
            </w:ins>
          </w:p>
        </w:tc>
        <w:tc>
          <w:tcPr>
            <w:tcW w:w="1134" w:type="dxa"/>
            <w:shd w:val="clear" w:color="auto" w:fill="auto"/>
            <w:noWrap/>
            <w:vAlign w:val="center"/>
          </w:tcPr>
          <w:p w:rsidR="00B109A6" w:rsidRPr="006952A3" w:rsidRDefault="00B109A6" w:rsidP="003B058E">
            <w:pPr>
              <w:pStyle w:val="TAC"/>
              <w:rPr>
                <w:ins w:id="1618" w:author="suhwan" w:date="2013-10-10T21:36:00Z"/>
                <w:sz w:val="16"/>
                <w:szCs w:val="16"/>
              </w:rPr>
            </w:pPr>
            <w:ins w:id="1619"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620" w:author="suhwan" w:date="2013-10-10T21:36:00Z"/>
                <w:sz w:val="16"/>
                <w:szCs w:val="16"/>
              </w:rPr>
            </w:pPr>
            <w:ins w:id="1621"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622" w:author="suhwan" w:date="2013-10-10T21:36:00Z"/>
                <w:sz w:val="16"/>
                <w:szCs w:val="16"/>
              </w:rPr>
            </w:pPr>
          </w:p>
        </w:tc>
      </w:tr>
      <w:tr w:rsidR="00B109A6" w:rsidRPr="0003526D" w:rsidTr="003B058E">
        <w:trPr>
          <w:trHeight w:val="125"/>
          <w:jc w:val="center"/>
          <w:ins w:id="1623" w:author="suhwan" w:date="2013-10-10T21:36:00Z"/>
        </w:trPr>
        <w:tc>
          <w:tcPr>
            <w:tcW w:w="960" w:type="dxa"/>
            <w:vMerge/>
            <w:shd w:val="clear" w:color="auto" w:fill="auto"/>
            <w:noWrap/>
            <w:vAlign w:val="bottom"/>
          </w:tcPr>
          <w:p w:rsidR="00B109A6" w:rsidRPr="00032B11" w:rsidRDefault="00B109A6" w:rsidP="003B058E">
            <w:pPr>
              <w:pStyle w:val="TAC"/>
              <w:rPr>
                <w:ins w:id="1624" w:author="suhwan" w:date="2013-10-10T21:36:00Z"/>
                <w:rFonts w:cs="Arial"/>
                <w:sz w:val="16"/>
                <w:szCs w:val="16"/>
              </w:rPr>
            </w:pPr>
          </w:p>
        </w:tc>
        <w:tc>
          <w:tcPr>
            <w:tcW w:w="3166" w:type="dxa"/>
            <w:shd w:val="clear" w:color="auto" w:fill="auto"/>
            <w:noWrap/>
            <w:vAlign w:val="center"/>
          </w:tcPr>
          <w:p w:rsidR="00B109A6" w:rsidRPr="00032B11" w:rsidRDefault="00B109A6" w:rsidP="003B058E">
            <w:pPr>
              <w:pStyle w:val="TAL"/>
              <w:rPr>
                <w:ins w:id="1625" w:author="suhwan" w:date="2013-10-10T21:36:00Z"/>
                <w:rFonts w:cs="Arial"/>
                <w:sz w:val="16"/>
                <w:szCs w:val="16"/>
              </w:rPr>
            </w:pPr>
            <w:ins w:id="1626"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627" w:author="suhwan" w:date="2013-10-10T21:36:00Z"/>
                <w:rFonts w:cs="Arial"/>
                <w:sz w:val="16"/>
                <w:szCs w:val="16"/>
              </w:rPr>
            </w:pPr>
            <w:ins w:id="1628" w:author="suhwan" w:date="2013-10-10T21:36:00Z">
              <w:r w:rsidRPr="00032B11">
                <w:rPr>
                  <w:rFonts w:hint="eastAsia"/>
                  <w:sz w:val="16"/>
                  <w:szCs w:val="16"/>
                </w:rPr>
                <w:t>1839.9</w:t>
              </w:r>
            </w:ins>
          </w:p>
        </w:tc>
        <w:tc>
          <w:tcPr>
            <w:tcW w:w="362" w:type="dxa"/>
            <w:shd w:val="clear" w:color="auto" w:fill="auto"/>
            <w:noWrap/>
            <w:vAlign w:val="bottom"/>
          </w:tcPr>
          <w:p w:rsidR="00B109A6" w:rsidRPr="00032B11" w:rsidRDefault="00B109A6" w:rsidP="003B058E">
            <w:pPr>
              <w:pStyle w:val="TAC"/>
              <w:rPr>
                <w:ins w:id="1629" w:author="suhwan" w:date="2013-10-10T21:36:00Z"/>
                <w:rFonts w:cs="Arial"/>
                <w:sz w:val="16"/>
                <w:szCs w:val="16"/>
              </w:rPr>
            </w:pPr>
            <w:ins w:id="1630"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631" w:author="suhwan" w:date="2013-10-10T21:36:00Z"/>
                <w:rFonts w:cs="Arial"/>
                <w:sz w:val="16"/>
                <w:szCs w:val="16"/>
              </w:rPr>
            </w:pPr>
            <w:ins w:id="1632" w:author="suhwan" w:date="2013-10-10T21:36:00Z">
              <w:r w:rsidRPr="00032B11">
                <w:rPr>
                  <w:rFonts w:hint="eastAsia"/>
                  <w:sz w:val="16"/>
                  <w:szCs w:val="16"/>
                </w:rPr>
                <w:t>1879.9</w:t>
              </w:r>
            </w:ins>
          </w:p>
        </w:tc>
        <w:tc>
          <w:tcPr>
            <w:tcW w:w="1134" w:type="dxa"/>
            <w:shd w:val="clear" w:color="auto" w:fill="auto"/>
            <w:noWrap/>
            <w:vAlign w:val="center"/>
          </w:tcPr>
          <w:p w:rsidR="00B109A6" w:rsidRPr="006952A3" w:rsidRDefault="00B109A6" w:rsidP="003B058E">
            <w:pPr>
              <w:pStyle w:val="TAC"/>
              <w:rPr>
                <w:ins w:id="1633" w:author="suhwan" w:date="2013-10-10T21:36:00Z"/>
                <w:sz w:val="16"/>
                <w:szCs w:val="16"/>
                <w:lang w:eastAsia="ja-JP"/>
              </w:rPr>
            </w:pPr>
            <w:ins w:id="1634"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1635" w:author="suhwan" w:date="2013-10-10T21:36:00Z"/>
                <w:sz w:val="16"/>
                <w:szCs w:val="16"/>
                <w:lang w:eastAsia="ja-JP"/>
              </w:rPr>
            </w:pPr>
            <w:ins w:id="1636"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1637" w:author="suhwan" w:date="2013-10-10T21:36:00Z"/>
                <w:sz w:val="16"/>
                <w:szCs w:val="16"/>
              </w:rPr>
            </w:pPr>
          </w:p>
        </w:tc>
      </w:tr>
      <w:tr w:rsidR="00B109A6" w:rsidRPr="0003526D" w:rsidTr="003B058E">
        <w:trPr>
          <w:trHeight w:val="125"/>
          <w:jc w:val="center"/>
          <w:ins w:id="1638" w:author="suhwan" w:date="2013-10-10T21:36:00Z"/>
        </w:trPr>
        <w:tc>
          <w:tcPr>
            <w:tcW w:w="960" w:type="dxa"/>
            <w:vMerge/>
            <w:shd w:val="clear" w:color="auto" w:fill="auto"/>
            <w:noWrap/>
            <w:vAlign w:val="bottom"/>
          </w:tcPr>
          <w:p w:rsidR="00B109A6" w:rsidRPr="00032B11" w:rsidRDefault="00B109A6" w:rsidP="003B058E">
            <w:pPr>
              <w:pStyle w:val="TAC"/>
              <w:rPr>
                <w:ins w:id="1639"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640" w:author="suhwan" w:date="2013-10-10T21:36:00Z"/>
                <w:rFonts w:cs="Arial"/>
                <w:sz w:val="16"/>
                <w:szCs w:val="16"/>
              </w:rPr>
            </w:pPr>
            <w:ins w:id="1641" w:author="suhwan" w:date="2013-10-10T21:36:00Z">
              <w:r w:rsidRPr="00032B11">
                <w:rPr>
                  <w:rFonts w:cs="Arial" w:hint="eastAsia"/>
                  <w:sz w:val="16"/>
                  <w:szCs w:val="16"/>
                </w:rPr>
                <w:t>Frequency range</w:t>
              </w:r>
            </w:ins>
          </w:p>
        </w:tc>
        <w:tc>
          <w:tcPr>
            <w:tcW w:w="772" w:type="dxa"/>
            <w:shd w:val="clear" w:color="auto" w:fill="auto"/>
            <w:noWrap/>
            <w:vAlign w:val="bottom"/>
          </w:tcPr>
          <w:p w:rsidR="00B109A6" w:rsidRPr="00032B11" w:rsidRDefault="00B109A6" w:rsidP="003B058E">
            <w:pPr>
              <w:pStyle w:val="TAR"/>
              <w:rPr>
                <w:ins w:id="1642" w:author="suhwan" w:date="2013-10-10T21:36:00Z"/>
                <w:sz w:val="16"/>
                <w:szCs w:val="16"/>
              </w:rPr>
            </w:pPr>
            <w:ins w:id="1643" w:author="suhwan" w:date="2013-10-10T21:36:00Z">
              <w:r w:rsidRPr="00032B11">
                <w:rPr>
                  <w:sz w:val="16"/>
                  <w:szCs w:val="16"/>
                </w:rPr>
                <w:t>2545</w:t>
              </w:r>
            </w:ins>
          </w:p>
        </w:tc>
        <w:tc>
          <w:tcPr>
            <w:tcW w:w="362" w:type="dxa"/>
            <w:shd w:val="clear" w:color="auto" w:fill="auto"/>
            <w:noWrap/>
            <w:vAlign w:val="bottom"/>
          </w:tcPr>
          <w:p w:rsidR="00B109A6" w:rsidRPr="00032B11" w:rsidRDefault="00B109A6" w:rsidP="003B058E">
            <w:pPr>
              <w:pStyle w:val="TAC"/>
              <w:rPr>
                <w:ins w:id="1644" w:author="suhwan" w:date="2013-10-10T21:36:00Z"/>
                <w:rFonts w:cs="Arial"/>
                <w:sz w:val="16"/>
                <w:szCs w:val="16"/>
              </w:rPr>
            </w:pPr>
            <w:ins w:id="1645" w:author="suhwan" w:date="2013-10-10T21:36:00Z">
              <w:r w:rsidRPr="00032B11">
                <w:rPr>
                  <w:rFonts w:cs="Arial"/>
                  <w:sz w:val="16"/>
                  <w:szCs w:val="16"/>
                </w:rPr>
                <w:t>-</w:t>
              </w:r>
            </w:ins>
          </w:p>
        </w:tc>
        <w:tc>
          <w:tcPr>
            <w:tcW w:w="772" w:type="dxa"/>
            <w:shd w:val="clear" w:color="auto" w:fill="auto"/>
            <w:noWrap/>
            <w:vAlign w:val="bottom"/>
          </w:tcPr>
          <w:p w:rsidR="00B109A6" w:rsidRPr="00032B11" w:rsidRDefault="00B109A6" w:rsidP="003B058E">
            <w:pPr>
              <w:pStyle w:val="TAL"/>
              <w:rPr>
                <w:ins w:id="1646" w:author="suhwan" w:date="2013-10-10T21:36:00Z"/>
                <w:sz w:val="16"/>
                <w:szCs w:val="16"/>
              </w:rPr>
            </w:pPr>
            <w:ins w:id="1647" w:author="suhwan" w:date="2013-10-10T21:36:00Z">
              <w:r w:rsidRPr="00032B11">
                <w:rPr>
                  <w:sz w:val="16"/>
                  <w:szCs w:val="16"/>
                </w:rPr>
                <w:t>2575</w:t>
              </w:r>
            </w:ins>
          </w:p>
        </w:tc>
        <w:tc>
          <w:tcPr>
            <w:tcW w:w="1134" w:type="dxa"/>
            <w:shd w:val="clear" w:color="auto" w:fill="auto"/>
            <w:noWrap/>
            <w:vAlign w:val="center"/>
          </w:tcPr>
          <w:p w:rsidR="00B109A6" w:rsidRPr="006952A3" w:rsidRDefault="00B109A6" w:rsidP="003B058E">
            <w:pPr>
              <w:pStyle w:val="TAC"/>
              <w:rPr>
                <w:ins w:id="1648" w:author="suhwan" w:date="2013-10-10T21:36:00Z"/>
                <w:sz w:val="16"/>
                <w:szCs w:val="16"/>
                <w:lang w:eastAsia="ja-JP"/>
              </w:rPr>
            </w:pPr>
            <w:ins w:id="164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650" w:author="suhwan" w:date="2013-10-10T21:36:00Z"/>
                <w:sz w:val="16"/>
                <w:szCs w:val="16"/>
                <w:lang w:eastAsia="ja-JP"/>
              </w:rPr>
            </w:pPr>
            <w:ins w:id="1651" w:author="suhwan" w:date="2013-10-10T21:36:00Z">
              <w:r w:rsidRPr="006952A3">
                <w:rPr>
                  <w:sz w:val="16"/>
                  <w:szCs w:val="16"/>
                  <w:lang w:eastAsia="ja-JP"/>
                </w:rPr>
                <w:t>1</w:t>
              </w:r>
            </w:ins>
          </w:p>
        </w:tc>
        <w:tc>
          <w:tcPr>
            <w:tcW w:w="929" w:type="dxa"/>
            <w:shd w:val="clear" w:color="auto" w:fill="auto"/>
            <w:noWrap/>
            <w:vAlign w:val="center"/>
          </w:tcPr>
          <w:p w:rsidR="00B109A6" w:rsidRPr="006952A3" w:rsidRDefault="00B109A6" w:rsidP="003B058E">
            <w:pPr>
              <w:pStyle w:val="TAC"/>
              <w:rPr>
                <w:ins w:id="1652" w:author="suhwan" w:date="2013-10-10T21:36:00Z"/>
                <w:sz w:val="16"/>
                <w:szCs w:val="16"/>
              </w:rPr>
            </w:pPr>
          </w:p>
        </w:tc>
      </w:tr>
      <w:tr w:rsidR="00B109A6" w:rsidRPr="0003526D" w:rsidTr="003B058E">
        <w:trPr>
          <w:trHeight w:val="225"/>
          <w:jc w:val="center"/>
          <w:ins w:id="1653" w:author="suhwan" w:date="2013-10-10T21:36:00Z"/>
        </w:trPr>
        <w:tc>
          <w:tcPr>
            <w:tcW w:w="960" w:type="dxa"/>
            <w:vMerge w:val="restart"/>
            <w:shd w:val="clear" w:color="auto" w:fill="auto"/>
            <w:noWrap/>
          </w:tcPr>
          <w:p w:rsidR="00B109A6" w:rsidRPr="00032B11" w:rsidRDefault="00B109A6" w:rsidP="003B058E">
            <w:pPr>
              <w:pStyle w:val="TAC"/>
              <w:rPr>
                <w:ins w:id="1654" w:author="suhwan" w:date="2013-10-10T21:36:00Z"/>
                <w:rFonts w:cs="Arial"/>
                <w:sz w:val="16"/>
                <w:szCs w:val="16"/>
              </w:rPr>
            </w:pPr>
            <w:ins w:id="1655" w:author="suhwan" w:date="2013-10-10T21:36:00Z">
              <w:r w:rsidRPr="00032B11">
                <w:rPr>
                  <w:rFonts w:cs="Arial"/>
                  <w:sz w:val="16"/>
                  <w:szCs w:val="16"/>
                </w:rPr>
                <w:t>22</w:t>
              </w:r>
            </w:ins>
          </w:p>
        </w:tc>
        <w:tc>
          <w:tcPr>
            <w:tcW w:w="3166" w:type="dxa"/>
            <w:shd w:val="clear" w:color="auto" w:fill="auto"/>
            <w:noWrap/>
            <w:vAlign w:val="bottom"/>
          </w:tcPr>
          <w:p w:rsidR="00B109A6" w:rsidRPr="00032B11" w:rsidRDefault="00B109A6" w:rsidP="003B058E">
            <w:pPr>
              <w:pStyle w:val="TAL"/>
              <w:rPr>
                <w:ins w:id="1656" w:author="suhwan" w:date="2013-10-10T21:36:00Z"/>
                <w:sz w:val="16"/>
                <w:szCs w:val="16"/>
              </w:rPr>
            </w:pPr>
            <w:ins w:id="1657" w:author="suhwan" w:date="2013-10-10T21:36:00Z">
              <w:r w:rsidRPr="00032B11">
                <w:rPr>
                  <w:sz w:val="16"/>
                  <w:szCs w:val="16"/>
                </w:rPr>
                <w:t xml:space="preserve">E-UTRA Band 1, </w:t>
              </w:r>
              <w:r w:rsidRPr="00D759F9">
                <w:rPr>
                  <w:rFonts w:hint="eastAsia"/>
                  <w:sz w:val="16"/>
                  <w:szCs w:val="16"/>
                </w:rPr>
                <w:t xml:space="preserve">3, 7, </w:t>
              </w:r>
              <w:r w:rsidRPr="00032B11">
                <w:rPr>
                  <w:sz w:val="16"/>
                  <w:szCs w:val="16"/>
                </w:rPr>
                <w:t xml:space="preserve">8, 20, 26, </w:t>
              </w:r>
              <w:r w:rsidRPr="00032B11">
                <w:rPr>
                  <w:rFonts w:cs="Arial"/>
                  <w:sz w:val="16"/>
                  <w:szCs w:val="16"/>
                </w:rPr>
                <w:t xml:space="preserve">27, </w:t>
              </w:r>
              <w:r w:rsidRPr="00032B11">
                <w:rPr>
                  <w:rFonts w:hint="eastAsia"/>
                  <w:sz w:val="16"/>
                  <w:szCs w:val="16"/>
                </w:rPr>
                <w:t xml:space="preserve">28, </w:t>
              </w:r>
              <w:r w:rsidRPr="00032B11">
                <w:rPr>
                  <w:sz w:val="16"/>
                  <w:szCs w:val="16"/>
                </w:rPr>
                <w:t>33, 34, 38, 39, 40,</w:t>
              </w:r>
              <w:r w:rsidRPr="00703B99">
                <w:t xml:space="preserve"> </w:t>
              </w:r>
              <w:r w:rsidRPr="00032B11">
                <w:rPr>
                  <w:sz w:val="16"/>
                  <w:szCs w:val="16"/>
                </w:rPr>
                <w:t>43</w:t>
              </w:r>
            </w:ins>
          </w:p>
        </w:tc>
        <w:tc>
          <w:tcPr>
            <w:tcW w:w="772" w:type="dxa"/>
            <w:shd w:val="clear" w:color="auto" w:fill="auto"/>
            <w:noWrap/>
            <w:vAlign w:val="bottom"/>
          </w:tcPr>
          <w:p w:rsidR="00B109A6" w:rsidRPr="00032B11" w:rsidRDefault="00B109A6" w:rsidP="003B058E">
            <w:pPr>
              <w:pStyle w:val="TAR"/>
              <w:rPr>
                <w:ins w:id="1658" w:author="suhwan" w:date="2013-10-10T21:36:00Z"/>
                <w:sz w:val="16"/>
                <w:szCs w:val="16"/>
              </w:rPr>
            </w:pPr>
            <w:proofErr w:type="spellStart"/>
            <w:ins w:id="165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noWrap/>
            <w:vAlign w:val="bottom"/>
          </w:tcPr>
          <w:p w:rsidR="00B109A6" w:rsidRPr="00C227DC" w:rsidRDefault="00B109A6" w:rsidP="003B058E">
            <w:pPr>
              <w:pStyle w:val="TAC"/>
              <w:rPr>
                <w:ins w:id="1660" w:author="suhwan" w:date="2013-10-10T21:36:00Z"/>
                <w:sz w:val="16"/>
                <w:szCs w:val="16"/>
              </w:rPr>
            </w:pPr>
            <w:ins w:id="1661" w:author="suhwan" w:date="2013-10-10T21:36:00Z">
              <w:r w:rsidRPr="00C227DC">
                <w:rPr>
                  <w:sz w:val="16"/>
                  <w:szCs w:val="16"/>
                </w:rPr>
                <w:t xml:space="preserve">- </w:t>
              </w:r>
            </w:ins>
          </w:p>
        </w:tc>
        <w:tc>
          <w:tcPr>
            <w:tcW w:w="772" w:type="dxa"/>
            <w:shd w:val="clear" w:color="auto" w:fill="auto"/>
            <w:noWrap/>
            <w:vAlign w:val="bottom"/>
          </w:tcPr>
          <w:p w:rsidR="00B109A6" w:rsidRPr="00032B11" w:rsidRDefault="00B109A6" w:rsidP="003B058E">
            <w:pPr>
              <w:pStyle w:val="TAL"/>
              <w:rPr>
                <w:ins w:id="1662" w:author="suhwan" w:date="2013-10-10T21:36:00Z"/>
                <w:sz w:val="16"/>
                <w:szCs w:val="16"/>
              </w:rPr>
            </w:pPr>
            <w:proofErr w:type="spellStart"/>
            <w:ins w:id="166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noWrap/>
            <w:vAlign w:val="center"/>
          </w:tcPr>
          <w:p w:rsidR="00B109A6" w:rsidRPr="006952A3" w:rsidRDefault="00B109A6" w:rsidP="003B058E">
            <w:pPr>
              <w:pStyle w:val="TAC"/>
              <w:rPr>
                <w:ins w:id="1664" w:author="suhwan" w:date="2013-10-10T21:36:00Z"/>
                <w:sz w:val="16"/>
                <w:szCs w:val="16"/>
              </w:rPr>
            </w:pPr>
            <w:ins w:id="1665"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666" w:author="suhwan" w:date="2013-10-10T21:36:00Z"/>
                <w:sz w:val="16"/>
                <w:szCs w:val="16"/>
              </w:rPr>
            </w:pPr>
            <w:ins w:id="166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668" w:author="suhwan" w:date="2013-10-10T21:36:00Z"/>
                <w:sz w:val="16"/>
                <w:szCs w:val="16"/>
              </w:rPr>
            </w:pPr>
          </w:p>
        </w:tc>
      </w:tr>
      <w:tr w:rsidR="00B109A6" w:rsidRPr="0003526D" w:rsidTr="003B058E">
        <w:trPr>
          <w:trHeight w:val="225"/>
          <w:jc w:val="center"/>
          <w:ins w:id="1669" w:author="suhwan" w:date="2013-10-10T21:36:00Z"/>
        </w:trPr>
        <w:tc>
          <w:tcPr>
            <w:tcW w:w="960" w:type="dxa"/>
            <w:vMerge/>
            <w:shd w:val="clear" w:color="auto" w:fill="auto"/>
            <w:noWrap/>
            <w:vAlign w:val="bottom"/>
          </w:tcPr>
          <w:p w:rsidR="00B109A6" w:rsidRPr="00032B11" w:rsidRDefault="00B109A6" w:rsidP="003B058E">
            <w:pPr>
              <w:pStyle w:val="TAC"/>
              <w:rPr>
                <w:ins w:id="1670" w:author="suhwan" w:date="2013-10-10T21:36:00Z"/>
                <w:rFonts w:cs="Arial"/>
                <w:sz w:val="16"/>
                <w:szCs w:val="16"/>
              </w:rPr>
            </w:pPr>
          </w:p>
        </w:tc>
        <w:tc>
          <w:tcPr>
            <w:tcW w:w="3166" w:type="dxa"/>
            <w:shd w:val="clear" w:color="auto" w:fill="auto"/>
            <w:noWrap/>
            <w:vAlign w:val="bottom"/>
          </w:tcPr>
          <w:p w:rsidR="00B109A6" w:rsidRPr="00032B11" w:rsidRDefault="00B109A6" w:rsidP="003B058E">
            <w:pPr>
              <w:pStyle w:val="TAL"/>
              <w:rPr>
                <w:ins w:id="1671" w:author="suhwan" w:date="2013-10-10T21:36:00Z"/>
                <w:sz w:val="16"/>
                <w:szCs w:val="16"/>
              </w:rPr>
            </w:pPr>
            <w:ins w:id="1672" w:author="suhwan" w:date="2013-10-10T21:36:00Z">
              <w:r w:rsidRPr="00D759F9">
                <w:rPr>
                  <w:rFonts w:hint="eastAsia"/>
                  <w:sz w:val="16"/>
                  <w:szCs w:val="16"/>
                </w:rPr>
                <w:t>Frequency range</w:t>
              </w:r>
            </w:ins>
          </w:p>
        </w:tc>
        <w:tc>
          <w:tcPr>
            <w:tcW w:w="772" w:type="dxa"/>
            <w:shd w:val="clear" w:color="auto" w:fill="auto"/>
            <w:noWrap/>
            <w:vAlign w:val="bottom"/>
          </w:tcPr>
          <w:p w:rsidR="00B109A6" w:rsidRPr="00703B99" w:rsidRDefault="00B109A6" w:rsidP="003B058E">
            <w:pPr>
              <w:pStyle w:val="TAR"/>
              <w:rPr>
                <w:ins w:id="1673" w:author="suhwan" w:date="2013-10-10T21:36:00Z"/>
                <w:sz w:val="16"/>
                <w:szCs w:val="16"/>
              </w:rPr>
            </w:pPr>
            <w:ins w:id="1674" w:author="suhwan" w:date="2013-10-10T21:36:00Z">
              <w:r w:rsidRPr="00703B99">
                <w:rPr>
                  <w:rFonts w:hint="eastAsia"/>
                  <w:sz w:val="16"/>
                  <w:szCs w:val="16"/>
                </w:rPr>
                <w:t>3510</w:t>
              </w:r>
            </w:ins>
          </w:p>
        </w:tc>
        <w:tc>
          <w:tcPr>
            <w:tcW w:w="362" w:type="dxa"/>
            <w:shd w:val="clear" w:color="auto" w:fill="auto"/>
            <w:noWrap/>
            <w:vAlign w:val="bottom"/>
          </w:tcPr>
          <w:p w:rsidR="00B109A6" w:rsidRPr="00032B11" w:rsidRDefault="00B109A6" w:rsidP="003B058E">
            <w:pPr>
              <w:pStyle w:val="TAC"/>
              <w:rPr>
                <w:ins w:id="1675" w:author="suhwan" w:date="2013-10-10T21:36:00Z"/>
                <w:sz w:val="16"/>
                <w:szCs w:val="16"/>
              </w:rPr>
            </w:pPr>
            <w:ins w:id="1676" w:author="suhwan" w:date="2013-10-10T21:36:00Z">
              <w:r w:rsidRPr="00032B11">
                <w:rPr>
                  <w:sz w:val="16"/>
                  <w:szCs w:val="16"/>
                </w:rPr>
                <w:t xml:space="preserve">- </w:t>
              </w:r>
            </w:ins>
          </w:p>
        </w:tc>
        <w:tc>
          <w:tcPr>
            <w:tcW w:w="772" w:type="dxa"/>
            <w:shd w:val="clear" w:color="auto" w:fill="auto"/>
            <w:noWrap/>
            <w:vAlign w:val="bottom"/>
          </w:tcPr>
          <w:p w:rsidR="00B109A6" w:rsidRPr="00D759F9" w:rsidRDefault="00B109A6" w:rsidP="003B058E">
            <w:pPr>
              <w:pStyle w:val="TAL"/>
              <w:rPr>
                <w:ins w:id="1677" w:author="suhwan" w:date="2013-10-10T21:36:00Z"/>
                <w:sz w:val="16"/>
                <w:szCs w:val="16"/>
              </w:rPr>
            </w:pPr>
            <w:ins w:id="1678" w:author="suhwan" w:date="2013-10-10T21:36:00Z">
              <w:r w:rsidRPr="00D759F9">
                <w:rPr>
                  <w:rFonts w:hint="eastAsia"/>
                  <w:sz w:val="16"/>
                  <w:szCs w:val="16"/>
                </w:rPr>
                <w:t>3525</w:t>
              </w:r>
            </w:ins>
          </w:p>
        </w:tc>
        <w:tc>
          <w:tcPr>
            <w:tcW w:w="1134" w:type="dxa"/>
            <w:shd w:val="clear" w:color="auto" w:fill="auto"/>
            <w:noWrap/>
            <w:vAlign w:val="bottom"/>
          </w:tcPr>
          <w:p w:rsidR="00B109A6" w:rsidRPr="006952A3" w:rsidRDefault="00B109A6" w:rsidP="003B058E">
            <w:pPr>
              <w:pStyle w:val="TAC"/>
              <w:rPr>
                <w:ins w:id="1679" w:author="suhwan" w:date="2013-10-10T21:36:00Z"/>
                <w:sz w:val="16"/>
                <w:szCs w:val="16"/>
              </w:rPr>
            </w:pPr>
            <w:ins w:id="1680"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681" w:author="suhwan" w:date="2013-10-10T21:36:00Z"/>
                <w:rFonts w:cs="Arial"/>
                <w:sz w:val="16"/>
                <w:szCs w:val="16"/>
              </w:rPr>
            </w:pPr>
            <w:ins w:id="1682"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683" w:author="suhwan" w:date="2013-10-10T21:36:00Z"/>
                <w:sz w:val="16"/>
                <w:szCs w:val="16"/>
              </w:rPr>
            </w:pPr>
            <w:ins w:id="1684" w:author="suhwan" w:date="2013-10-10T21:36:00Z">
              <w:r w:rsidRPr="006952A3">
                <w:rPr>
                  <w:sz w:val="16"/>
                  <w:szCs w:val="16"/>
                </w:rPr>
                <w:t>15</w:t>
              </w:r>
            </w:ins>
          </w:p>
        </w:tc>
      </w:tr>
      <w:tr w:rsidR="00B109A6" w:rsidRPr="0003526D" w:rsidTr="003B058E">
        <w:trPr>
          <w:trHeight w:val="225"/>
          <w:jc w:val="center"/>
          <w:ins w:id="1685" w:author="suhwan" w:date="2013-10-10T21:36:00Z"/>
        </w:trPr>
        <w:tc>
          <w:tcPr>
            <w:tcW w:w="960" w:type="dxa"/>
            <w:vMerge/>
            <w:shd w:val="clear" w:color="auto" w:fill="auto"/>
          </w:tcPr>
          <w:p w:rsidR="00B109A6" w:rsidRPr="00032B11" w:rsidRDefault="00B109A6" w:rsidP="003B058E">
            <w:pPr>
              <w:pStyle w:val="TAC"/>
              <w:rPr>
                <w:ins w:id="1686" w:author="suhwan" w:date="2013-10-10T21:36:00Z"/>
                <w:rFonts w:cs="Arial"/>
                <w:sz w:val="16"/>
                <w:szCs w:val="16"/>
              </w:rPr>
            </w:pPr>
          </w:p>
        </w:tc>
        <w:tc>
          <w:tcPr>
            <w:tcW w:w="3166" w:type="dxa"/>
            <w:shd w:val="clear" w:color="auto" w:fill="auto"/>
            <w:vAlign w:val="bottom"/>
          </w:tcPr>
          <w:p w:rsidR="00B109A6" w:rsidRPr="00D759F9" w:rsidRDefault="00B109A6" w:rsidP="003B058E">
            <w:pPr>
              <w:pStyle w:val="TAL"/>
              <w:rPr>
                <w:ins w:id="1687" w:author="suhwan" w:date="2013-10-10T21:36:00Z"/>
                <w:sz w:val="16"/>
                <w:szCs w:val="16"/>
              </w:rPr>
            </w:pPr>
            <w:ins w:id="1688" w:author="suhwan" w:date="2013-10-10T21:36:00Z">
              <w:r w:rsidRPr="00D759F9">
                <w:rPr>
                  <w:rFonts w:hint="eastAsia"/>
                  <w:sz w:val="16"/>
                  <w:szCs w:val="16"/>
                </w:rPr>
                <w:t>Frequency range</w:t>
              </w:r>
            </w:ins>
          </w:p>
        </w:tc>
        <w:tc>
          <w:tcPr>
            <w:tcW w:w="772" w:type="dxa"/>
            <w:shd w:val="clear" w:color="auto" w:fill="auto"/>
            <w:vAlign w:val="bottom"/>
          </w:tcPr>
          <w:p w:rsidR="00B109A6" w:rsidRPr="00D759F9" w:rsidRDefault="00B109A6" w:rsidP="003B058E">
            <w:pPr>
              <w:pStyle w:val="TAR"/>
              <w:rPr>
                <w:ins w:id="1689" w:author="suhwan" w:date="2013-10-10T21:36:00Z"/>
                <w:sz w:val="16"/>
                <w:szCs w:val="16"/>
              </w:rPr>
            </w:pPr>
            <w:ins w:id="1690" w:author="suhwan" w:date="2013-10-10T21:36:00Z">
              <w:r w:rsidRPr="00D759F9">
                <w:rPr>
                  <w:rFonts w:hint="eastAsia"/>
                  <w:sz w:val="16"/>
                  <w:szCs w:val="16"/>
                </w:rPr>
                <w:t>3525</w:t>
              </w:r>
            </w:ins>
          </w:p>
        </w:tc>
        <w:tc>
          <w:tcPr>
            <w:tcW w:w="362" w:type="dxa"/>
            <w:shd w:val="clear" w:color="auto" w:fill="auto"/>
            <w:vAlign w:val="bottom"/>
          </w:tcPr>
          <w:p w:rsidR="00B109A6" w:rsidRPr="00032B11" w:rsidRDefault="00B109A6" w:rsidP="003B058E">
            <w:pPr>
              <w:pStyle w:val="TAC"/>
              <w:rPr>
                <w:ins w:id="1691" w:author="suhwan" w:date="2013-10-10T21:36:00Z"/>
                <w:sz w:val="16"/>
                <w:szCs w:val="16"/>
              </w:rPr>
            </w:pPr>
            <w:ins w:id="1692" w:author="suhwan" w:date="2013-10-10T21:36:00Z">
              <w:r w:rsidRPr="00032B11">
                <w:rPr>
                  <w:sz w:val="16"/>
                  <w:szCs w:val="16"/>
                </w:rPr>
                <w:t xml:space="preserve">- </w:t>
              </w:r>
            </w:ins>
          </w:p>
        </w:tc>
        <w:tc>
          <w:tcPr>
            <w:tcW w:w="772" w:type="dxa"/>
            <w:shd w:val="clear" w:color="auto" w:fill="auto"/>
            <w:vAlign w:val="bottom"/>
          </w:tcPr>
          <w:p w:rsidR="00B109A6" w:rsidRPr="00D759F9" w:rsidRDefault="00B109A6" w:rsidP="003B058E">
            <w:pPr>
              <w:pStyle w:val="TAL"/>
              <w:rPr>
                <w:ins w:id="1693" w:author="suhwan" w:date="2013-10-10T21:36:00Z"/>
                <w:sz w:val="16"/>
                <w:szCs w:val="16"/>
              </w:rPr>
            </w:pPr>
            <w:ins w:id="1694" w:author="suhwan" w:date="2013-10-10T21:36:00Z">
              <w:r w:rsidRPr="00D759F9">
                <w:rPr>
                  <w:rFonts w:hint="eastAsia"/>
                  <w:sz w:val="16"/>
                  <w:szCs w:val="16"/>
                </w:rPr>
                <w:t>3590</w:t>
              </w:r>
            </w:ins>
          </w:p>
        </w:tc>
        <w:tc>
          <w:tcPr>
            <w:tcW w:w="1134" w:type="dxa"/>
            <w:shd w:val="clear" w:color="auto" w:fill="auto"/>
            <w:vAlign w:val="bottom"/>
          </w:tcPr>
          <w:p w:rsidR="00B109A6" w:rsidRPr="006952A3" w:rsidRDefault="00B109A6" w:rsidP="003B058E">
            <w:pPr>
              <w:pStyle w:val="TAC"/>
              <w:rPr>
                <w:ins w:id="1695" w:author="suhwan" w:date="2013-10-10T21:36:00Z"/>
                <w:rFonts w:cs="Arial"/>
                <w:sz w:val="16"/>
                <w:szCs w:val="16"/>
              </w:rPr>
            </w:pPr>
            <w:ins w:id="1696" w:author="suhwan" w:date="2013-10-10T21:36:00Z">
              <w:r w:rsidRPr="006952A3">
                <w:rPr>
                  <w:rFonts w:cs="Arial"/>
                  <w:sz w:val="16"/>
                  <w:szCs w:val="16"/>
                </w:rPr>
                <w:t>-50</w:t>
              </w:r>
            </w:ins>
          </w:p>
        </w:tc>
        <w:tc>
          <w:tcPr>
            <w:tcW w:w="851" w:type="dxa"/>
            <w:shd w:val="clear" w:color="auto" w:fill="auto"/>
            <w:noWrap/>
            <w:vAlign w:val="bottom"/>
          </w:tcPr>
          <w:p w:rsidR="00B109A6" w:rsidRPr="006952A3" w:rsidRDefault="00B109A6" w:rsidP="003B058E">
            <w:pPr>
              <w:pStyle w:val="TAC"/>
              <w:rPr>
                <w:ins w:id="1697" w:author="suhwan" w:date="2013-10-10T21:36:00Z"/>
                <w:sz w:val="16"/>
                <w:szCs w:val="16"/>
              </w:rPr>
            </w:pPr>
            <w:ins w:id="1698"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699" w:author="suhwan" w:date="2013-10-10T21:36:00Z"/>
                <w:sz w:val="16"/>
                <w:szCs w:val="16"/>
              </w:rPr>
            </w:pPr>
          </w:p>
        </w:tc>
      </w:tr>
      <w:tr w:rsidR="00B109A6" w:rsidRPr="0003526D" w:rsidTr="003B058E">
        <w:trPr>
          <w:trHeight w:val="225"/>
          <w:jc w:val="center"/>
          <w:ins w:id="1700" w:author="suhwan" w:date="2013-10-10T21:36:00Z"/>
        </w:trPr>
        <w:tc>
          <w:tcPr>
            <w:tcW w:w="960" w:type="dxa"/>
            <w:vMerge w:val="restart"/>
            <w:shd w:val="clear" w:color="auto" w:fill="auto"/>
          </w:tcPr>
          <w:p w:rsidR="00B109A6" w:rsidRPr="00032B11" w:rsidRDefault="00B109A6" w:rsidP="003B058E">
            <w:pPr>
              <w:pStyle w:val="TAC"/>
              <w:rPr>
                <w:ins w:id="1701" w:author="suhwan" w:date="2013-10-10T21:36:00Z"/>
                <w:rFonts w:cs="Arial"/>
                <w:sz w:val="16"/>
                <w:szCs w:val="16"/>
              </w:rPr>
            </w:pPr>
            <w:ins w:id="1702" w:author="suhwan" w:date="2013-10-10T21:36:00Z">
              <w:r w:rsidRPr="00032B11">
                <w:rPr>
                  <w:rFonts w:cs="Arial"/>
                  <w:sz w:val="16"/>
                  <w:szCs w:val="16"/>
                </w:rPr>
                <w:t>23</w:t>
              </w:r>
            </w:ins>
          </w:p>
        </w:tc>
        <w:tc>
          <w:tcPr>
            <w:tcW w:w="3166" w:type="dxa"/>
            <w:shd w:val="clear" w:color="auto" w:fill="auto"/>
            <w:vAlign w:val="bottom"/>
          </w:tcPr>
          <w:p w:rsidR="00B109A6" w:rsidRPr="00032B11" w:rsidRDefault="00B109A6" w:rsidP="003B058E">
            <w:pPr>
              <w:pStyle w:val="TAL"/>
              <w:rPr>
                <w:ins w:id="1703" w:author="suhwan" w:date="2013-10-10T21:36:00Z"/>
                <w:sz w:val="16"/>
                <w:szCs w:val="16"/>
              </w:rPr>
            </w:pPr>
            <w:ins w:id="1704" w:author="suhwan" w:date="2013-10-10T21:36:00Z">
              <w:r w:rsidRPr="00032B11">
                <w:rPr>
                  <w:sz w:val="16"/>
                  <w:szCs w:val="16"/>
                </w:rPr>
                <w:t xml:space="preserve">E-UTRA Band 4, 5, 10, 12, 13, 14, 17, 23, 24, 26, </w:t>
              </w:r>
              <w:r w:rsidRPr="00032B11">
                <w:rPr>
                  <w:rFonts w:cs="Arial"/>
                  <w:sz w:val="16"/>
                  <w:szCs w:val="16"/>
                </w:rPr>
                <w:t xml:space="preserve">27, 29, </w:t>
              </w:r>
              <w:r>
                <w:rPr>
                  <w:rFonts w:cs="Arial"/>
                  <w:sz w:val="16"/>
                  <w:szCs w:val="16"/>
                </w:rPr>
                <w:t xml:space="preserve">30, </w:t>
              </w:r>
              <w:r w:rsidRPr="00032B11">
                <w:rPr>
                  <w:sz w:val="16"/>
                  <w:szCs w:val="16"/>
                </w:rPr>
                <w:t>41</w:t>
              </w:r>
            </w:ins>
          </w:p>
        </w:tc>
        <w:tc>
          <w:tcPr>
            <w:tcW w:w="772" w:type="dxa"/>
            <w:shd w:val="clear" w:color="auto" w:fill="auto"/>
            <w:vAlign w:val="bottom"/>
          </w:tcPr>
          <w:p w:rsidR="00B109A6" w:rsidRPr="00032B11" w:rsidRDefault="00B109A6" w:rsidP="003B058E">
            <w:pPr>
              <w:pStyle w:val="TAR"/>
              <w:rPr>
                <w:ins w:id="1705" w:author="suhwan" w:date="2013-10-10T21:36:00Z"/>
                <w:sz w:val="16"/>
                <w:szCs w:val="16"/>
              </w:rPr>
            </w:pPr>
            <w:proofErr w:type="spellStart"/>
            <w:ins w:id="170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707" w:author="suhwan" w:date="2013-10-10T21:36:00Z"/>
                <w:sz w:val="16"/>
                <w:szCs w:val="16"/>
              </w:rPr>
            </w:pPr>
            <w:ins w:id="1708"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709" w:author="suhwan" w:date="2013-10-10T21:36:00Z"/>
                <w:sz w:val="16"/>
                <w:szCs w:val="16"/>
              </w:rPr>
            </w:pPr>
            <w:proofErr w:type="spellStart"/>
            <w:ins w:id="171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bottom"/>
          </w:tcPr>
          <w:p w:rsidR="00B109A6" w:rsidRPr="006952A3" w:rsidRDefault="00B109A6" w:rsidP="003B058E">
            <w:pPr>
              <w:pStyle w:val="TAC"/>
              <w:rPr>
                <w:ins w:id="1711" w:author="suhwan" w:date="2013-10-10T21:36:00Z"/>
                <w:sz w:val="16"/>
                <w:szCs w:val="16"/>
              </w:rPr>
            </w:pPr>
            <w:ins w:id="1712" w:author="suhwan" w:date="2013-10-10T21:36:00Z">
              <w:r w:rsidRPr="006952A3">
                <w:rPr>
                  <w:rFonts w:cs="Arial"/>
                  <w:sz w:val="16"/>
                  <w:szCs w:val="16"/>
                </w:rPr>
                <w:t>-50</w:t>
              </w:r>
            </w:ins>
          </w:p>
        </w:tc>
        <w:tc>
          <w:tcPr>
            <w:tcW w:w="851" w:type="dxa"/>
            <w:shd w:val="clear" w:color="auto" w:fill="auto"/>
            <w:noWrap/>
            <w:vAlign w:val="bottom"/>
          </w:tcPr>
          <w:p w:rsidR="00B109A6" w:rsidRPr="006952A3" w:rsidRDefault="00B109A6" w:rsidP="003B058E">
            <w:pPr>
              <w:pStyle w:val="TAC"/>
              <w:rPr>
                <w:ins w:id="1713" w:author="suhwan" w:date="2013-10-10T21:36:00Z"/>
                <w:sz w:val="16"/>
                <w:szCs w:val="16"/>
              </w:rPr>
            </w:pPr>
            <w:ins w:id="1714"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15" w:author="suhwan" w:date="2013-10-10T21:36:00Z"/>
                <w:sz w:val="16"/>
                <w:szCs w:val="16"/>
              </w:rPr>
            </w:pPr>
          </w:p>
        </w:tc>
      </w:tr>
      <w:tr w:rsidR="00B109A6" w:rsidRPr="0003526D" w:rsidTr="003B058E">
        <w:trPr>
          <w:trHeight w:val="225"/>
          <w:jc w:val="center"/>
          <w:ins w:id="1716" w:author="suhwan" w:date="2013-10-10T21:36:00Z"/>
        </w:trPr>
        <w:tc>
          <w:tcPr>
            <w:tcW w:w="960" w:type="dxa"/>
            <w:vMerge/>
            <w:shd w:val="clear" w:color="auto" w:fill="auto"/>
          </w:tcPr>
          <w:p w:rsidR="00B109A6" w:rsidRPr="00032B11" w:rsidRDefault="00B109A6" w:rsidP="003B058E">
            <w:pPr>
              <w:pStyle w:val="TAC"/>
              <w:rPr>
                <w:ins w:id="171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18" w:author="suhwan" w:date="2013-10-10T21:36:00Z"/>
                <w:sz w:val="16"/>
                <w:szCs w:val="16"/>
              </w:rPr>
            </w:pPr>
            <w:ins w:id="1719" w:author="suhwan" w:date="2013-10-10T21:36:00Z">
              <w:r w:rsidRPr="00032B11">
                <w:rPr>
                  <w:sz w:val="16"/>
                  <w:szCs w:val="16"/>
                </w:rPr>
                <w:t>E-UTRA Band 2</w:t>
              </w:r>
            </w:ins>
          </w:p>
        </w:tc>
        <w:tc>
          <w:tcPr>
            <w:tcW w:w="772" w:type="dxa"/>
            <w:shd w:val="clear" w:color="auto" w:fill="auto"/>
            <w:vAlign w:val="bottom"/>
          </w:tcPr>
          <w:p w:rsidR="00B109A6" w:rsidRPr="00032B11" w:rsidRDefault="00B109A6" w:rsidP="003B058E">
            <w:pPr>
              <w:pStyle w:val="TAR"/>
              <w:rPr>
                <w:ins w:id="1720" w:author="suhwan" w:date="2013-10-10T21:36:00Z"/>
                <w:sz w:val="16"/>
                <w:szCs w:val="16"/>
              </w:rPr>
            </w:pPr>
            <w:proofErr w:type="spellStart"/>
            <w:ins w:id="172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722" w:author="suhwan" w:date="2013-10-10T21:36:00Z"/>
                <w:sz w:val="16"/>
                <w:szCs w:val="16"/>
              </w:rPr>
            </w:pPr>
            <w:ins w:id="172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724" w:author="suhwan" w:date="2013-10-10T21:36:00Z"/>
                <w:sz w:val="16"/>
                <w:szCs w:val="16"/>
              </w:rPr>
            </w:pPr>
            <w:proofErr w:type="spellStart"/>
            <w:ins w:id="172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bottom"/>
          </w:tcPr>
          <w:p w:rsidR="00B109A6" w:rsidRPr="006952A3" w:rsidRDefault="00B109A6" w:rsidP="003B058E">
            <w:pPr>
              <w:pStyle w:val="TAC"/>
              <w:rPr>
                <w:ins w:id="1726" w:author="suhwan" w:date="2013-10-10T21:36:00Z"/>
                <w:rFonts w:cs="Arial"/>
                <w:sz w:val="16"/>
                <w:szCs w:val="16"/>
              </w:rPr>
            </w:pPr>
            <w:ins w:id="1727" w:author="suhwan" w:date="2013-10-10T21:36:00Z">
              <w:r w:rsidRPr="006952A3">
                <w:rPr>
                  <w:rFonts w:cs="Arial"/>
                  <w:sz w:val="16"/>
                  <w:szCs w:val="16"/>
                </w:rPr>
                <w:t>-50</w:t>
              </w:r>
            </w:ins>
          </w:p>
        </w:tc>
        <w:tc>
          <w:tcPr>
            <w:tcW w:w="851" w:type="dxa"/>
            <w:shd w:val="clear" w:color="auto" w:fill="auto"/>
            <w:noWrap/>
            <w:vAlign w:val="bottom"/>
          </w:tcPr>
          <w:p w:rsidR="00B109A6" w:rsidRPr="006952A3" w:rsidRDefault="00B109A6" w:rsidP="003B058E">
            <w:pPr>
              <w:pStyle w:val="TAC"/>
              <w:rPr>
                <w:ins w:id="1728" w:author="suhwan" w:date="2013-10-10T21:36:00Z"/>
                <w:rFonts w:cs="Arial"/>
                <w:sz w:val="16"/>
                <w:szCs w:val="16"/>
              </w:rPr>
            </w:pPr>
            <w:ins w:id="1729"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30" w:author="suhwan" w:date="2013-10-10T21:36:00Z"/>
                <w:rFonts w:cs="Arial"/>
                <w:sz w:val="16"/>
                <w:szCs w:val="16"/>
              </w:rPr>
            </w:pPr>
            <w:ins w:id="1731" w:author="suhwan" w:date="2013-10-10T21:36:00Z">
              <w:r w:rsidRPr="006952A3">
                <w:rPr>
                  <w:rFonts w:cs="Arial"/>
                  <w:sz w:val="16"/>
                  <w:szCs w:val="16"/>
                </w:rPr>
                <w:t>14, 15</w:t>
              </w:r>
            </w:ins>
          </w:p>
        </w:tc>
      </w:tr>
      <w:tr w:rsidR="00B109A6" w:rsidRPr="0003526D" w:rsidTr="003B058E">
        <w:trPr>
          <w:trHeight w:val="225"/>
          <w:jc w:val="center"/>
          <w:ins w:id="1732" w:author="suhwan" w:date="2013-10-10T21:36:00Z"/>
        </w:trPr>
        <w:tc>
          <w:tcPr>
            <w:tcW w:w="960" w:type="dxa"/>
            <w:vMerge/>
            <w:shd w:val="clear" w:color="auto" w:fill="auto"/>
          </w:tcPr>
          <w:p w:rsidR="00B109A6" w:rsidRPr="00032B11" w:rsidRDefault="00B109A6" w:rsidP="003B058E">
            <w:pPr>
              <w:pStyle w:val="TAC"/>
              <w:rPr>
                <w:ins w:id="173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34" w:author="suhwan" w:date="2013-10-10T21:36:00Z"/>
                <w:sz w:val="16"/>
                <w:szCs w:val="16"/>
              </w:rPr>
            </w:pPr>
            <w:ins w:id="1735"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36" w:author="suhwan" w:date="2013-10-10T21:36:00Z"/>
                <w:sz w:val="16"/>
                <w:szCs w:val="16"/>
              </w:rPr>
            </w:pPr>
            <w:ins w:id="1737" w:author="suhwan" w:date="2013-10-10T21:36:00Z">
              <w:r w:rsidRPr="00032B11">
                <w:rPr>
                  <w:sz w:val="16"/>
                  <w:szCs w:val="16"/>
                </w:rPr>
                <w:t>1998</w:t>
              </w:r>
            </w:ins>
          </w:p>
        </w:tc>
        <w:tc>
          <w:tcPr>
            <w:tcW w:w="362" w:type="dxa"/>
            <w:shd w:val="clear" w:color="auto" w:fill="auto"/>
            <w:vAlign w:val="bottom"/>
          </w:tcPr>
          <w:p w:rsidR="00B109A6" w:rsidRPr="00032B11" w:rsidRDefault="00B109A6" w:rsidP="003B058E">
            <w:pPr>
              <w:pStyle w:val="TAC"/>
              <w:rPr>
                <w:ins w:id="1738" w:author="suhwan" w:date="2013-10-10T21:36:00Z"/>
                <w:sz w:val="16"/>
                <w:szCs w:val="16"/>
              </w:rPr>
            </w:pPr>
            <w:ins w:id="173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40" w:author="suhwan" w:date="2013-10-10T21:36:00Z"/>
                <w:sz w:val="16"/>
                <w:szCs w:val="16"/>
              </w:rPr>
            </w:pPr>
            <w:ins w:id="1741" w:author="suhwan" w:date="2013-10-10T21:36:00Z">
              <w:r w:rsidRPr="00032B11">
                <w:rPr>
                  <w:sz w:val="16"/>
                  <w:szCs w:val="16"/>
                </w:rPr>
                <w:t>1999</w:t>
              </w:r>
            </w:ins>
          </w:p>
        </w:tc>
        <w:tc>
          <w:tcPr>
            <w:tcW w:w="1134" w:type="dxa"/>
            <w:shd w:val="clear" w:color="auto" w:fill="auto"/>
            <w:vAlign w:val="bottom"/>
          </w:tcPr>
          <w:p w:rsidR="00B109A6" w:rsidRPr="006952A3" w:rsidRDefault="00B109A6" w:rsidP="003B058E">
            <w:pPr>
              <w:pStyle w:val="TAC"/>
              <w:rPr>
                <w:ins w:id="1742" w:author="suhwan" w:date="2013-10-10T21:36:00Z"/>
                <w:sz w:val="16"/>
                <w:szCs w:val="16"/>
              </w:rPr>
            </w:pPr>
            <w:ins w:id="1743" w:author="suhwan" w:date="2013-10-10T21:36:00Z">
              <w:r w:rsidRPr="006952A3">
                <w:rPr>
                  <w:rFonts w:cs="Arial"/>
                  <w:sz w:val="16"/>
                  <w:szCs w:val="16"/>
                </w:rPr>
                <w:t>-21</w:t>
              </w:r>
            </w:ins>
          </w:p>
        </w:tc>
        <w:tc>
          <w:tcPr>
            <w:tcW w:w="851" w:type="dxa"/>
            <w:shd w:val="clear" w:color="auto" w:fill="auto"/>
            <w:noWrap/>
            <w:vAlign w:val="bottom"/>
          </w:tcPr>
          <w:p w:rsidR="00B109A6" w:rsidRPr="006952A3" w:rsidRDefault="00B109A6" w:rsidP="003B058E">
            <w:pPr>
              <w:pStyle w:val="TAC"/>
              <w:rPr>
                <w:ins w:id="1744" w:author="suhwan" w:date="2013-10-10T21:36:00Z"/>
                <w:sz w:val="16"/>
                <w:szCs w:val="16"/>
              </w:rPr>
            </w:pPr>
            <w:ins w:id="1745"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46" w:author="suhwan" w:date="2013-10-10T21:36:00Z"/>
                <w:sz w:val="16"/>
                <w:szCs w:val="16"/>
              </w:rPr>
            </w:pPr>
            <w:ins w:id="1747"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48" w:author="suhwan" w:date="2013-10-10T21:36:00Z"/>
        </w:trPr>
        <w:tc>
          <w:tcPr>
            <w:tcW w:w="960" w:type="dxa"/>
            <w:vMerge/>
            <w:shd w:val="clear" w:color="auto" w:fill="auto"/>
          </w:tcPr>
          <w:p w:rsidR="00B109A6" w:rsidRPr="00032B11" w:rsidRDefault="00B109A6" w:rsidP="003B058E">
            <w:pPr>
              <w:pStyle w:val="TAC"/>
              <w:rPr>
                <w:ins w:id="174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50" w:author="suhwan" w:date="2013-10-10T21:36:00Z"/>
                <w:sz w:val="16"/>
                <w:szCs w:val="16"/>
              </w:rPr>
            </w:pPr>
            <w:ins w:id="1751"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52" w:author="suhwan" w:date="2013-10-10T21:36:00Z"/>
                <w:sz w:val="16"/>
                <w:szCs w:val="16"/>
              </w:rPr>
            </w:pPr>
            <w:ins w:id="1753" w:author="suhwan" w:date="2013-10-10T21:36:00Z">
              <w:r w:rsidRPr="00032B11">
                <w:rPr>
                  <w:sz w:val="16"/>
                  <w:szCs w:val="16"/>
                </w:rPr>
                <w:t>1997</w:t>
              </w:r>
            </w:ins>
          </w:p>
        </w:tc>
        <w:tc>
          <w:tcPr>
            <w:tcW w:w="362" w:type="dxa"/>
            <w:shd w:val="clear" w:color="auto" w:fill="auto"/>
            <w:vAlign w:val="bottom"/>
          </w:tcPr>
          <w:p w:rsidR="00B109A6" w:rsidRPr="00032B11" w:rsidRDefault="00B109A6" w:rsidP="003B058E">
            <w:pPr>
              <w:pStyle w:val="TAC"/>
              <w:rPr>
                <w:ins w:id="1754" w:author="suhwan" w:date="2013-10-10T21:36:00Z"/>
                <w:sz w:val="16"/>
                <w:szCs w:val="16"/>
              </w:rPr>
            </w:pPr>
            <w:ins w:id="175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56" w:author="suhwan" w:date="2013-10-10T21:36:00Z"/>
                <w:sz w:val="16"/>
                <w:szCs w:val="16"/>
              </w:rPr>
            </w:pPr>
            <w:ins w:id="1757" w:author="suhwan" w:date="2013-10-10T21:36:00Z">
              <w:r w:rsidRPr="00032B11">
                <w:rPr>
                  <w:sz w:val="16"/>
                  <w:szCs w:val="16"/>
                </w:rPr>
                <w:t>1998</w:t>
              </w:r>
            </w:ins>
          </w:p>
        </w:tc>
        <w:tc>
          <w:tcPr>
            <w:tcW w:w="1134" w:type="dxa"/>
            <w:shd w:val="clear" w:color="auto" w:fill="auto"/>
            <w:vAlign w:val="bottom"/>
          </w:tcPr>
          <w:p w:rsidR="00B109A6" w:rsidRPr="006952A3" w:rsidRDefault="00B109A6" w:rsidP="003B058E">
            <w:pPr>
              <w:pStyle w:val="TAC"/>
              <w:rPr>
                <w:ins w:id="1758" w:author="suhwan" w:date="2013-10-10T21:36:00Z"/>
                <w:sz w:val="16"/>
                <w:szCs w:val="16"/>
              </w:rPr>
            </w:pPr>
            <w:ins w:id="1759" w:author="suhwan" w:date="2013-10-10T21:36:00Z">
              <w:r w:rsidRPr="006952A3">
                <w:rPr>
                  <w:rFonts w:cs="Arial"/>
                  <w:sz w:val="16"/>
                  <w:szCs w:val="16"/>
                </w:rPr>
                <w:t>-27</w:t>
              </w:r>
            </w:ins>
          </w:p>
        </w:tc>
        <w:tc>
          <w:tcPr>
            <w:tcW w:w="851" w:type="dxa"/>
            <w:shd w:val="clear" w:color="auto" w:fill="auto"/>
            <w:noWrap/>
            <w:vAlign w:val="bottom"/>
          </w:tcPr>
          <w:p w:rsidR="00B109A6" w:rsidRPr="006952A3" w:rsidRDefault="00B109A6" w:rsidP="003B058E">
            <w:pPr>
              <w:pStyle w:val="TAC"/>
              <w:rPr>
                <w:ins w:id="1760" w:author="suhwan" w:date="2013-10-10T21:36:00Z"/>
                <w:sz w:val="16"/>
                <w:szCs w:val="16"/>
              </w:rPr>
            </w:pPr>
            <w:ins w:id="1761"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62" w:author="suhwan" w:date="2013-10-10T21:36:00Z"/>
                <w:sz w:val="16"/>
                <w:szCs w:val="16"/>
              </w:rPr>
            </w:pPr>
            <w:ins w:id="1763"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64" w:author="suhwan" w:date="2013-10-10T21:36:00Z"/>
        </w:trPr>
        <w:tc>
          <w:tcPr>
            <w:tcW w:w="960" w:type="dxa"/>
            <w:vMerge/>
            <w:shd w:val="clear" w:color="auto" w:fill="auto"/>
          </w:tcPr>
          <w:p w:rsidR="00B109A6" w:rsidRPr="00032B11" w:rsidRDefault="00B109A6" w:rsidP="003B058E">
            <w:pPr>
              <w:pStyle w:val="TAC"/>
              <w:rPr>
                <w:ins w:id="176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66" w:author="suhwan" w:date="2013-10-10T21:36:00Z"/>
                <w:sz w:val="16"/>
                <w:szCs w:val="16"/>
              </w:rPr>
            </w:pPr>
            <w:ins w:id="176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68" w:author="suhwan" w:date="2013-10-10T21:36:00Z"/>
                <w:sz w:val="16"/>
                <w:szCs w:val="16"/>
              </w:rPr>
            </w:pPr>
            <w:ins w:id="1769" w:author="suhwan" w:date="2013-10-10T21:36:00Z">
              <w:r w:rsidRPr="00032B11">
                <w:rPr>
                  <w:sz w:val="16"/>
                  <w:szCs w:val="16"/>
                </w:rPr>
                <w:t>1996</w:t>
              </w:r>
            </w:ins>
          </w:p>
        </w:tc>
        <w:tc>
          <w:tcPr>
            <w:tcW w:w="362" w:type="dxa"/>
            <w:shd w:val="clear" w:color="auto" w:fill="auto"/>
            <w:vAlign w:val="bottom"/>
          </w:tcPr>
          <w:p w:rsidR="00B109A6" w:rsidRPr="00032B11" w:rsidRDefault="00B109A6" w:rsidP="003B058E">
            <w:pPr>
              <w:pStyle w:val="TAC"/>
              <w:rPr>
                <w:ins w:id="1770" w:author="suhwan" w:date="2013-10-10T21:36:00Z"/>
                <w:sz w:val="16"/>
                <w:szCs w:val="16"/>
              </w:rPr>
            </w:pPr>
            <w:ins w:id="177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72" w:author="suhwan" w:date="2013-10-10T21:36:00Z"/>
                <w:sz w:val="16"/>
                <w:szCs w:val="16"/>
              </w:rPr>
            </w:pPr>
            <w:ins w:id="1773" w:author="suhwan" w:date="2013-10-10T21:36:00Z">
              <w:r w:rsidRPr="00032B11">
                <w:rPr>
                  <w:sz w:val="16"/>
                  <w:szCs w:val="16"/>
                </w:rPr>
                <w:t>1997</w:t>
              </w:r>
            </w:ins>
          </w:p>
        </w:tc>
        <w:tc>
          <w:tcPr>
            <w:tcW w:w="1134" w:type="dxa"/>
            <w:shd w:val="clear" w:color="auto" w:fill="auto"/>
            <w:vAlign w:val="bottom"/>
          </w:tcPr>
          <w:p w:rsidR="00B109A6" w:rsidRPr="006952A3" w:rsidRDefault="00B109A6" w:rsidP="003B058E">
            <w:pPr>
              <w:pStyle w:val="TAC"/>
              <w:rPr>
                <w:ins w:id="1774" w:author="suhwan" w:date="2013-10-10T21:36:00Z"/>
                <w:sz w:val="16"/>
                <w:szCs w:val="16"/>
              </w:rPr>
            </w:pPr>
            <w:ins w:id="1775" w:author="suhwan" w:date="2013-10-10T21:36:00Z">
              <w:r w:rsidRPr="006952A3">
                <w:rPr>
                  <w:rFonts w:cs="Arial"/>
                  <w:sz w:val="16"/>
                  <w:szCs w:val="16"/>
                </w:rPr>
                <w:t>-32</w:t>
              </w:r>
            </w:ins>
          </w:p>
        </w:tc>
        <w:tc>
          <w:tcPr>
            <w:tcW w:w="851" w:type="dxa"/>
            <w:shd w:val="clear" w:color="auto" w:fill="auto"/>
            <w:noWrap/>
            <w:vAlign w:val="bottom"/>
          </w:tcPr>
          <w:p w:rsidR="00B109A6" w:rsidRPr="006952A3" w:rsidRDefault="00B109A6" w:rsidP="003B058E">
            <w:pPr>
              <w:pStyle w:val="TAC"/>
              <w:rPr>
                <w:ins w:id="1776" w:author="suhwan" w:date="2013-10-10T21:36:00Z"/>
                <w:sz w:val="16"/>
                <w:szCs w:val="16"/>
              </w:rPr>
            </w:pPr>
            <w:ins w:id="1777"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78" w:author="suhwan" w:date="2013-10-10T21:36:00Z"/>
                <w:sz w:val="16"/>
                <w:szCs w:val="16"/>
              </w:rPr>
            </w:pPr>
            <w:ins w:id="1779"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80" w:author="suhwan" w:date="2013-10-10T21:36:00Z"/>
        </w:trPr>
        <w:tc>
          <w:tcPr>
            <w:tcW w:w="960" w:type="dxa"/>
            <w:vMerge/>
            <w:shd w:val="clear" w:color="auto" w:fill="auto"/>
          </w:tcPr>
          <w:p w:rsidR="00B109A6" w:rsidRPr="00032B11" w:rsidRDefault="00B109A6" w:rsidP="003B058E">
            <w:pPr>
              <w:pStyle w:val="TAC"/>
              <w:rPr>
                <w:ins w:id="178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82" w:author="suhwan" w:date="2013-10-10T21:36:00Z"/>
                <w:sz w:val="16"/>
                <w:szCs w:val="16"/>
              </w:rPr>
            </w:pPr>
            <w:ins w:id="1783"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784" w:author="suhwan" w:date="2013-10-10T21:36:00Z"/>
                <w:sz w:val="16"/>
                <w:szCs w:val="16"/>
              </w:rPr>
            </w:pPr>
            <w:ins w:id="1785" w:author="suhwan" w:date="2013-10-10T21:36:00Z">
              <w:r w:rsidRPr="00032B11">
                <w:rPr>
                  <w:sz w:val="16"/>
                  <w:szCs w:val="16"/>
                </w:rPr>
                <w:t>1995</w:t>
              </w:r>
            </w:ins>
          </w:p>
        </w:tc>
        <w:tc>
          <w:tcPr>
            <w:tcW w:w="362" w:type="dxa"/>
            <w:shd w:val="clear" w:color="auto" w:fill="auto"/>
            <w:vAlign w:val="bottom"/>
          </w:tcPr>
          <w:p w:rsidR="00B109A6" w:rsidRPr="00032B11" w:rsidRDefault="00B109A6" w:rsidP="003B058E">
            <w:pPr>
              <w:pStyle w:val="TAC"/>
              <w:rPr>
                <w:ins w:id="1786" w:author="suhwan" w:date="2013-10-10T21:36:00Z"/>
                <w:sz w:val="16"/>
                <w:szCs w:val="16"/>
              </w:rPr>
            </w:pPr>
            <w:ins w:id="178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788" w:author="suhwan" w:date="2013-10-10T21:36:00Z"/>
                <w:sz w:val="16"/>
                <w:szCs w:val="16"/>
              </w:rPr>
            </w:pPr>
            <w:ins w:id="1789" w:author="suhwan" w:date="2013-10-10T21:36:00Z">
              <w:r w:rsidRPr="00032B11">
                <w:rPr>
                  <w:sz w:val="16"/>
                  <w:szCs w:val="16"/>
                </w:rPr>
                <w:t>1996</w:t>
              </w:r>
            </w:ins>
          </w:p>
        </w:tc>
        <w:tc>
          <w:tcPr>
            <w:tcW w:w="1134" w:type="dxa"/>
            <w:shd w:val="clear" w:color="auto" w:fill="auto"/>
            <w:vAlign w:val="bottom"/>
          </w:tcPr>
          <w:p w:rsidR="00B109A6" w:rsidRPr="006952A3" w:rsidRDefault="00B109A6" w:rsidP="003B058E">
            <w:pPr>
              <w:pStyle w:val="TAC"/>
              <w:rPr>
                <w:ins w:id="1790" w:author="suhwan" w:date="2013-10-10T21:36:00Z"/>
                <w:sz w:val="16"/>
                <w:szCs w:val="16"/>
              </w:rPr>
            </w:pPr>
            <w:ins w:id="1791" w:author="suhwan" w:date="2013-10-10T21:36:00Z">
              <w:r w:rsidRPr="006952A3">
                <w:rPr>
                  <w:rFonts w:cs="Arial"/>
                  <w:sz w:val="16"/>
                  <w:szCs w:val="16"/>
                </w:rPr>
                <w:t>-37</w:t>
              </w:r>
            </w:ins>
          </w:p>
        </w:tc>
        <w:tc>
          <w:tcPr>
            <w:tcW w:w="851" w:type="dxa"/>
            <w:shd w:val="clear" w:color="auto" w:fill="auto"/>
            <w:noWrap/>
            <w:vAlign w:val="bottom"/>
          </w:tcPr>
          <w:p w:rsidR="00B109A6" w:rsidRPr="006952A3" w:rsidRDefault="00B109A6" w:rsidP="003B058E">
            <w:pPr>
              <w:pStyle w:val="TAC"/>
              <w:rPr>
                <w:ins w:id="1792" w:author="suhwan" w:date="2013-10-10T21:36:00Z"/>
                <w:sz w:val="16"/>
                <w:szCs w:val="16"/>
              </w:rPr>
            </w:pPr>
            <w:ins w:id="1793"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794" w:author="suhwan" w:date="2013-10-10T21:36:00Z"/>
                <w:sz w:val="16"/>
                <w:szCs w:val="16"/>
              </w:rPr>
            </w:pPr>
            <w:ins w:id="1795" w:author="suhwan" w:date="2013-10-10T21:36:00Z">
              <w:r w:rsidRPr="006952A3">
                <w:rPr>
                  <w:rFonts w:cs="Arial"/>
                  <w:sz w:val="16"/>
                  <w:szCs w:val="16"/>
                </w:rPr>
                <w:t>14</w:t>
              </w:r>
              <w:r w:rsidRPr="006952A3">
                <w:rPr>
                  <w:sz w:val="16"/>
                  <w:szCs w:val="16"/>
                </w:rPr>
                <w:t>, 15</w:t>
              </w:r>
            </w:ins>
          </w:p>
        </w:tc>
      </w:tr>
      <w:tr w:rsidR="00B109A6" w:rsidRPr="0003526D" w:rsidTr="003B058E">
        <w:trPr>
          <w:trHeight w:val="225"/>
          <w:jc w:val="center"/>
          <w:ins w:id="1796" w:author="suhwan" w:date="2013-10-10T21:36:00Z"/>
        </w:trPr>
        <w:tc>
          <w:tcPr>
            <w:tcW w:w="960" w:type="dxa"/>
            <w:vMerge/>
            <w:shd w:val="clear" w:color="auto" w:fill="auto"/>
          </w:tcPr>
          <w:p w:rsidR="00B109A6" w:rsidRPr="00032B11" w:rsidRDefault="00B109A6" w:rsidP="003B058E">
            <w:pPr>
              <w:pStyle w:val="TAC"/>
              <w:rPr>
                <w:ins w:id="179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798" w:author="suhwan" w:date="2013-10-10T21:36:00Z"/>
                <w:sz w:val="16"/>
                <w:szCs w:val="16"/>
              </w:rPr>
            </w:pPr>
            <w:ins w:id="1799"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800" w:author="suhwan" w:date="2013-10-10T21:36:00Z"/>
                <w:sz w:val="16"/>
                <w:szCs w:val="16"/>
              </w:rPr>
            </w:pPr>
            <w:ins w:id="1801" w:author="suhwan" w:date="2013-10-10T21:36:00Z">
              <w:r w:rsidRPr="00032B11">
                <w:rPr>
                  <w:sz w:val="16"/>
                  <w:szCs w:val="16"/>
                </w:rPr>
                <w:t>1990</w:t>
              </w:r>
            </w:ins>
          </w:p>
        </w:tc>
        <w:tc>
          <w:tcPr>
            <w:tcW w:w="362" w:type="dxa"/>
            <w:shd w:val="clear" w:color="auto" w:fill="auto"/>
            <w:vAlign w:val="bottom"/>
          </w:tcPr>
          <w:p w:rsidR="00B109A6" w:rsidRPr="00032B11" w:rsidRDefault="00B109A6" w:rsidP="003B058E">
            <w:pPr>
              <w:pStyle w:val="TAC"/>
              <w:rPr>
                <w:ins w:id="1802" w:author="suhwan" w:date="2013-10-10T21:36:00Z"/>
                <w:sz w:val="16"/>
                <w:szCs w:val="16"/>
              </w:rPr>
            </w:pPr>
            <w:ins w:id="180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804" w:author="suhwan" w:date="2013-10-10T21:36:00Z"/>
                <w:sz w:val="16"/>
                <w:szCs w:val="16"/>
              </w:rPr>
            </w:pPr>
            <w:ins w:id="1805" w:author="suhwan" w:date="2013-10-10T21:36:00Z">
              <w:r w:rsidRPr="00032B11">
                <w:rPr>
                  <w:sz w:val="16"/>
                  <w:szCs w:val="16"/>
                </w:rPr>
                <w:t>1995</w:t>
              </w:r>
            </w:ins>
          </w:p>
        </w:tc>
        <w:tc>
          <w:tcPr>
            <w:tcW w:w="1134" w:type="dxa"/>
            <w:shd w:val="clear" w:color="auto" w:fill="auto"/>
            <w:vAlign w:val="bottom"/>
          </w:tcPr>
          <w:p w:rsidR="00B109A6" w:rsidRPr="006952A3" w:rsidRDefault="00B109A6" w:rsidP="003B058E">
            <w:pPr>
              <w:pStyle w:val="TAC"/>
              <w:rPr>
                <w:ins w:id="1806" w:author="suhwan" w:date="2013-10-10T21:36:00Z"/>
                <w:rFonts w:cs="Arial"/>
                <w:sz w:val="16"/>
                <w:szCs w:val="16"/>
              </w:rPr>
            </w:pPr>
            <w:ins w:id="1807"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808" w:author="suhwan" w:date="2013-10-10T21:36:00Z"/>
                <w:rFonts w:cs="Arial"/>
                <w:sz w:val="16"/>
                <w:szCs w:val="16"/>
              </w:rPr>
            </w:pPr>
            <w:ins w:id="1809"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810" w:author="suhwan" w:date="2013-10-10T21:36:00Z"/>
                <w:rFonts w:cs="Arial"/>
                <w:sz w:val="16"/>
                <w:szCs w:val="16"/>
              </w:rPr>
            </w:pPr>
            <w:ins w:id="1811" w:author="suhwan" w:date="2013-10-10T21:36:00Z">
              <w:r w:rsidRPr="006952A3">
                <w:rPr>
                  <w:rFonts w:cs="Arial"/>
                  <w:sz w:val="16"/>
                  <w:szCs w:val="16"/>
                </w:rPr>
                <w:t>14, 15</w:t>
              </w:r>
            </w:ins>
          </w:p>
        </w:tc>
      </w:tr>
      <w:tr w:rsidR="00B109A6" w:rsidRPr="0003526D" w:rsidTr="003B058E">
        <w:trPr>
          <w:trHeight w:val="225"/>
          <w:jc w:val="center"/>
          <w:ins w:id="1812" w:author="suhwan" w:date="2013-10-10T21:36:00Z"/>
        </w:trPr>
        <w:tc>
          <w:tcPr>
            <w:tcW w:w="960" w:type="dxa"/>
            <w:vMerge/>
            <w:shd w:val="clear" w:color="auto" w:fill="auto"/>
          </w:tcPr>
          <w:p w:rsidR="00B109A6" w:rsidRPr="00032B11" w:rsidRDefault="00B109A6" w:rsidP="003B058E">
            <w:pPr>
              <w:pStyle w:val="TAC"/>
              <w:rPr>
                <w:ins w:id="181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14" w:author="suhwan" w:date="2013-10-10T21:36:00Z"/>
                <w:sz w:val="16"/>
                <w:szCs w:val="16"/>
              </w:rPr>
            </w:pPr>
            <w:ins w:id="1815"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816" w:author="suhwan" w:date="2013-10-10T21:36:00Z"/>
                <w:sz w:val="16"/>
                <w:szCs w:val="16"/>
              </w:rPr>
            </w:pPr>
            <w:ins w:id="1817" w:author="suhwan" w:date="2013-10-10T21:36:00Z">
              <w:r w:rsidRPr="00032B11">
                <w:rPr>
                  <w:sz w:val="16"/>
                  <w:szCs w:val="16"/>
                </w:rPr>
                <w:t>1990</w:t>
              </w:r>
            </w:ins>
          </w:p>
        </w:tc>
        <w:tc>
          <w:tcPr>
            <w:tcW w:w="362" w:type="dxa"/>
            <w:shd w:val="clear" w:color="auto" w:fill="auto"/>
            <w:vAlign w:val="bottom"/>
          </w:tcPr>
          <w:p w:rsidR="00B109A6" w:rsidRPr="00032B11" w:rsidRDefault="00B109A6" w:rsidP="003B058E">
            <w:pPr>
              <w:pStyle w:val="TAC"/>
              <w:rPr>
                <w:ins w:id="1818" w:author="suhwan" w:date="2013-10-10T21:36:00Z"/>
                <w:sz w:val="16"/>
                <w:szCs w:val="16"/>
              </w:rPr>
            </w:pPr>
          </w:p>
        </w:tc>
        <w:tc>
          <w:tcPr>
            <w:tcW w:w="772" w:type="dxa"/>
            <w:shd w:val="clear" w:color="auto" w:fill="auto"/>
            <w:vAlign w:val="bottom"/>
          </w:tcPr>
          <w:p w:rsidR="00B109A6" w:rsidRPr="00032B11" w:rsidRDefault="00B109A6" w:rsidP="003B058E">
            <w:pPr>
              <w:pStyle w:val="TAL"/>
              <w:rPr>
                <w:ins w:id="1819" w:author="suhwan" w:date="2013-10-10T21:36:00Z"/>
                <w:sz w:val="16"/>
                <w:szCs w:val="16"/>
              </w:rPr>
            </w:pPr>
            <w:ins w:id="1820" w:author="suhwan" w:date="2013-10-10T21:36:00Z">
              <w:r w:rsidRPr="00032B11">
                <w:rPr>
                  <w:sz w:val="16"/>
                  <w:szCs w:val="16"/>
                </w:rPr>
                <w:t>1999</w:t>
              </w:r>
            </w:ins>
          </w:p>
        </w:tc>
        <w:tc>
          <w:tcPr>
            <w:tcW w:w="1134" w:type="dxa"/>
            <w:shd w:val="clear" w:color="auto" w:fill="auto"/>
            <w:vAlign w:val="bottom"/>
          </w:tcPr>
          <w:p w:rsidR="00B109A6" w:rsidRPr="006952A3" w:rsidRDefault="00B109A6" w:rsidP="003B058E">
            <w:pPr>
              <w:pStyle w:val="TAC"/>
              <w:rPr>
                <w:ins w:id="1821" w:author="suhwan" w:date="2013-10-10T21:36:00Z"/>
                <w:rFonts w:cs="Arial"/>
                <w:sz w:val="16"/>
                <w:szCs w:val="16"/>
              </w:rPr>
            </w:pPr>
            <w:ins w:id="1822"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823" w:author="suhwan" w:date="2013-10-10T21:36:00Z"/>
                <w:rFonts w:cs="Arial"/>
                <w:sz w:val="16"/>
                <w:szCs w:val="16"/>
              </w:rPr>
            </w:pPr>
            <w:ins w:id="1824" w:author="suhwan" w:date="2013-10-10T21:36:00Z">
              <w:r w:rsidRPr="006952A3">
                <w:rPr>
                  <w:rFonts w:cs="Arial"/>
                  <w:sz w:val="16"/>
                  <w:szCs w:val="16"/>
                </w:rPr>
                <w:t>1</w:t>
              </w:r>
            </w:ins>
          </w:p>
        </w:tc>
        <w:tc>
          <w:tcPr>
            <w:tcW w:w="929" w:type="dxa"/>
            <w:shd w:val="clear" w:color="auto" w:fill="auto"/>
            <w:noWrap/>
            <w:vAlign w:val="bottom"/>
          </w:tcPr>
          <w:p w:rsidR="00B109A6" w:rsidRPr="006952A3" w:rsidRDefault="00B109A6" w:rsidP="003B058E">
            <w:pPr>
              <w:pStyle w:val="TAC"/>
              <w:rPr>
                <w:ins w:id="1825" w:author="suhwan" w:date="2013-10-10T21:36:00Z"/>
                <w:rFonts w:cs="Arial"/>
                <w:sz w:val="16"/>
                <w:szCs w:val="16"/>
              </w:rPr>
            </w:pPr>
            <w:ins w:id="1826" w:author="suhwan" w:date="2013-10-10T21:36:00Z">
              <w:r w:rsidRPr="006952A3">
                <w:rPr>
                  <w:rFonts w:cs="Arial"/>
                  <w:sz w:val="16"/>
                  <w:szCs w:val="16"/>
                </w:rPr>
                <w:t>15, 28</w:t>
              </w:r>
            </w:ins>
          </w:p>
        </w:tc>
      </w:tr>
      <w:tr w:rsidR="00B109A6" w:rsidRPr="0003526D" w:rsidTr="003B058E">
        <w:trPr>
          <w:trHeight w:val="225"/>
          <w:jc w:val="center"/>
          <w:ins w:id="1827" w:author="suhwan" w:date="2013-10-10T21:36:00Z"/>
        </w:trPr>
        <w:tc>
          <w:tcPr>
            <w:tcW w:w="960" w:type="dxa"/>
            <w:vMerge/>
            <w:shd w:val="clear" w:color="auto" w:fill="auto"/>
          </w:tcPr>
          <w:p w:rsidR="00B109A6" w:rsidRPr="00032B11" w:rsidRDefault="00B109A6" w:rsidP="003B058E">
            <w:pPr>
              <w:pStyle w:val="TAC"/>
              <w:rPr>
                <w:ins w:id="1828"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29" w:author="suhwan" w:date="2013-10-10T21:36:00Z"/>
                <w:sz w:val="16"/>
                <w:szCs w:val="16"/>
              </w:rPr>
            </w:pPr>
            <w:ins w:id="1830"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831" w:author="suhwan" w:date="2013-10-10T21:36:00Z"/>
                <w:sz w:val="16"/>
                <w:szCs w:val="16"/>
              </w:rPr>
            </w:pPr>
            <w:ins w:id="1832" w:author="suhwan" w:date="2013-10-10T21:36:00Z">
              <w:r w:rsidRPr="00032B11">
                <w:rPr>
                  <w:sz w:val="16"/>
                  <w:szCs w:val="16"/>
                </w:rPr>
                <w:t>1999</w:t>
              </w:r>
            </w:ins>
          </w:p>
        </w:tc>
        <w:tc>
          <w:tcPr>
            <w:tcW w:w="362" w:type="dxa"/>
            <w:shd w:val="clear" w:color="auto" w:fill="auto"/>
            <w:vAlign w:val="bottom"/>
          </w:tcPr>
          <w:p w:rsidR="00B109A6" w:rsidRPr="00032B11" w:rsidRDefault="00B109A6" w:rsidP="003B058E">
            <w:pPr>
              <w:pStyle w:val="TAC"/>
              <w:rPr>
                <w:ins w:id="1833" w:author="suhwan" w:date="2013-10-10T21:36:00Z"/>
                <w:sz w:val="16"/>
                <w:szCs w:val="16"/>
              </w:rPr>
            </w:pPr>
          </w:p>
        </w:tc>
        <w:tc>
          <w:tcPr>
            <w:tcW w:w="772" w:type="dxa"/>
            <w:shd w:val="clear" w:color="auto" w:fill="auto"/>
            <w:vAlign w:val="bottom"/>
          </w:tcPr>
          <w:p w:rsidR="00B109A6" w:rsidRPr="00032B11" w:rsidRDefault="00B109A6" w:rsidP="003B058E">
            <w:pPr>
              <w:pStyle w:val="TAL"/>
              <w:rPr>
                <w:ins w:id="1834" w:author="suhwan" w:date="2013-10-10T21:36:00Z"/>
                <w:sz w:val="16"/>
                <w:szCs w:val="16"/>
              </w:rPr>
            </w:pPr>
            <w:ins w:id="1835" w:author="suhwan" w:date="2013-10-10T21:36:00Z">
              <w:r w:rsidRPr="00032B11">
                <w:rPr>
                  <w:sz w:val="16"/>
                  <w:szCs w:val="16"/>
                </w:rPr>
                <w:t>2000</w:t>
              </w:r>
            </w:ins>
          </w:p>
        </w:tc>
        <w:tc>
          <w:tcPr>
            <w:tcW w:w="1134" w:type="dxa"/>
            <w:shd w:val="clear" w:color="auto" w:fill="auto"/>
            <w:vAlign w:val="bottom"/>
          </w:tcPr>
          <w:p w:rsidR="00B109A6" w:rsidRPr="006952A3" w:rsidRDefault="00B109A6" w:rsidP="003B058E">
            <w:pPr>
              <w:pStyle w:val="TAC"/>
              <w:rPr>
                <w:ins w:id="1836" w:author="suhwan" w:date="2013-10-10T21:36:00Z"/>
                <w:rFonts w:cs="Arial"/>
                <w:sz w:val="16"/>
                <w:szCs w:val="16"/>
              </w:rPr>
            </w:pPr>
            <w:ins w:id="1837" w:author="suhwan" w:date="2013-10-10T21:36:00Z">
              <w:r w:rsidRPr="006952A3">
                <w:rPr>
                  <w:rFonts w:cs="Arial"/>
                  <w:sz w:val="16"/>
                  <w:szCs w:val="16"/>
                </w:rPr>
                <w:t>-40</w:t>
              </w:r>
            </w:ins>
          </w:p>
        </w:tc>
        <w:tc>
          <w:tcPr>
            <w:tcW w:w="851" w:type="dxa"/>
            <w:shd w:val="clear" w:color="auto" w:fill="auto"/>
            <w:noWrap/>
            <w:vAlign w:val="bottom"/>
          </w:tcPr>
          <w:p w:rsidR="00B109A6" w:rsidRPr="006952A3" w:rsidRDefault="00B109A6" w:rsidP="003B058E">
            <w:pPr>
              <w:pStyle w:val="TAC"/>
              <w:rPr>
                <w:ins w:id="1838" w:author="suhwan" w:date="2013-10-10T21:36:00Z"/>
                <w:rFonts w:cs="Arial"/>
                <w:sz w:val="16"/>
                <w:szCs w:val="16"/>
              </w:rPr>
            </w:pPr>
            <w:ins w:id="1839" w:author="suhwan" w:date="2013-10-10T21:36:00Z">
              <w:r w:rsidRPr="006952A3">
                <w:rPr>
                  <w:rFonts w:cs="Arial"/>
                  <w:sz w:val="16"/>
                  <w:szCs w:val="16"/>
                </w:rPr>
                <w:t>Note 29</w:t>
              </w:r>
            </w:ins>
          </w:p>
        </w:tc>
        <w:tc>
          <w:tcPr>
            <w:tcW w:w="929" w:type="dxa"/>
            <w:shd w:val="clear" w:color="auto" w:fill="auto"/>
            <w:noWrap/>
            <w:vAlign w:val="bottom"/>
          </w:tcPr>
          <w:p w:rsidR="00B109A6" w:rsidRPr="006952A3" w:rsidRDefault="00B109A6" w:rsidP="003B058E">
            <w:pPr>
              <w:pStyle w:val="TAC"/>
              <w:rPr>
                <w:ins w:id="1840" w:author="suhwan" w:date="2013-10-10T21:36:00Z"/>
                <w:rFonts w:cs="Arial"/>
                <w:sz w:val="16"/>
                <w:szCs w:val="16"/>
              </w:rPr>
            </w:pPr>
            <w:ins w:id="1841" w:author="suhwan" w:date="2013-10-10T21:36:00Z">
              <w:r w:rsidRPr="006952A3">
                <w:rPr>
                  <w:rFonts w:cs="Arial"/>
                  <w:sz w:val="16"/>
                  <w:szCs w:val="16"/>
                </w:rPr>
                <w:t>15, 28</w:t>
              </w:r>
            </w:ins>
          </w:p>
        </w:tc>
      </w:tr>
      <w:tr w:rsidR="00B109A6" w:rsidRPr="0003526D" w:rsidTr="003B058E">
        <w:trPr>
          <w:trHeight w:val="225"/>
          <w:jc w:val="center"/>
          <w:ins w:id="1842" w:author="suhwan" w:date="2013-10-10T21:36:00Z"/>
        </w:trPr>
        <w:tc>
          <w:tcPr>
            <w:tcW w:w="960" w:type="dxa"/>
            <w:shd w:val="clear" w:color="auto" w:fill="auto"/>
          </w:tcPr>
          <w:p w:rsidR="00B109A6" w:rsidRPr="00032B11" w:rsidRDefault="00B109A6" w:rsidP="003B058E">
            <w:pPr>
              <w:pStyle w:val="TAC"/>
              <w:rPr>
                <w:ins w:id="1843" w:author="suhwan" w:date="2013-10-10T21:36:00Z"/>
                <w:rFonts w:cs="Arial"/>
                <w:sz w:val="16"/>
                <w:szCs w:val="16"/>
              </w:rPr>
            </w:pPr>
            <w:ins w:id="1844" w:author="suhwan" w:date="2013-10-10T21:36:00Z">
              <w:r w:rsidRPr="00032B11">
                <w:rPr>
                  <w:rFonts w:cs="Arial"/>
                  <w:sz w:val="16"/>
                  <w:szCs w:val="16"/>
                </w:rPr>
                <w:t>24</w:t>
              </w:r>
            </w:ins>
          </w:p>
        </w:tc>
        <w:tc>
          <w:tcPr>
            <w:tcW w:w="3166" w:type="dxa"/>
            <w:shd w:val="clear" w:color="auto" w:fill="auto"/>
            <w:vAlign w:val="bottom"/>
          </w:tcPr>
          <w:p w:rsidR="00B109A6" w:rsidRPr="00032B11" w:rsidRDefault="00B109A6" w:rsidP="003B058E">
            <w:pPr>
              <w:pStyle w:val="TAL"/>
              <w:rPr>
                <w:ins w:id="1845" w:author="suhwan" w:date="2013-10-10T21:36:00Z"/>
                <w:sz w:val="16"/>
                <w:szCs w:val="16"/>
              </w:rPr>
            </w:pPr>
            <w:ins w:id="1846" w:author="suhwan" w:date="2013-10-10T21:36:00Z">
              <w:r w:rsidRPr="00032B11">
                <w:rPr>
                  <w:sz w:val="16"/>
                  <w:szCs w:val="16"/>
                </w:rPr>
                <w:t xml:space="preserve">E-UTRA Band 2, 4, 5, 10, 12, 13, 14, 17, </w:t>
              </w:r>
              <w:r w:rsidRPr="00032B11">
                <w:rPr>
                  <w:sz w:val="16"/>
                  <w:szCs w:val="16"/>
                </w:rPr>
                <w:lastRenderedPageBreak/>
                <w:t xml:space="preserve">23, 24, 25, 26, 29, </w:t>
              </w:r>
              <w:r>
                <w:rPr>
                  <w:sz w:val="16"/>
                  <w:szCs w:val="16"/>
                </w:rPr>
                <w:t xml:space="preserve">30, </w:t>
              </w:r>
              <w:r w:rsidRPr="00032B11">
                <w:rPr>
                  <w:sz w:val="16"/>
                  <w:szCs w:val="16"/>
                </w:rPr>
                <w:t>41</w:t>
              </w:r>
            </w:ins>
          </w:p>
        </w:tc>
        <w:tc>
          <w:tcPr>
            <w:tcW w:w="772" w:type="dxa"/>
            <w:shd w:val="clear" w:color="auto" w:fill="auto"/>
            <w:vAlign w:val="bottom"/>
          </w:tcPr>
          <w:p w:rsidR="00B109A6" w:rsidRPr="00032B11" w:rsidRDefault="00B109A6" w:rsidP="003B058E">
            <w:pPr>
              <w:pStyle w:val="TAR"/>
              <w:rPr>
                <w:ins w:id="1847" w:author="suhwan" w:date="2013-10-10T21:36:00Z"/>
                <w:sz w:val="16"/>
                <w:szCs w:val="16"/>
              </w:rPr>
            </w:pPr>
            <w:proofErr w:type="spellStart"/>
            <w:ins w:id="1848" w:author="suhwan" w:date="2013-10-10T21:36:00Z">
              <w:r w:rsidRPr="00032B11">
                <w:rPr>
                  <w:sz w:val="16"/>
                  <w:szCs w:val="16"/>
                </w:rPr>
                <w:lastRenderedPageBreak/>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49" w:author="suhwan" w:date="2013-10-10T21:36:00Z"/>
                <w:sz w:val="16"/>
                <w:szCs w:val="16"/>
              </w:rPr>
            </w:pPr>
            <w:ins w:id="185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51" w:author="suhwan" w:date="2013-10-10T21:36:00Z"/>
                <w:sz w:val="16"/>
                <w:szCs w:val="16"/>
              </w:rPr>
            </w:pPr>
            <w:proofErr w:type="spellStart"/>
            <w:ins w:id="185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53" w:author="suhwan" w:date="2013-10-10T21:36:00Z"/>
                <w:sz w:val="16"/>
                <w:szCs w:val="16"/>
              </w:rPr>
            </w:pPr>
            <w:ins w:id="185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855" w:author="suhwan" w:date="2013-10-10T21:36:00Z"/>
                <w:sz w:val="16"/>
                <w:szCs w:val="16"/>
              </w:rPr>
            </w:pPr>
            <w:ins w:id="185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857" w:author="suhwan" w:date="2013-10-10T21:36:00Z"/>
                <w:sz w:val="16"/>
                <w:szCs w:val="16"/>
              </w:rPr>
            </w:pPr>
          </w:p>
        </w:tc>
      </w:tr>
      <w:tr w:rsidR="00B109A6" w:rsidRPr="0003526D" w:rsidTr="003B058E">
        <w:trPr>
          <w:trHeight w:val="225"/>
          <w:jc w:val="center"/>
          <w:ins w:id="1858" w:author="suhwan" w:date="2013-10-10T21:36:00Z"/>
        </w:trPr>
        <w:tc>
          <w:tcPr>
            <w:tcW w:w="960" w:type="dxa"/>
            <w:vMerge w:val="restart"/>
            <w:shd w:val="clear" w:color="auto" w:fill="auto"/>
          </w:tcPr>
          <w:p w:rsidR="00B109A6" w:rsidRPr="00032B11" w:rsidRDefault="00B109A6" w:rsidP="003B058E">
            <w:pPr>
              <w:pStyle w:val="TAC"/>
              <w:rPr>
                <w:ins w:id="1859" w:author="suhwan" w:date="2013-10-10T21:36:00Z"/>
                <w:rFonts w:cs="Arial"/>
                <w:sz w:val="16"/>
                <w:szCs w:val="16"/>
              </w:rPr>
            </w:pPr>
            <w:ins w:id="1860" w:author="suhwan" w:date="2013-10-10T21:36:00Z">
              <w:r w:rsidRPr="00032B11">
                <w:rPr>
                  <w:rFonts w:cs="Arial"/>
                  <w:sz w:val="16"/>
                  <w:szCs w:val="16"/>
                </w:rPr>
                <w:lastRenderedPageBreak/>
                <w:t>25</w:t>
              </w:r>
            </w:ins>
          </w:p>
        </w:tc>
        <w:tc>
          <w:tcPr>
            <w:tcW w:w="3166" w:type="dxa"/>
            <w:shd w:val="clear" w:color="auto" w:fill="auto"/>
            <w:vAlign w:val="bottom"/>
          </w:tcPr>
          <w:p w:rsidR="00B109A6" w:rsidRPr="00032B11" w:rsidRDefault="00B109A6" w:rsidP="003B058E">
            <w:pPr>
              <w:pStyle w:val="TAL"/>
              <w:rPr>
                <w:ins w:id="1861" w:author="suhwan" w:date="2013-10-10T21:36:00Z"/>
                <w:sz w:val="16"/>
                <w:szCs w:val="16"/>
              </w:rPr>
            </w:pPr>
            <w:ins w:id="1862" w:author="suhwan" w:date="2013-10-10T21:36:00Z">
              <w:r w:rsidRPr="00032B11">
                <w:rPr>
                  <w:sz w:val="16"/>
                  <w:szCs w:val="16"/>
                </w:rPr>
                <w:t xml:space="preserve">E-UTRA Band 4, 5, 10,12, 13, 14, 17, 22, 23, 24, 26, </w:t>
              </w:r>
              <w:r w:rsidRPr="00032B11">
                <w:rPr>
                  <w:rFonts w:cs="Arial"/>
                  <w:sz w:val="16"/>
                  <w:szCs w:val="16"/>
                </w:rPr>
                <w:t xml:space="preserve">27, </w:t>
              </w:r>
              <w:r w:rsidRPr="00032B11">
                <w:rPr>
                  <w:rFonts w:hint="eastAsia"/>
                  <w:sz w:val="16"/>
                  <w:szCs w:val="16"/>
                </w:rPr>
                <w:t xml:space="preserve">28, </w:t>
              </w:r>
              <w:r w:rsidRPr="00032B11">
                <w:rPr>
                  <w:sz w:val="16"/>
                  <w:szCs w:val="16"/>
                </w:rPr>
                <w:t xml:space="preserve">29, </w:t>
              </w:r>
              <w:r>
                <w:rPr>
                  <w:sz w:val="16"/>
                  <w:szCs w:val="16"/>
                </w:rPr>
                <w:t xml:space="preserve">30, </w:t>
              </w:r>
              <w:r w:rsidRPr="00032B11">
                <w:rPr>
                  <w:sz w:val="16"/>
                  <w:szCs w:val="16"/>
                </w:rPr>
                <w:t>41, 42</w:t>
              </w:r>
            </w:ins>
          </w:p>
        </w:tc>
        <w:tc>
          <w:tcPr>
            <w:tcW w:w="772" w:type="dxa"/>
            <w:shd w:val="clear" w:color="auto" w:fill="auto"/>
            <w:vAlign w:val="bottom"/>
          </w:tcPr>
          <w:p w:rsidR="00B109A6" w:rsidRPr="00032B11" w:rsidRDefault="00B109A6" w:rsidP="003B058E">
            <w:pPr>
              <w:pStyle w:val="TAR"/>
              <w:rPr>
                <w:ins w:id="1863" w:author="suhwan" w:date="2013-10-10T21:36:00Z"/>
                <w:sz w:val="16"/>
                <w:szCs w:val="16"/>
              </w:rPr>
            </w:pPr>
            <w:proofErr w:type="spellStart"/>
            <w:ins w:id="186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65" w:author="suhwan" w:date="2013-10-10T21:36:00Z"/>
                <w:sz w:val="16"/>
                <w:szCs w:val="16"/>
              </w:rPr>
            </w:pPr>
            <w:ins w:id="186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67" w:author="suhwan" w:date="2013-10-10T21:36:00Z"/>
                <w:sz w:val="16"/>
                <w:szCs w:val="16"/>
              </w:rPr>
            </w:pPr>
            <w:proofErr w:type="spellStart"/>
            <w:ins w:id="186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69" w:author="suhwan" w:date="2013-10-10T21:36:00Z"/>
                <w:sz w:val="16"/>
                <w:szCs w:val="16"/>
              </w:rPr>
            </w:pPr>
            <w:ins w:id="187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871" w:author="suhwan" w:date="2013-10-10T21:36:00Z"/>
                <w:sz w:val="16"/>
                <w:szCs w:val="16"/>
              </w:rPr>
            </w:pPr>
            <w:ins w:id="187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873" w:author="suhwan" w:date="2013-10-10T21:36:00Z"/>
                <w:sz w:val="16"/>
                <w:szCs w:val="16"/>
              </w:rPr>
            </w:pPr>
          </w:p>
        </w:tc>
      </w:tr>
      <w:tr w:rsidR="00B109A6" w:rsidRPr="0003526D" w:rsidTr="003B058E">
        <w:trPr>
          <w:trHeight w:val="225"/>
          <w:jc w:val="center"/>
          <w:ins w:id="1874" w:author="suhwan" w:date="2013-10-10T21:36:00Z"/>
        </w:trPr>
        <w:tc>
          <w:tcPr>
            <w:tcW w:w="960" w:type="dxa"/>
            <w:vMerge/>
            <w:shd w:val="clear" w:color="auto" w:fill="auto"/>
          </w:tcPr>
          <w:p w:rsidR="00B109A6" w:rsidRPr="00032B11" w:rsidRDefault="00B109A6" w:rsidP="003B058E">
            <w:pPr>
              <w:pStyle w:val="TAC"/>
              <w:rPr>
                <w:ins w:id="1875"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76" w:author="suhwan" w:date="2013-10-10T21:36:00Z"/>
                <w:sz w:val="16"/>
                <w:szCs w:val="16"/>
              </w:rPr>
            </w:pPr>
            <w:ins w:id="1877" w:author="suhwan" w:date="2013-10-10T21:36:00Z">
              <w:r w:rsidRPr="00032B11">
                <w:rPr>
                  <w:sz w:val="16"/>
                  <w:szCs w:val="16"/>
                </w:rPr>
                <w:t>E-UTRA Band 2</w:t>
              </w:r>
            </w:ins>
          </w:p>
        </w:tc>
        <w:tc>
          <w:tcPr>
            <w:tcW w:w="772" w:type="dxa"/>
            <w:shd w:val="clear" w:color="auto" w:fill="auto"/>
            <w:vAlign w:val="bottom"/>
          </w:tcPr>
          <w:p w:rsidR="00B109A6" w:rsidRPr="00032B11" w:rsidRDefault="00B109A6" w:rsidP="003B058E">
            <w:pPr>
              <w:pStyle w:val="TAR"/>
              <w:rPr>
                <w:ins w:id="1878" w:author="suhwan" w:date="2013-10-10T21:36:00Z"/>
                <w:sz w:val="16"/>
                <w:szCs w:val="16"/>
              </w:rPr>
            </w:pPr>
            <w:proofErr w:type="spellStart"/>
            <w:ins w:id="1879"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80" w:author="suhwan" w:date="2013-10-10T21:36:00Z"/>
                <w:sz w:val="16"/>
                <w:szCs w:val="16"/>
              </w:rPr>
            </w:pPr>
            <w:ins w:id="1881"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82" w:author="suhwan" w:date="2013-10-10T21:36:00Z"/>
                <w:sz w:val="16"/>
                <w:szCs w:val="16"/>
              </w:rPr>
            </w:pPr>
            <w:proofErr w:type="spellStart"/>
            <w:ins w:id="188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884" w:author="suhwan" w:date="2013-10-10T21:36:00Z"/>
                <w:sz w:val="16"/>
                <w:szCs w:val="16"/>
              </w:rPr>
            </w:pPr>
            <w:ins w:id="1885"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886" w:author="suhwan" w:date="2013-10-10T21:36:00Z"/>
                <w:sz w:val="16"/>
                <w:szCs w:val="16"/>
              </w:rPr>
            </w:pPr>
            <w:ins w:id="1887"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888" w:author="suhwan" w:date="2013-10-10T21:36:00Z"/>
                <w:sz w:val="16"/>
                <w:szCs w:val="16"/>
              </w:rPr>
            </w:pPr>
            <w:ins w:id="1889" w:author="suhwan" w:date="2013-10-10T21:36:00Z">
              <w:r w:rsidRPr="006952A3">
                <w:rPr>
                  <w:rFonts w:cs="Arial"/>
                  <w:sz w:val="16"/>
                  <w:szCs w:val="16"/>
                </w:rPr>
                <w:t>15</w:t>
              </w:r>
            </w:ins>
          </w:p>
        </w:tc>
      </w:tr>
      <w:tr w:rsidR="00B109A6" w:rsidRPr="0003526D" w:rsidTr="003B058E">
        <w:trPr>
          <w:trHeight w:val="225"/>
          <w:jc w:val="center"/>
          <w:ins w:id="1890" w:author="suhwan" w:date="2013-10-10T21:36:00Z"/>
        </w:trPr>
        <w:tc>
          <w:tcPr>
            <w:tcW w:w="960" w:type="dxa"/>
            <w:vMerge/>
            <w:shd w:val="clear" w:color="auto" w:fill="auto"/>
          </w:tcPr>
          <w:p w:rsidR="00B109A6" w:rsidRPr="00032B11" w:rsidRDefault="00B109A6" w:rsidP="003B058E">
            <w:pPr>
              <w:pStyle w:val="TAC"/>
              <w:rPr>
                <w:ins w:id="189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892" w:author="suhwan" w:date="2013-10-10T21:36:00Z"/>
                <w:sz w:val="16"/>
                <w:szCs w:val="16"/>
              </w:rPr>
            </w:pPr>
            <w:ins w:id="1893" w:author="suhwan" w:date="2013-10-10T21:36:00Z">
              <w:r w:rsidRPr="00032B11">
                <w:rPr>
                  <w:sz w:val="16"/>
                  <w:szCs w:val="16"/>
                </w:rPr>
                <w:t>E-UTRA Band 25</w:t>
              </w:r>
            </w:ins>
          </w:p>
        </w:tc>
        <w:tc>
          <w:tcPr>
            <w:tcW w:w="772" w:type="dxa"/>
            <w:shd w:val="clear" w:color="auto" w:fill="auto"/>
            <w:vAlign w:val="bottom"/>
          </w:tcPr>
          <w:p w:rsidR="00B109A6" w:rsidRPr="00032B11" w:rsidRDefault="00B109A6" w:rsidP="003B058E">
            <w:pPr>
              <w:pStyle w:val="TAR"/>
              <w:rPr>
                <w:ins w:id="1894" w:author="suhwan" w:date="2013-10-10T21:36:00Z"/>
                <w:sz w:val="16"/>
                <w:szCs w:val="16"/>
              </w:rPr>
            </w:pPr>
            <w:proofErr w:type="spellStart"/>
            <w:ins w:id="189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896" w:author="suhwan" w:date="2013-10-10T21:36:00Z"/>
                <w:sz w:val="16"/>
                <w:szCs w:val="16"/>
              </w:rPr>
            </w:pPr>
            <w:ins w:id="189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898" w:author="suhwan" w:date="2013-10-10T21:36:00Z"/>
                <w:sz w:val="16"/>
                <w:szCs w:val="16"/>
              </w:rPr>
            </w:pPr>
            <w:proofErr w:type="spellStart"/>
            <w:ins w:id="189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00" w:author="suhwan" w:date="2013-10-10T21:36:00Z"/>
                <w:sz w:val="16"/>
                <w:szCs w:val="16"/>
              </w:rPr>
            </w:pPr>
            <w:ins w:id="1901"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02" w:author="suhwan" w:date="2013-10-10T21:36:00Z"/>
                <w:sz w:val="16"/>
                <w:szCs w:val="16"/>
              </w:rPr>
            </w:pPr>
            <w:ins w:id="1903"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04" w:author="suhwan" w:date="2013-10-10T21:36:00Z"/>
                <w:sz w:val="16"/>
                <w:szCs w:val="16"/>
              </w:rPr>
            </w:pPr>
            <w:ins w:id="1905" w:author="suhwan" w:date="2013-10-10T21:36:00Z">
              <w:r w:rsidRPr="006952A3">
                <w:rPr>
                  <w:rFonts w:cs="Arial"/>
                  <w:sz w:val="16"/>
                  <w:szCs w:val="16"/>
                </w:rPr>
                <w:t>15</w:t>
              </w:r>
            </w:ins>
          </w:p>
        </w:tc>
      </w:tr>
      <w:tr w:rsidR="00B109A6" w:rsidRPr="0003526D" w:rsidTr="003B058E">
        <w:trPr>
          <w:trHeight w:val="225"/>
          <w:jc w:val="center"/>
          <w:ins w:id="1906" w:author="suhwan" w:date="2013-10-10T21:36:00Z"/>
        </w:trPr>
        <w:tc>
          <w:tcPr>
            <w:tcW w:w="960" w:type="dxa"/>
            <w:vMerge/>
            <w:shd w:val="clear" w:color="auto" w:fill="auto"/>
          </w:tcPr>
          <w:p w:rsidR="00B109A6" w:rsidRPr="00032B11" w:rsidRDefault="00B109A6" w:rsidP="003B058E">
            <w:pPr>
              <w:pStyle w:val="TAC"/>
              <w:rPr>
                <w:ins w:id="190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908" w:author="suhwan" w:date="2013-10-10T21:36:00Z"/>
                <w:sz w:val="16"/>
                <w:szCs w:val="16"/>
              </w:rPr>
            </w:pPr>
            <w:ins w:id="1909" w:author="suhwan" w:date="2013-10-10T21:36:00Z">
              <w:r w:rsidRPr="00032B11">
                <w:rPr>
                  <w:sz w:val="16"/>
                  <w:szCs w:val="16"/>
                </w:rPr>
                <w:t>E-UTRA Band 43</w:t>
              </w:r>
            </w:ins>
          </w:p>
        </w:tc>
        <w:tc>
          <w:tcPr>
            <w:tcW w:w="772" w:type="dxa"/>
            <w:shd w:val="clear" w:color="auto" w:fill="auto"/>
            <w:vAlign w:val="bottom"/>
          </w:tcPr>
          <w:p w:rsidR="00B109A6" w:rsidRPr="00032B11" w:rsidRDefault="00B109A6" w:rsidP="003B058E">
            <w:pPr>
              <w:pStyle w:val="TAR"/>
              <w:rPr>
                <w:ins w:id="1910" w:author="suhwan" w:date="2013-10-10T21:36:00Z"/>
                <w:sz w:val="16"/>
                <w:szCs w:val="16"/>
              </w:rPr>
            </w:pPr>
            <w:proofErr w:type="spellStart"/>
            <w:ins w:id="1911"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1912" w:author="suhwan" w:date="2013-10-10T21:36:00Z"/>
                <w:sz w:val="16"/>
                <w:szCs w:val="16"/>
              </w:rPr>
            </w:pPr>
            <w:ins w:id="1913"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1914" w:author="suhwan" w:date="2013-10-10T21:36:00Z"/>
                <w:sz w:val="16"/>
                <w:szCs w:val="16"/>
              </w:rPr>
            </w:pPr>
            <w:proofErr w:type="spellStart"/>
            <w:ins w:id="1915"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16" w:author="suhwan" w:date="2013-10-10T21:36:00Z"/>
                <w:rFonts w:cs="Arial"/>
                <w:sz w:val="16"/>
                <w:szCs w:val="16"/>
              </w:rPr>
            </w:pPr>
            <w:ins w:id="1917"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18" w:author="suhwan" w:date="2013-10-10T21:36:00Z"/>
                <w:rFonts w:cs="Arial"/>
                <w:sz w:val="16"/>
                <w:szCs w:val="16"/>
              </w:rPr>
            </w:pPr>
            <w:ins w:id="1919"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20" w:author="suhwan" w:date="2013-10-10T21:36:00Z"/>
                <w:rFonts w:cs="Arial"/>
                <w:sz w:val="16"/>
                <w:szCs w:val="16"/>
              </w:rPr>
            </w:pPr>
            <w:ins w:id="1921" w:author="suhwan" w:date="2013-10-10T21:36:00Z">
              <w:r w:rsidRPr="006952A3">
                <w:rPr>
                  <w:sz w:val="16"/>
                  <w:szCs w:val="16"/>
                </w:rPr>
                <w:t>2</w:t>
              </w:r>
            </w:ins>
          </w:p>
        </w:tc>
      </w:tr>
      <w:tr w:rsidR="00B109A6" w:rsidRPr="0003526D" w:rsidTr="003B058E">
        <w:trPr>
          <w:trHeight w:val="225"/>
          <w:jc w:val="center"/>
          <w:ins w:id="1922" w:author="suhwan" w:date="2013-10-10T21:36:00Z"/>
        </w:trPr>
        <w:tc>
          <w:tcPr>
            <w:tcW w:w="960" w:type="dxa"/>
            <w:vMerge w:val="restart"/>
            <w:shd w:val="clear" w:color="auto" w:fill="auto"/>
          </w:tcPr>
          <w:p w:rsidR="00B109A6" w:rsidRPr="00032B11" w:rsidRDefault="00B109A6" w:rsidP="003B058E">
            <w:pPr>
              <w:pStyle w:val="TAC"/>
              <w:rPr>
                <w:ins w:id="1923" w:author="suhwan" w:date="2013-10-10T21:36:00Z"/>
                <w:rFonts w:cs="Arial"/>
                <w:sz w:val="16"/>
                <w:szCs w:val="16"/>
              </w:rPr>
            </w:pPr>
            <w:ins w:id="1924" w:author="suhwan" w:date="2013-10-10T21:36:00Z">
              <w:r w:rsidRPr="00032B11">
                <w:rPr>
                  <w:rFonts w:cs="Arial"/>
                  <w:sz w:val="16"/>
                  <w:szCs w:val="16"/>
                </w:rPr>
                <w:t>26</w:t>
              </w:r>
            </w:ins>
          </w:p>
        </w:tc>
        <w:tc>
          <w:tcPr>
            <w:tcW w:w="3166" w:type="dxa"/>
            <w:shd w:val="clear" w:color="auto" w:fill="auto"/>
            <w:vAlign w:val="bottom"/>
          </w:tcPr>
          <w:p w:rsidR="00B109A6" w:rsidRPr="00032B11" w:rsidRDefault="00B109A6" w:rsidP="003B058E">
            <w:pPr>
              <w:pStyle w:val="TAL"/>
              <w:rPr>
                <w:ins w:id="1925" w:author="suhwan" w:date="2013-10-10T21:36:00Z"/>
                <w:sz w:val="16"/>
                <w:szCs w:val="16"/>
              </w:rPr>
            </w:pPr>
            <w:ins w:id="1926" w:author="suhwan" w:date="2013-10-10T21:36:00Z">
              <w:r w:rsidRPr="00032B11">
                <w:rPr>
                  <w:sz w:val="16"/>
                  <w:szCs w:val="16"/>
                </w:rPr>
                <w:t>E-UTRA Band</w:t>
              </w:r>
              <w:r>
                <w:rPr>
                  <w:sz w:val="16"/>
                  <w:szCs w:val="16"/>
                </w:rPr>
                <w:t xml:space="preserve"> </w:t>
              </w:r>
              <w:r w:rsidRPr="00032B11">
                <w:rPr>
                  <w:sz w:val="16"/>
                  <w:szCs w:val="16"/>
                </w:rPr>
                <w:t xml:space="preserve">1, 2, </w:t>
              </w:r>
              <w:r w:rsidRPr="00703B99">
                <w:rPr>
                  <w:rFonts w:hint="eastAsia"/>
                  <w:sz w:val="16"/>
                  <w:szCs w:val="16"/>
                </w:rPr>
                <w:t xml:space="preserve">3, </w:t>
              </w:r>
              <w:r w:rsidRPr="00032B11">
                <w:rPr>
                  <w:sz w:val="16"/>
                  <w:szCs w:val="16"/>
                </w:rPr>
                <w:t xml:space="preserve">4, 5, 10, 11, 12, 13, 14, 17, 18,19, 21, 22, 23, 24, 25, 26, 29, </w:t>
              </w:r>
              <w:r>
                <w:rPr>
                  <w:sz w:val="16"/>
                  <w:szCs w:val="16"/>
                </w:rPr>
                <w:t xml:space="preserve">30, 31, </w:t>
              </w:r>
              <w:r w:rsidRPr="00032B11">
                <w:rPr>
                  <w:sz w:val="16"/>
                  <w:szCs w:val="16"/>
                </w:rPr>
                <w:t>34, 40, 42, 43</w:t>
              </w:r>
            </w:ins>
          </w:p>
        </w:tc>
        <w:tc>
          <w:tcPr>
            <w:tcW w:w="772" w:type="dxa"/>
            <w:shd w:val="clear" w:color="auto" w:fill="auto"/>
            <w:vAlign w:val="bottom"/>
          </w:tcPr>
          <w:p w:rsidR="00B109A6" w:rsidRPr="00032B11" w:rsidRDefault="00B109A6" w:rsidP="003B058E">
            <w:pPr>
              <w:pStyle w:val="TAR"/>
              <w:rPr>
                <w:ins w:id="1927" w:author="suhwan" w:date="2013-10-10T21:36:00Z"/>
                <w:sz w:val="16"/>
                <w:szCs w:val="16"/>
              </w:rPr>
            </w:pPr>
            <w:proofErr w:type="spellStart"/>
            <w:ins w:id="1928"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1929" w:author="suhwan" w:date="2013-10-10T21:36:00Z"/>
                <w:sz w:val="16"/>
                <w:szCs w:val="16"/>
              </w:rPr>
            </w:pPr>
            <w:ins w:id="1930"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31" w:author="suhwan" w:date="2013-10-10T21:36:00Z"/>
                <w:sz w:val="16"/>
                <w:szCs w:val="16"/>
              </w:rPr>
            </w:pPr>
            <w:proofErr w:type="spellStart"/>
            <w:ins w:id="193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33" w:author="suhwan" w:date="2013-10-10T21:36:00Z"/>
                <w:rFonts w:cs="Arial"/>
                <w:sz w:val="16"/>
                <w:szCs w:val="16"/>
              </w:rPr>
            </w:pPr>
            <w:ins w:id="1934"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35" w:author="suhwan" w:date="2013-10-10T21:36:00Z"/>
                <w:rFonts w:cs="Arial"/>
                <w:sz w:val="16"/>
                <w:szCs w:val="16"/>
              </w:rPr>
            </w:pPr>
            <w:ins w:id="1936"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37" w:author="suhwan" w:date="2013-10-10T21:36:00Z"/>
                <w:sz w:val="16"/>
                <w:szCs w:val="16"/>
              </w:rPr>
            </w:pPr>
          </w:p>
        </w:tc>
      </w:tr>
      <w:tr w:rsidR="00B109A6" w:rsidRPr="0003526D" w:rsidTr="003B058E">
        <w:trPr>
          <w:trHeight w:val="225"/>
          <w:jc w:val="center"/>
          <w:ins w:id="1938" w:author="suhwan" w:date="2013-10-10T21:36:00Z"/>
        </w:trPr>
        <w:tc>
          <w:tcPr>
            <w:tcW w:w="960" w:type="dxa"/>
            <w:vMerge/>
            <w:shd w:val="clear" w:color="auto" w:fill="auto"/>
          </w:tcPr>
          <w:p w:rsidR="00B109A6" w:rsidRPr="00032B11" w:rsidRDefault="00B109A6" w:rsidP="003B058E">
            <w:pPr>
              <w:pStyle w:val="TAC"/>
              <w:rPr>
                <w:ins w:id="1939"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1940" w:author="suhwan" w:date="2013-10-10T21:36:00Z"/>
                <w:sz w:val="16"/>
                <w:szCs w:val="16"/>
              </w:rPr>
            </w:pPr>
            <w:ins w:id="1941" w:author="suhwan" w:date="2013-10-10T21:36:00Z">
              <w:r w:rsidRPr="00032B11">
                <w:rPr>
                  <w:sz w:val="16"/>
                  <w:szCs w:val="16"/>
                </w:rPr>
                <w:t>E-UTRA Band 41</w:t>
              </w:r>
            </w:ins>
          </w:p>
        </w:tc>
        <w:tc>
          <w:tcPr>
            <w:tcW w:w="772" w:type="dxa"/>
            <w:shd w:val="clear" w:color="auto" w:fill="auto"/>
            <w:vAlign w:val="bottom"/>
          </w:tcPr>
          <w:p w:rsidR="00B109A6" w:rsidRPr="00032B11" w:rsidRDefault="00B109A6" w:rsidP="003B058E">
            <w:pPr>
              <w:pStyle w:val="TAR"/>
              <w:rPr>
                <w:ins w:id="1942" w:author="suhwan" w:date="2013-10-10T21:36:00Z"/>
                <w:sz w:val="16"/>
                <w:szCs w:val="16"/>
              </w:rPr>
            </w:pPr>
            <w:proofErr w:type="spellStart"/>
            <w:ins w:id="1943"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1944" w:author="suhwan" w:date="2013-10-10T21:36:00Z"/>
                <w:sz w:val="16"/>
                <w:szCs w:val="16"/>
              </w:rPr>
            </w:pPr>
            <w:ins w:id="194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46" w:author="suhwan" w:date="2013-10-10T21:36:00Z"/>
                <w:sz w:val="16"/>
                <w:szCs w:val="16"/>
              </w:rPr>
            </w:pPr>
            <w:proofErr w:type="spellStart"/>
            <w:ins w:id="194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1948" w:author="suhwan" w:date="2013-10-10T21:36:00Z"/>
                <w:rFonts w:cs="Arial"/>
                <w:sz w:val="16"/>
                <w:szCs w:val="16"/>
              </w:rPr>
            </w:pPr>
            <w:ins w:id="1949" w:author="suhwan" w:date="2013-10-10T21:36:00Z">
              <w:r w:rsidRPr="006952A3">
                <w:rPr>
                  <w:rFonts w:cs="Arial"/>
                  <w:sz w:val="16"/>
                  <w:szCs w:val="16"/>
                </w:rPr>
                <w:t>-50</w:t>
              </w:r>
            </w:ins>
          </w:p>
        </w:tc>
        <w:tc>
          <w:tcPr>
            <w:tcW w:w="851" w:type="dxa"/>
            <w:shd w:val="clear" w:color="auto" w:fill="auto"/>
            <w:noWrap/>
            <w:vAlign w:val="center"/>
          </w:tcPr>
          <w:p w:rsidR="00B109A6" w:rsidRPr="006952A3" w:rsidRDefault="00B109A6" w:rsidP="003B058E">
            <w:pPr>
              <w:pStyle w:val="TAC"/>
              <w:rPr>
                <w:ins w:id="1950" w:author="suhwan" w:date="2013-10-10T21:36:00Z"/>
                <w:rFonts w:cs="Arial"/>
                <w:sz w:val="16"/>
                <w:szCs w:val="16"/>
              </w:rPr>
            </w:pPr>
            <w:ins w:id="1951" w:author="suhwan" w:date="2013-10-10T21:36:00Z">
              <w:r w:rsidRPr="006952A3">
                <w:rPr>
                  <w:rFonts w:cs="Arial"/>
                  <w:sz w:val="16"/>
                  <w:szCs w:val="16"/>
                </w:rPr>
                <w:t>1</w:t>
              </w:r>
            </w:ins>
          </w:p>
        </w:tc>
        <w:tc>
          <w:tcPr>
            <w:tcW w:w="929" w:type="dxa"/>
            <w:shd w:val="clear" w:color="auto" w:fill="auto"/>
            <w:noWrap/>
            <w:vAlign w:val="center"/>
          </w:tcPr>
          <w:p w:rsidR="00B109A6" w:rsidRPr="006952A3" w:rsidRDefault="00B109A6" w:rsidP="003B058E">
            <w:pPr>
              <w:pStyle w:val="TAC"/>
              <w:rPr>
                <w:ins w:id="1952" w:author="suhwan" w:date="2013-10-10T21:36:00Z"/>
                <w:sz w:val="16"/>
                <w:szCs w:val="16"/>
              </w:rPr>
            </w:pPr>
            <w:ins w:id="1953" w:author="suhwan" w:date="2013-10-10T21:36:00Z">
              <w:r w:rsidRPr="006952A3">
                <w:rPr>
                  <w:sz w:val="16"/>
                  <w:szCs w:val="16"/>
                </w:rPr>
                <w:t>2</w:t>
              </w:r>
            </w:ins>
          </w:p>
        </w:tc>
      </w:tr>
      <w:tr w:rsidR="00B109A6" w:rsidRPr="0003526D" w:rsidTr="003B058E">
        <w:trPr>
          <w:trHeight w:val="164"/>
          <w:jc w:val="center"/>
          <w:ins w:id="1954" w:author="suhwan" w:date="2013-10-10T21:36:00Z"/>
        </w:trPr>
        <w:tc>
          <w:tcPr>
            <w:tcW w:w="960" w:type="dxa"/>
            <w:vMerge/>
            <w:shd w:val="clear" w:color="auto" w:fill="auto"/>
          </w:tcPr>
          <w:p w:rsidR="00B109A6" w:rsidRPr="00032B11" w:rsidRDefault="00B109A6" w:rsidP="003B058E">
            <w:pPr>
              <w:pStyle w:val="TAC"/>
              <w:rPr>
                <w:ins w:id="1955" w:author="suhwan" w:date="2013-10-10T21:36:00Z"/>
                <w:rFonts w:cs="Arial"/>
                <w:sz w:val="16"/>
                <w:szCs w:val="16"/>
              </w:rPr>
            </w:pPr>
          </w:p>
        </w:tc>
        <w:tc>
          <w:tcPr>
            <w:tcW w:w="3166" w:type="dxa"/>
            <w:shd w:val="clear" w:color="auto" w:fill="auto"/>
            <w:vAlign w:val="center"/>
          </w:tcPr>
          <w:p w:rsidR="00B109A6" w:rsidRPr="00032B11" w:rsidRDefault="00B109A6" w:rsidP="003B058E">
            <w:pPr>
              <w:pStyle w:val="TAL"/>
              <w:rPr>
                <w:ins w:id="1956" w:author="suhwan" w:date="2013-10-10T21:36:00Z"/>
                <w:sz w:val="16"/>
                <w:szCs w:val="16"/>
              </w:rPr>
            </w:pPr>
            <w:ins w:id="1957"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958" w:author="suhwan" w:date="2013-10-10T21:36:00Z"/>
                <w:sz w:val="16"/>
                <w:szCs w:val="16"/>
              </w:rPr>
            </w:pPr>
            <w:ins w:id="1959"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1960" w:author="suhwan" w:date="2013-10-10T21:36:00Z"/>
                <w:sz w:val="16"/>
                <w:szCs w:val="16"/>
              </w:rPr>
            </w:pPr>
            <w:ins w:id="196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62" w:author="suhwan" w:date="2013-10-10T21:36:00Z"/>
                <w:sz w:val="16"/>
                <w:szCs w:val="16"/>
              </w:rPr>
            </w:pPr>
            <w:ins w:id="1963"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1964" w:author="suhwan" w:date="2013-10-10T21:36:00Z"/>
                <w:rFonts w:cs="Arial"/>
                <w:sz w:val="16"/>
                <w:szCs w:val="16"/>
              </w:rPr>
            </w:pPr>
            <w:ins w:id="1965"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1966" w:author="suhwan" w:date="2013-10-10T21:36:00Z"/>
                <w:rFonts w:cs="Arial"/>
                <w:sz w:val="16"/>
                <w:szCs w:val="16"/>
              </w:rPr>
            </w:pPr>
            <w:ins w:id="1967"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1968" w:author="suhwan" w:date="2013-10-10T21:36:00Z"/>
                <w:sz w:val="16"/>
                <w:szCs w:val="16"/>
              </w:rPr>
            </w:pPr>
            <w:ins w:id="1969" w:author="suhwan" w:date="2013-10-10T21:36:00Z">
              <w:r w:rsidRPr="006952A3">
                <w:rPr>
                  <w:sz w:val="16"/>
                  <w:szCs w:val="16"/>
                </w:rPr>
                <w:t>8</w:t>
              </w:r>
            </w:ins>
          </w:p>
        </w:tc>
      </w:tr>
      <w:tr w:rsidR="00B109A6" w:rsidRPr="0003526D" w:rsidTr="003B058E">
        <w:trPr>
          <w:trHeight w:val="225"/>
          <w:jc w:val="center"/>
          <w:ins w:id="1970" w:author="suhwan" w:date="2013-10-10T21:36:00Z"/>
        </w:trPr>
        <w:tc>
          <w:tcPr>
            <w:tcW w:w="960" w:type="dxa"/>
            <w:vMerge/>
            <w:shd w:val="clear" w:color="auto" w:fill="auto"/>
          </w:tcPr>
          <w:p w:rsidR="00B109A6" w:rsidRPr="00032B11" w:rsidRDefault="00B109A6" w:rsidP="003B058E">
            <w:pPr>
              <w:pStyle w:val="TAC"/>
              <w:rPr>
                <w:ins w:id="1971" w:author="suhwan" w:date="2013-10-10T21:36:00Z"/>
                <w:rFonts w:cs="Arial"/>
                <w:sz w:val="16"/>
                <w:szCs w:val="16"/>
              </w:rPr>
            </w:pPr>
          </w:p>
        </w:tc>
        <w:tc>
          <w:tcPr>
            <w:tcW w:w="3166" w:type="dxa"/>
            <w:vMerge w:val="restart"/>
            <w:shd w:val="clear" w:color="auto" w:fill="auto"/>
            <w:vAlign w:val="center"/>
          </w:tcPr>
          <w:p w:rsidR="00B109A6" w:rsidRPr="00032B11" w:rsidRDefault="00B109A6" w:rsidP="003B058E">
            <w:pPr>
              <w:pStyle w:val="TAL"/>
              <w:rPr>
                <w:ins w:id="1972" w:author="suhwan" w:date="2013-10-10T21:36:00Z"/>
                <w:sz w:val="16"/>
                <w:szCs w:val="16"/>
              </w:rPr>
            </w:pPr>
            <w:ins w:id="1973"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1974" w:author="suhwan" w:date="2013-10-10T21:36:00Z"/>
                <w:sz w:val="16"/>
                <w:szCs w:val="16"/>
              </w:rPr>
            </w:pPr>
            <w:ins w:id="1975" w:author="suhwan" w:date="2013-10-10T21:36:00Z">
              <w:r w:rsidRPr="00032B11">
                <w:rPr>
                  <w:sz w:val="16"/>
                  <w:szCs w:val="16"/>
                </w:rPr>
                <w:t>703</w:t>
              </w:r>
            </w:ins>
          </w:p>
        </w:tc>
        <w:tc>
          <w:tcPr>
            <w:tcW w:w="362" w:type="dxa"/>
            <w:shd w:val="clear" w:color="auto" w:fill="auto"/>
            <w:vAlign w:val="bottom"/>
          </w:tcPr>
          <w:p w:rsidR="00B109A6" w:rsidRPr="00032B11" w:rsidRDefault="00B109A6" w:rsidP="003B058E">
            <w:pPr>
              <w:pStyle w:val="TAC"/>
              <w:rPr>
                <w:ins w:id="1976" w:author="suhwan" w:date="2013-10-10T21:36:00Z"/>
                <w:sz w:val="16"/>
                <w:szCs w:val="16"/>
              </w:rPr>
            </w:pPr>
            <w:ins w:id="197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78" w:author="suhwan" w:date="2013-10-10T21:36:00Z"/>
                <w:sz w:val="16"/>
                <w:szCs w:val="16"/>
              </w:rPr>
            </w:pPr>
            <w:ins w:id="1979" w:author="suhwan" w:date="2013-10-10T21:36:00Z">
              <w:r w:rsidRPr="00032B11">
                <w:rPr>
                  <w:sz w:val="16"/>
                  <w:szCs w:val="16"/>
                </w:rPr>
                <w:t>799</w:t>
              </w:r>
            </w:ins>
          </w:p>
        </w:tc>
        <w:tc>
          <w:tcPr>
            <w:tcW w:w="1134" w:type="dxa"/>
            <w:shd w:val="clear" w:color="auto" w:fill="auto"/>
            <w:vAlign w:val="center"/>
          </w:tcPr>
          <w:p w:rsidR="00B109A6" w:rsidRPr="006952A3" w:rsidRDefault="00B109A6" w:rsidP="003B058E">
            <w:pPr>
              <w:pStyle w:val="TAC"/>
              <w:rPr>
                <w:ins w:id="1980" w:author="suhwan" w:date="2013-10-10T21:36:00Z"/>
                <w:rFonts w:cs="Arial"/>
                <w:sz w:val="16"/>
                <w:szCs w:val="16"/>
              </w:rPr>
            </w:pPr>
            <w:ins w:id="198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1982" w:author="suhwan" w:date="2013-10-10T21:36:00Z"/>
                <w:rFonts w:cs="Arial"/>
                <w:sz w:val="16"/>
                <w:szCs w:val="16"/>
              </w:rPr>
            </w:pPr>
            <w:ins w:id="198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984" w:author="suhwan" w:date="2013-10-10T21:36:00Z"/>
                <w:sz w:val="16"/>
                <w:szCs w:val="16"/>
              </w:rPr>
            </w:pPr>
          </w:p>
        </w:tc>
      </w:tr>
      <w:tr w:rsidR="00B109A6" w:rsidRPr="0003526D" w:rsidTr="003B058E">
        <w:trPr>
          <w:trHeight w:val="225"/>
          <w:jc w:val="center"/>
          <w:ins w:id="1985" w:author="suhwan" w:date="2013-10-10T21:36:00Z"/>
        </w:trPr>
        <w:tc>
          <w:tcPr>
            <w:tcW w:w="960" w:type="dxa"/>
            <w:vMerge/>
            <w:shd w:val="clear" w:color="auto" w:fill="auto"/>
          </w:tcPr>
          <w:p w:rsidR="00B109A6" w:rsidRPr="00032B11" w:rsidRDefault="00B109A6" w:rsidP="003B058E">
            <w:pPr>
              <w:pStyle w:val="TAC"/>
              <w:rPr>
                <w:ins w:id="1986" w:author="suhwan" w:date="2013-10-10T21:36:00Z"/>
                <w:rFonts w:cs="Arial"/>
                <w:sz w:val="16"/>
                <w:szCs w:val="16"/>
              </w:rPr>
            </w:pPr>
          </w:p>
        </w:tc>
        <w:tc>
          <w:tcPr>
            <w:tcW w:w="3166" w:type="dxa"/>
            <w:vMerge/>
            <w:shd w:val="clear" w:color="auto" w:fill="auto"/>
            <w:vAlign w:val="bottom"/>
          </w:tcPr>
          <w:p w:rsidR="00B109A6" w:rsidRPr="00032B11" w:rsidRDefault="00B109A6" w:rsidP="003B058E">
            <w:pPr>
              <w:pStyle w:val="TAL"/>
              <w:rPr>
                <w:ins w:id="1987" w:author="suhwan" w:date="2013-10-10T21:36:00Z"/>
                <w:sz w:val="16"/>
                <w:szCs w:val="16"/>
              </w:rPr>
            </w:pPr>
          </w:p>
        </w:tc>
        <w:tc>
          <w:tcPr>
            <w:tcW w:w="772" w:type="dxa"/>
            <w:shd w:val="clear" w:color="auto" w:fill="auto"/>
            <w:vAlign w:val="bottom"/>
          </w:tcPr>
          <w:p w:rsidR="00B109A6" w:rsidRPr="00032B11" w:rsidRDefault="00B109A6" w:rsidP="003B058E">
            <w:pPr>
              <w:pStyle w:val="TAR"/>
              <w:rPr>
                <w:ins w:id="1988" w:author="suhwan" w:date="2013-10-10T21:36:00Z"/>
                <w:sz w:val="16"/>
                <w:szCs w:val="16"/>
              </w:rPr>
            </w:pPr>
            <w:ins w:id="1989"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1990" w:author="suhwan" w:date="2013-10-10T21:36:00Z"/>
                <w:sz w:val="16"/>
                <w:szCs w:val="16"/>
              </w:rPr>
            </w:pPr>
            <w:ins w:id="1991"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1992" w:author="suhwan" w:date="2013-10-10T21:36:00Z"/>
                <w:sz w:val="16"/>
                <w:szCs w:val="16"/>
              </w:rPr>
            </w:pPr>
            <w:ins w:id="1993" w:author="suhwan" w:date="2013-10-10T21:36:00Z">
              <w:r w:rsidRPr="00032B11">
                <w:rPr>
                  <w:sz w:val="16"/>
                  <w:szCs w:val="16"/>
                </w:rPr>
                <w:t>803</w:t>
              </w:r>
            </w:ins>
          </w:p>
        </w:tc>
        <w:tc>
          <w:tcPr>
            <w:tcW w:w="1134" w:type="dxa"/>
            <w:shd w:val="clear" w:color="auto" w:fill="auto"/>
            <w:vAlign w:val="center"/>
          </w:tcPr>
          <w:p w:rsidR="00B109A6" w:rsidRPr="006952A3" w:rsidRDefault="00B109A6" w:rsidP="003B058E">
            <w:pPr>
              <w:pStyle w:val="TAC"/>
              <w:rPr>
                <w:ins w:id="1994" w:author="suhwan" w:date="2013-10-10T21:36:00Z"/>
                <w:rFonts w:cs="Arial"/>
                <w:sz w:val="16"/>
                <w:szCs w:val="16"/>
              </w:rPr>
            </w:pPr>
            <w:ins w:id="1995"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1996" w:author="suhwan" w:date="2013-10-10T21:36:00Z"/>
                <w:rFonts w:cs="Arial"/>
                <w:sz w:val="16"/>
                <w:szCs w:val="16"/>
              </w:rPr>
            </w:pPr>
            <w:ins w:id="1997"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1998" w:author="suhwan" w:date="2013-10-10T21:36:00Z"/>
                <w:sz w:val="16"/>
                <w:szCs w:val="16"/>
              </w:rPr>
            </w:pPr>
            <w:ins w:id="1999" w:author="suhwan" w:date="2013-10-10T21:36:00Z">
              <w:r w:rsidRPr="006952A3">
                <w:rPr>
                  <w:rFonts w:hint="eastAsia"/>
                  <w:sz w:val="16"/>
                  <w:szCs w:val="16"/>
                </w:rPr>
                <w:t>15</w:t>
              </w:r>
            </w:ins>
          </w:p>
        </w:tc>
      </w:tr>
      <w:tr w:rsidR="00B109A6" w:rsidRPr="0003526D" w:rsidTr="003B058E">
        <w:trPr>
          <w:trHeight w:val="225"/>
          <w:jc w:val="center"/>
          <w:ins w:id="2000" w:author="suhwan" w:date="2013-10-10T21:36:00Z"/>
        </w:trPr>
        <w:tc>
          <w:tcPr>
            <w:tcW w:w="960" w:type="dxa"/>
            <w:vMerge/>
            <w:shd w:val="clear" w:color="auto" w:fill="auto"/>
          </w:tcPr>
          <w:p w:rsidR="00B109A6" w:rsidRPr="00032B11" w:rsidRDefault="00B109A6" w:rsidP="003B058E">
            <w:pPr>
              <w:pStyle w:val="TAC"/>
              <w:rPr>
                <w:ins w:id="2001"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2002" w:author="suhwan" w:date="2013-10-10T21:36:00Z"/>
                <w:sz w:val="16"/>
                <w:szCs w:val="16"/>
              </w:rPr>
            </w:pPr>
            <w:ins w:id="2003" w:author="suhwan" w:date="2013-10-10T21:36:00Z">
              <w:r w:rsidRPr="00032B11">
                <w:rPr>
                  <w:sz w:val="16"/>
                  <w:szCs w:val="16"/>
                </w:rPr>
                <w:t>Frequency range</w:t>
              </w:r>
            </w:ins>
          </w:p>
        </w:tc>
        <w:tc>
          <w:tcPr>
            <w:tcW w:w="772" w:type="dxa"/>
            <w:shd w:val="clear" w:color="auto" w:fill="auto"/>
            <w:vAlign w:val="bottom"/>
          </w:tcPr>
          <w:p w:rsidR="00B109A6" w:rsidRPr="00032B11" w:rsidRDefault="00B109A6" w:rsidP="003B058E">
            <w:pPr>
              <w:pStyle w:val="TAR"/>
              <w:rPr>
                <w:ins w:id="2004" w:author="suhwan" w:date="2013-10-10T21:36:00Z"/>
                <w:sz w:val="16"/>
                <w:szCs w:val="16"/>
              </w:rPr>
            </w:pPr>
            <w:ins w:id="2005" w:author="suhwan" w:date="2013-10-10T21:36:00Z">
              <w:r w:rsidRPr="00032B11">
                <w:rPr>
                  <w:sz w:val="16"/>
                  <w:szCs w:val="16"/>
                </w:rPr>
                <w:t>851</w:t>
              </w:r>
            </w:ins>
          </w:p>
        </w:tc>
        <w:tc>
          <w:tcPr>
            <w:tcW w:w="362" w:type="dxa"/>
            <w:shd w:val="clear" w:color="auto" w:fill="auto"/>
            <w:vAlign w:val="bottom"/>
          </w:tcPr>
          <w:p w:rsidR="00B109A6" w:rsidRPr="00032B11" w:rsidRDefault="00B109A6" w:rsidP="003B058E">
            <w:pPr>
              <w:pStyle w:val="TAC"/>
              <w:rPr>
                <w:ins w:id="2006" w:author="suhwan" w:date="2013-10-10T21:36:00Z"/>
                <w:sz w:val="16"/>
                <w:szCs w:val="16"/>
              </w:rPr>
            </w:pPr>
            <w:ins w:id="200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08" w:author="suhwan" w:date="2013-10-10T21:36:00Z"/>
                <w:sz w:val="16"/>
                <w:szCs w:val="16"/>
              </w:rPr>
            </w:pPr>
            <w:ins w:id="2009" w:author="suhwan" w:date="2013-10-10T21:36:00Z">
              <w:r w:rsidRPr="00032B11">
                <w:rPr>
                  <w:sz w:val="16"/>
                  <w:szCs w:val="16"/>
                </w:rPr>
                <w:t>859</w:t>
              </w:r>
            </w:ins>
          </w:p>
        </w:tc>
        <w:tc>
          <w:tcPr>
            <w:tcW w:w="1134" w:type="dxa"/>
            <w:shd w:val="clear" w:color="auto" w:fill="auto"/>
            <w:vAlign w:val="center"/>
          </w:tcPr>
          <w:p w:rsidR="00B109A6" w:rsidRPr="006952A3" w:rsidRDefault="00B109A6" w:rsidP="003B058E">
            <w:pPr>
              <w:pStyle w:val="TAC"/>
              <w:rPr>
                <w:ins w:id="2010" w:author="suhwan" w:date="2013-10-10T21:36:00Z"/>
                <w:sz w:val="16"/>
                <w:szCs w:val="16"/>
              </w:rPr>
            </w:pPr>
            <w:ins w:id="2011" w:author="suhwan" w:date="2013-10-10T21:36:00Z">
              <w:r w:rsidRPr="006952A3">
                <w:rPr>
                  <w:sz w:val="16"/>
                  <w:szCs w:val="16"/>
                </w:rPr>
                <w:t>-53</w:t>
              </w:r>
            </w:ins>
          </w:p>
        </w:tc>
        <w:tc>
          <w:tcPr>
            <w:tcW w:w="851" w:type="dxa"/>
            <w:shd w:val="clear" w:color="auto" w:fill="auto"/>
            <w:noWrap/>
            <w:vAlign w:val="center"/>
          </w:tcPr>
          <w:p w:rsidR="00B109A6" w:rsidRPr="006952A3" w:rsidRDefault="00B109A6" w:rsidP="003B058E">
            <w:pPr>
              <w:pStyle w:val="TAC"/>
              <w:rPr>
                <w:ins w:id="2012" w:author="suhwan" w:date="2013-10-10T21:36:00Z"/>
                <w:sz w:val="16"/>
                <w:szCs w:val="16"/>
              </w:rPr>
            </w:pPr>
            <w:ins w:id="2013" w:author="suhwan" w:date="2013-10-10T21:36:00Z">
              <w:r w:rsidRPr="006952A3">
                <w:rPr>
                  <w:sz w:val="16"/>
                  <w:szCs w:val="16"/>
                </w:rPr>
                <w:t>0.00625</w:t>
              </w:r>
            </w:ins>
          </w:p>
        </w:tc>
        <w:tc>
          <w:tcPr>
            <w:tcW w:w="929" w:type="dxa"/>
            <w:shd w:val="clear" w:color="auto" w:fill="auto"/>
            <w:noWrap/>
            <w:vAlign w:val="center"/>
          </w:tcPr>
          <w:p w:rsidR="00B109A6" w:rsidRPr="006952A3" w:rsidRDefault="00B109A6" w:rsidP="003B058E">
            <w:pPr>
              <w:pStyle w:val="TAC"/>
              <w:rPr>
                <w:ins w:id="2014" w:author="suhwan" w:date="2013-10-10T21:36:00Z"/>
                <w:sz w:val="16"/>
                <w:szCs w:val="16"/>
              </w:rPr>
            </w:pPr>
            <w:ins w:id="2015" w:author="suhwan" w:date="2013-10-10T21:36:00Z">
              <w:r w:rsidRPr="006952A3">
                <w:rPr>
                  <w:sz w:val="16"/>
                  <w:szCs w:val="16"/>
                </w:rPr>
                <w:t>20</w:t>
              </w:r>
            </w:ins>
          </w:p>
        </w:tc>
      </w:tr>
      <w:tr w:rsidR="00B109A6" w:rsidRPr="0003526D" w:rsidTr="003B058E">
        <w:trPr>
          <w:trHeight w:val="225"/>
          <w:jc w:val="center"/>
          <w:ins w:id="2016" w:author="suhwan" w:date="2013-10-10T21:36:00Z"/>
        </w:trPr>
        <w:tc>
          <w:tcPr>
            <w:tcW w:w="960" w:type="dxa"/>
            <w:vMerge/>
            <w:shd w:val="clear" w:color="auto" w:fill="auto"/>
          </w:tcPr>
          <w:p w:rsidR="00B109A6" w:rsidRPr="00032B11" w:rsidRDefault="00B109A6" w:rsidP="003B058E">
            <w:pPr>
              <w:pStyle w:val="TAC"/>
              <w:rPr>
                <w:ins w:id="2017"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2018" w:author="suhwan" w:date="2013-10-10T21:36:00Z"/>
                <w:sz w:val="16"/>
                <w:szCs w:val="16"/>
              </w:rPr>
            </w:pPr>
            <w:ins w:id="2019" w:author="suhwan" w:date="2013-10-10T21:36:00Z">
              <w:r w:rsidRPr="00032B11">
                <w:rPr>
                  <w:rFonts w:cs="Arial"/>
                  <w:sz w:val="16"/>
                  <w:szCs w:val="16"/>
                </w:rPr>
                <w:t>E-UTRA Band 27</w:t>
              </w:r>
            </w:ins>
          </w:p>
        </w:tc>
        <w:tc>
          <w:tcPr>
            <w:tcW w:w="772" w:type="dxa"/>
            <w:shd w:val="clear" w:color="auto" w:fill="auto"/>
            <w:vAlign w:val="bottom"/>
          </w:tcPr>
          <w:p w:rsidR="00B109A6" w:rsidRPr="00032B11" w:rsidRDefault="00B109A6" w:rsidP="003B058E">
            <w:pPr>
              <w:pStyle w:val="TAR"/>
              <w:rPr>
                <w:ins w:id="2020" w:author="suhwan" w:date="2013-10-10T21:36:00Z"/>
                <w:sz w:val="16"/>
                <w:szCs w:val="16"/>
              </w:rPr>
            </w:pPr>
            <w:proofErr w:type="spellStart"/>
            <w:ins w:id="2021"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022" w:author="suhwan" w:date="2013-10-10T21:36:00Z"/>
                <w:sz w:val="16"/>
                <w:szCs w:val="16"/>
              </w:rPr>
            </w:pPr>
            <w:ins w:id="202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24" w:author="suhwan" w:date="2013-10-10T21:36:00Z"/>
                <w:sz w:val="16"/>
                <w:szCs w:val="16"/>
              </w:rPr>
            </w:pPr>
            <w:ins w:id="2025" w:author="suhwan" w:date="2013-10-10T21:36:00Z">
              <w:r w:rsidRPr="00032B11">
                <w:rPr>
                  <w:sz w:val="16"/>
                  <w:szCs w:val="16"/>
                </w:rPr>
                <w:t>859</w:t>
              </w:r>
            </w:ins>
          </w:p>
        </w:tc>
        <w:tc>
          <w:tcPr>
            <w:tcW w:w="1134" w:type="dxa"/>
            <w:shd w:val="clear" w:color="auto" w:fill="auto"/>
            <w:vAlign w:val="center"/>
          </w:tcPr>
          <w:p w:rsidR="00B109A6" w:rsidRPr="006952A3" w:rsidRDefault="00B109A6" w:rsidP="003B058E">
            <w:pPr>
              <w:pStyle w:val="TAC"/>
              <w:rPr>
                <w:ins w:id="2026" w:author="suhwan" w:date="2013-10-10T21:36:00Z"/>
                <w:sz w:val="16"/>
                <w:szCs w:val="16"/>
              </w:rPr>
            </w:pPr>
            <w:ins w:id="2027" w:author="suhwan" w:date="2013-10-10T21:36:00Z">
              <w:r w:rsidRPr="006952A3">
                <w:rPr>
                  <w:sz w:val="16"/>
                  <w:szCs w:val="16"/>
                </w:rPr>
                <w:t>-32</w:t>
              </w:r>
            </w:ins>
          </w:p>
        </w:tc>
        <w:tc>
          <w:tcPr>
            <w:tcW w:w="851" w:type="dxa"/>
            <w:shd w:val="clear" w:color="auto" w:fill="auto"/>
            <w:noWrap/>
            <w:vAlign w:val="center"/>
          </w:tcPr>
          <w:p w:rsidR="00B109A6" w:rsidRPr="006952A3" w:rsidRDefault="00B109A6" w:rsidP="003B058E">
            <w:pPr>
              <w:pStyle w:val="TAC"/>
              <w:rPr>
                <w:ins w:id="2028" w:author="suhwan" w:date="2013-10-10T21:36:00Z"/>
                <w:sz w:val="16"/>
                <w:szCs w:val="16"/>
              </w:rPr>
            </w:pPr>
            <w:ins w:id="202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030" w:author="suhwan" w:date="2013-10-10T21:36:00Z"/>
                <w:sz w:val="16"/>
                <w:szCs w:val="16"/>
              </w:rPr>
            </w:pPr>
            <w:ins w:id="2031" w:author="suhwan" w:date="2013-10-10T21:36:00Z">
              <w:r w:rsidRPr="006952A3">
                <w:rPr>
                  <w:sz w:val="16"/>
                  <w:szCs w:val="16"/>
                </w:rPr>
                <w:t>20</w:t>
              </w:r>
            </w:ins>
          </w:p>
        </w:tc>
      </w:tr>
      <w:tr w:rsidR="00B109A6" w:rsidRPr="0003526D" w:rsidTr="003B058E">
        <w:trPr>
          <w:trHeight w:val="225"/>
          <w:jc w:val="center"/>
          <w:ins w:id="2032" w:author="suhwan" w:date="2013-10-10T21:36:00Z"/>
        </w:trPr>
        <w:tc>
          <w:tcPr>
            <w:tcW w:w="960" w:type="dxa"/>
            <w:vMerge/>
            <w:shd w:val="clear" w:color="auto" w:fill="auto"/>
          </w:tcPr>
          <w:p w:rsidR="00B109A6" w:rsidRPr="00032B11" w:rsidRDefault="00B109A6" w:rsidP="003B058E">
            <w:pPr>
              <w:pStyle w:val="TAC"/>
              <w:rPr>
                <w:ins w:id="2033" w:author="suhwan" w:date="2013-10-10T21:36:00Z"/>
                <w:rFonts w:cs="Arial"/>
                <w:sz w:val="16"/>
                <w:szCs w:val="16"/>
              </w:rPr>
            </w:pPr>
          </w:p>
        </w:tc>
        <w:tc>
          <w:tcPr>
            <w:tcW w:w="3166" w:type="dxa"/>
            <w:shd w:val="clear" w:color="auto" w:fill="auto"/>
            <w:vAlign w:val="bottom"/>
          </w:tcPr>
          <w:p w:rsidR="00B109A6" w:rsidRPr="00032B11" w:rsidRDefault="00B109A6" w:rsidP="003B058E">
            <w:pPr>
              <w:pStyle w:val="TAL"/>
              <w:rPr>
                <w:ins w:id="2034" w:author="suhwan" w:date="2013-10-10T21:36:00Z"/>
                <w:rFonts w:cs="Arial"/>
                <w:sz w:val="16"/>
                <w:szCs w:val="16"/>
              </w:rPr>
            </w:pPr>
            <w:ins w:id="2035"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036" w:author="suhwan" w:date="2013-10-10T21:36:00Z"/>
                <w:sz w:val="16"/>
                <w:szCs w:val="16"/>
              </w:rPr>
            </w:pPr>
            <w:ins w:id="2037" w:author="suhwan" w:date="2013-10-10T21:36:00Z">
              <w:r w:rsidRPr="00032B11">
                <w:rPr>
                  <w:rFonts w:cs="Arial" w:hint="eastAsia"/>
                  <w:sz w:val="16"/>
                  <w:szCs w:val="16"/>
                </w:rPr>
                <w:t>945</w:t>
              </w:r>
            </w:ins>
          </w:p>
        </w:tc>
        <w:tc>
          <w:tcPr>
            <w:tcW w:w="362" w:type="dxa"/>
            <w:shd w:val="clear" w:color="auto" w:fill="auto"/>
            <w:vAlign w:val="bottom"/>
          </w:tcPr>
          <w:p w:rsidR="00B109A6" w:rsidRPr="00032B11" w:rsidRDefault="00B109A6" w:rsidP="003B058E">
            <w:pPr>
              <w:pStyle w:val="TAC"/>
              <w:rPr>
                <w:ins w:id="2038" w:author="suhwan" w:date="2013-10-10T21:36:00Z"/>
                <w:sz w:val="16"/>
                <w:szCs w:val="16"/>
              </w:rPr>
            </w:pPr>
            <w:ins w:id="2039"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040" w:author="suhwan" w:date="2013-10-10T21:36:00Z"/>
                <w:sz w:val="16"/>
                <w:szCs w:val="16"/>
              </w:rPr>
            </w:pPr>
            <w:ins w:id="2041" w:author="suhwan" w:date="2013-10-10T21:36:00Z">
              <w:r w:rsidRPr="00032B11">
                <w:rPr>
                  <w:rFonts w:cs="Arial" w:hint="eastAsia"/>
                  <w:sz w:val="16"/>
                  <w:szCs w:val="16"/>
                </w:rPr>
                <w:t>960</w:t>
              </w:r>
            </w:ins>
          </w:p>
        </w:tc>
        <w:tc>
          <w:tcPr>
            <w:tcW w:w="1134" w:type="dxa"/>
            <w:shd w:val="clear" w:color="auto" w:fill="auto"/>
            <w:vAlign w:val="center"/>
          </w:tcPr>
          <w:p w:rsidR="00B109A6" w:rsidRPr="006952A3" w:rsidRDefault="00B109A6" w:rsidP="003B058E">
            <w:pPr>
              <w:pStyle w:val="TAC"/>
              <w:rPr>
                <w:ins w:id="2042" w:author="suhwan" w:date="2013-10-10T21:36:00Z"/>
                <w:sz w:val="16"/>
                <w:szCs w:val="16"/>
              </w:rPr>
            </w:pPr>
            <w:ins w:id="2043"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044" w:author="suhwan" w:date="2013-10-10T21:36:00Z"/>
                <w:sz w:val="16"/>
                <w:szCs w:val="16"/>
              </w:rPr>
            </w:pPr>
            <w:ins w:id="2045"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2046" w:author="suhwan" w:date="2013-10-10T21:36:00Z"/>
                <w:sz w:val="16"/>
                <w:szCs w:val="16"/>
              </w:rPr>
            </w:pPr>
          </w:p>
        </w:tc>
      </w:tr>
      <w:tr w:rsidR="00B109A6" w:rsidRPr="0003526D" w:rsidTr="003B058E">
        <w:trPr>
          <w:trHeight w:val="225"/>
          <w:jc w:val="center"/>
          <w:ins w:id="2047" w:author="suhwan" w:date="2013-10-10T21:36:00Z"/>
        </w:trPr>
        <w:tc>
          <w:tcPr>
            <w:tcW w:w="960" w:type="dxa"/>
            <w:vMerge/>
            <w:shd w:val="clear" w:color="auto" w:fill="auto"/>
          </w:tcPr>
          <w:p w:rsidR="00B109A6" w:rsidRPr="00032B11" w:rsidRDefault="00B109A6" w:rsidP="003B058E">
            <w:pPr>
              <w:pStyle w:val="TAC"/>
              <w:rPr>
                <w:ins w:id="2048" w:author="suhwan" w:date="2013-10-10T21:36:00Z"/>
                <w:rFonts w:cs="Arial"/>
                <w:sz w:val="16"/>
                <w:szCs w:val="16"/>
              </w:rPr>
            </w:pPr>
          </w:p>
        </w:tc>
        <w:tc>
          <w:tcPr>
            <w:tcW w:w="3166" w:type="dxa"/>
            <w:shd w:val="clear" w:color="auto" w:fill="auto"/>
            <w:vAlign w:val="center"/>
          </w:tcPr>
          <w:p w:rsidR="00B109A6" w:rsidRPr="00032B11" w:rsidRDefault="00B109A6" w:rsidP="003B058E">
            <w:pPr>
              <w:pStyle w:val="TAL"/>
              <w:rPr>
                <w:ins w:id="2049" w:author="suhwan" w:date="2013-10-10T21:36:00Z"/>
                <w:rFonts w:cs="Arial"/>
                <w:sz w:val="16"/>
                <w:szCs w:val="16"/>
              </w:rPr>
            </w:pPr>
            <w:ins w:id="2050" w:author="suhwan" w:date="2013-10-10T21:36:00Z">
              <w:r w:rsidRPr="00032B11">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051" w:author="suhwan" w:date="2013-10-10T21:36:00Z"/>
                <w:rFonts w:cs="Arial"/>
                <w:sz w:val="16"/>
                <w:szCs w:val="16"/>
              </w:rPr>
            </w:pPr>
            <w:ins w:id="2052"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053" w:author="suhwan" w:date="2013-10-10T21:36:00Z"/>
                <w:rFonts w:cs="Arial"/>
                <w:sz w:val="16"/>
                <w:szCs w:val="16"/>
              </w:rPr>
            </w:pPr>
            <w:ins w:id="2054"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055" w:author="suhwan" w:date="2013-10-10T21:36:00Z"/>
                <w:rFonts w:cs="Arial"/>
                <w:sz w:val="16"/>
                <w:szCs w:val="16"/>
              </w:rPr>
            </w:pPr>
            <w:ins w:id="2056"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057" w:author="suhwan" w:date="2013-10-10T21:36:00Z"/>
                <w:sz w:val="16"/>
                <w:szCs w:val="16"/>
                <w:lang w:eastAsia="ja-JP"/>
              </w:rPr>
            </w:pPr>
            <w:ins w:id="2058"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059" w:author="suhwan" w:date="2013-10-10T21:36:00Z"/>
                <w:sz w:val="16"/>
                <w:szCs w:val="16"/>
                <w:lang w:eastAsia="ja-JP"/>
              </w:rPr>
            </w:pPr>
            <w:ins w:id="2060"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2061" w:author="suhwan" w:date="2013-10-10T21:36:00Z"/>
                <w:sz w:val="16"/>
                <w:szCs w:val="16"/>
              </w:rPr>
            </w:pPr>
          </w:p>
        </w:tc>
      </w:tr>
      <w:tr w:rsidR="00B109A6" w:rsidRPr="0003526D" w:rsidTr="003B058E">
        <w:trPr>
          <w:trHeight w:val="225"/>
          <w:jc w:val="center"/>
          <w:ins w:id="2062" w:author="suhwan" w:date="2013-10-10T21:36:00Z"/>
        </w:trPr>
        <w:tc>
          <w:tcPr>
            <w:tcW w:w="960" w:type="dxa"/>
            <w:vMerge w:val="restart"/>
            <w:shd w:val="clear" w:color="auto" w:fill="auto"/>
          </w:tcPr>
          <w:p w:rsidR="00B109A6" w:rsidRPr="00032B11" w:rsidRDefault="00B109A6" w:rsidP="003B058E">
            <w:pPr>
              <w:pStyle w:val="TAC"/>
              <w:rPr>
                <w:ins w:id="2063" w:author="suhwan" w:date="2013-10-10T21:36:00Z"/>
                <w:sz w:val="16"/>
                <w:szCs w:val="16"/>
              </w:rPr>
            </w:pPr>
            <w:ins w:id="2064" w:author="suhwan" w:date="2013-10-10T21:36:00Z">
              <w:r w:rsidRPr="00032B11">
                <w:rPr>
                  <w:sz w:val="16"/>
                  <w:szCs w:val="16"/>
                </w:rPr>
                <w:t>27</w:t>
              </w:r>
            </w:ins>
          </w:p>
        </w:tc>
        <w:tc>
          <w:tcPr>
            <w:tcW w:w="3166" w:type="dxa"/>
            <w:shd w:val="clear" w:color="auto" w:fill="auto"/>
            <w:vAlign w:val="bottom"/>
          </w:tcPr>
          <w:p w:rsidR="00B109A6" w:rsidRPr="00032B11" w:rsidRDefault="00B109A6" w:rsidP="003B058E">
            <w:pPr>
              <w:pStyle w:val="TAL"/>
              <w:rPr>
                <w:ins w:id="2065" w:author="suhwan" w:date="2013-10-10T21:36:00Z"/>
                <w:rFonts w:cs="Arial"/>
                <w:sz w:val="16"/>
                <w:szCs w:val="16"/>
              </w:rPr>
            </w:pPr>
            <w:ins w:id="2066" w:author="suhwan" w:date="2013-10-10T21:36:00Z">
              <w:r w:rsidRPr="00032B11">
                <w:rPr>
                  <w:rFonts w:cs="Arial"/>
                  <w:sz w:val="16"/>
                  <w:szCs w:val="16"/>
                </w:rPr>
                <w:t>E-UTRA Band</w:t>
              </w:r>
              <w:r>
                <w:rPr>
                  <w:rFonts w:cs="Arial"/>
                  <w:sz w:val="16"/>
                  <w:szCs w:val="16"/>
                </w:rPr>
                <w:t xml:space="preserve"> </w:t>
              </w:r>
              <w:r w:rsidRPr="00032B11">
                <w:rPr>
                  <w:rFonts w:cs="Arial"/>
                  <w:sz w:val="16"/>
                  <w:szCs w:val="16"/>
                </w:rPr>
                <w:t xml:space="preserve">1, 2, 3, 4, 5, 7, 10, 12, 13, 14, 17, 22, 23, 25, 26, 27, 29, </w:t>
              </w:r>
              <w:r>
                <w:rPr>
                  <w:rFonts w:cs="Arial"/>
                  <w:sz w:val="16"/>
                  <w:szCs w:val="16"/>
                </w:rPr>
                <w:t xml:space="preserve">30, 31, 38, </w:t>
              </w:r>
              <w:r w:rsidRPr="00032B11">
                <w:rPr>
                  <w:rFonts w:cs="Arial"/>
                  <w:sz w:val="16"/>
                  <w:szCs w:val="16"/>
                </w:rPr>
                <w:t>41, 42, 43</w:t>
              </w:r>
            </w:ins>
          </w:p>
        </w:tc>
        <w:tc>
          <w:tcPr>
            <w:tcW w:w="772" w:type="dxa"/>
            <w:shd w:val="clear" w:color="auto" w:fill="auto"/>
            <w:vAlign w:val="bottom"/>
          </w:tcPr>
          <w:p w:rsidR="00B109A6" w:rsidRPr="00032B11" w:rsidRDefault="00B109A6" w:rsidP="003B058E">
            <w:pPr>
              <w:pStyle w:val="TAR"/>
              <w:rPr>
                <w:ins w:id="2067" w:author="suhwan" w:date="2013-10-10T21:36:00Z"/>
                <w:sz w:val="16"/>
                <w:szCs w:val="16"/>
              </w:rPr>
            </w:pPr>
            <w:proofErr w:type="spellStart"/>
            <w:ins w:id="2068"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069" w:author="suhwan" w:date="2013-10-10T21:36:00Z"/>
                <w:sz w:val="16"/>
                <w:szCs w:val="16"/>
              </w:rPr>
            </w:pPr>
            <w:ins w:id="2070"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71" w:author="suhwan" w:date="2013-10-10T21:36:00Z"/>
                <w:sz w:val="16"/>
                <w:szCs w:val="16"/>
              </w:rPr>
            </w:pPr>
            <w:proofErr w:type="spellStart"/>
            <w:ins w:id="207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073" w:author="suhwan" w:date="2013-10-10T21:36:00Z"/>
                <w:sz w:val="16"/>
                <w:szCs w:val="16"/>
              </w:rPr>
            </w:pPr>
            <w:ins w:id="207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075" w:author="suhwan" w:date="2013-10-10T21:36:00Z"/>
                <w:sz w:val="16"/>
                <w:szCs w:val="16"/>
              </w:rPr>
            </w:pPr>
            <w:ins w:id="207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077" w:author="suhwan" w:date="2013-10-10T21:36:00Z"/>
                <w:sz w:val="16"/>
                <w:szCs w:val="16"/>
              </w:rPr>
            </w:pPr>
          </w:p>
        </w:tc>
      </w:tr>
      <w:tr w:rsidR="00B109A6" w:rsidRPr="0003526D" w:rsidTr="003B058E">
        <w:trPr>
          <w:trHeight w:val="225"/>
          <w:jc w:val="center"/>
          <w:ins w:id="2078" w:author="suhwan" w:date="2013-10-10T21:36:00Z"/>
        </w:trPr>
        <w:tc>
          <w:tcPr>
            <w:tcW w:w="960" w:type="dxa"/>
            <w:vMerge/>
            <w:shd w:val="clear" w:color="auto" w:fill="auto"/>
          </w:tcPr>
          <w:p w:rsidR="00B109A6" w:rsidRPr="00032B11" w:rsidRDefault="00B109A6" w:rsidP="003B058E">
            <w:pPr>
              <w:pStyle w:val="TAC"/>
              <w:rPr>
                <w:ins w:id="2079" w:author="suhwan" w:date="2013-10-10T21:36:00Z"/>
                <w:sz w:val="16"/>
                <w:szCs w:val="16"/>
              </w:rPr>
            </w:pPr>
          </w:p>
        </w:tc>
        <w:tc>
          <w:tcPr>
            <w:tcW w:w="3166" w:type="dxa"/>
            <w:shd w:val="clear" w:color="auto" w:fill="auto"/>
            <w:vAlign w:val="bottom"/>
          </w:tcPr>
          <w:p w:rsidR="00B109A6" w:rsidRPr="00032B11" w:rsidRDefault="00B109A6" w:rsidP="003B058E">
            <w:pPr>
              <w:pStyle w:val="TAL"/>
              <w:rPr>
                <w:ins w:id="2080" w:author="suhwan" w:date="2013-10-10T21:36:00Z"/>
                <w:rFonts w:cs="Arial"/>
                <w:sz w:val="16"/>
                <w:szCs w:val="16"/>
              </w:rPr>
            </w:pPr>
            <w:ins w:id="2081"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082" w:author="suhwan" w:date="2013-10-10T21:36:00Z"/>
                <w:sz w:val="16"/>
                <w:szCs w:val="16"/>
              </w:rPr>
            </w:pPr>
            <w:ins w:id="2083" w:author="suhwan" w:date="2013-10-10T21:36:00Z">
              <w:r w:rsidRPr="00032B11">
                <w:rPr>
                  <w:sz w:val="16"/>
                  <w:szCs w:val="16"/>
                </w:rPr>
                <w:t>799</w:t>
              </w:r>
            </w:ins>
          </w:p>
        </w:tc>
        <w:tc>
          <w:tcPr>
            <w:tcW w:w="362" w:type="dxa"/>
            <w:shd w:val="clear" w:color="auto" w:fill="auto"/>
            <w:vAlign w:val="bottom"/>
          </w:tcPr>
          <w:p w:rsidR="00B109A6" w:rsidRPr="00032B11" w:rsidRDefault="00B109A6" w:rsidP="003B058E">
            <w:pPr>
              <w:pStyle w:val="TAC"/>
              <w:rPr>
                <w:ins w:id="2084" w:author="suhwan" w:date="2013-10-10T21:36:00Z"/>
                <w:sz w:val="16"/>
                <w:szCs w:val="16"/>
              </w:rPr>
            </w:pPr>
            <w:ins w:id="208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086" w:author="suhwan" w:date="2013-10-10T21:36:00Z"/>
                <w:sz w:val="16"/>
                <w:szCs w:val="16"/>
              </w:rPr>
            </w:pPr>
            <w:ins w:id="2087" w:author="suhwan" w:date="2013-10-10T21:36:00Z">
              <w:r w:rsidRPr="00032B11">
                <w:rPr>
                  <w:sz w:val="16"/>
                  <w:szCs w:val="16"/>
                </w:rPr>
                <w:t>805</w:t>
              </w:r>
            </w:ins>
          </w:p>
        </w:tc>
        <w:tc>
          <w:tcPr>
            <w:tcW w:w="1134" w:type="dxa"/>
            <w:shd w:val="clear" w:color="auto" w:fill="auto"/>
            <w:vAlign w:val="center"/>
          </w:tcPr>
          <w:p w:rsidR="00B109A6" w:rsidRPr="006952A3" w:rsidRDefault="00B109A6" w:rsidP="003B058E">
            <w:pPr>
              <w:pStyle w:val="TAC"/>
              <w:rPr>
                <w:ins w:id="2088" w:author="suhwan" w:date="2013-10-10T21:36:00Z"/>
                <w:sz w:val="16"/>
                <w:szCs w:val="16"/>
              </w:rPr>
            </w:pPr>
            <w:ins w:id="2089" w:author="suhwan" w:date="2013-10-10T21:36:00Z">
              <w:r w:rsidRPr="006952A3">
                <w:rPr>
                  <w:sz w:val="16"/>
                  <w:szCs w:val="16"/>
                </w:rPr>
                <w:t>-35</w:t>
              </w:r>
            </w:ins>
          </w:p>
        </w:tc>
        <w:tc>
          <w:tcPr>
            <w:tcW w:w="851" w:type="dxa"/>
            <w:shd w:val="clear" w:color="auto" w:fill="auto"/>
            <w:noWrap/>
            <w:vAlign w:val="center"/>
          </w:tcPr>
          <w:p w:rsidR="00B109A6" w:rsidRPr="006952A3" w:rsidRDefault="00B109A6" w:rsidP="003B058E">
            <w:pPr>
              <w:pStyle w:val="TAC"/>
              <w:rPr>
                <w:ins w:id="2090" w:author="suhwan" w:date="2013-10-10T21:36:00Z"/>
                <w:sz w:val="16"/>
                <w:szCs w:val="16"/>
              </w:rPr>
            </w:pPr>
            <w:ins w:id="2091" w:author="suhwan" w:date="2013-10-10T21:36:00Z">
              <w:r w:rsidRPr="006952A3">
                <w:rPr>
                  <w:rFonts w:cs="Arial"/>
                  <w:sz w:val="16"/>
                  <w:szCs w:val="16"/>
                </w:rPr>
                <w:t>0.00625</w:t>
              </w:r>
            </w:ins>
          </w:p>
        </w:tc>
        <w:tc>
          <w:tcPr>
            <w:tcW w:w="929" w:type="dxa"/>
            <w:shd w:val="clear" w:color="auto" w:fill="auto"/>
            <w:noWrap/>
            <w:vAlign w:val="center"/>
          </w:tcPr>
          <w:p w:rsidR="00B109A6" w:rsidRPr="006952A3" w:rsidRDefault="00B109A6" w:rsidP="003B058E">
            <w:pPr>
              <w:pStyle w:val="TAC"/>
              <w:rPr>
                <w:ins w:id="2092" w:author="suhwan" w:date="2013-10-10T21:36:00Z"/>
                <w:sz w:val="16"/>
                <w:szCs w:val="16"/>
              </w:rPr>
            </w:pPr>
          </w:p>
        </w:tc>
      </w:tr>
      <w:tr w:rsidR="00B109A6" w:rsidRPr="0003526D" w:rsidTr="003B058E">
        <w:trPr>
          <w:trHeight w:val="225"/>
          <w:jc w:val="center"/>
          <w:ins w:id="2093" w:author="suhwan" w:date="2013-10-10T21:36:00Z"/>
        </w:trPr>
        <w:tc>
          <w:tcPr>
            <w:tcW w:w="960" w:type="dxa"/>
            <w:vMerge/>
            <w:shd w:val="clear" w:color="auto" w:fill="auto"/>
          </w:tcPr>
          <w:p w:rsidR="00B109A6" w:rsidRPr="00032B11" w:rsidRDefault="00B109A6" w:rsidP="003B058E">
            <w:pPr>
              <w:pStyle w:val="TAC"/>
              <w:rPr>
                <w:ins w:id="2094" w:author="suhwan" w:date="2013-10-10T21:36:00Z"/>
                <w:sz w:val="16"/>
                <w:szCs w:val="16"/>
              </w:rPr>
            </w:pPr>
          </w:p>
        </w:tc>
        <w:tc>
          <w:tcPr>
            <w:tcW w:w="3166" w:type="dxa"/>
            <w:vMerge w:val="restart"/>
            <w:shd w:val="clear" w:color="auto" w:fill="auto"/>
            <w:vAlign w:val="bottom"/>
          </w:tcPr>
          <w:p w:rsidR="00B109A6" w:rsidRPr="00032B11" w:rsidRDefault="00B109A6" w:rsidP="003B058E">
            <w:pPr>
              <w:pStyle w:val="TAL"/>
              <w:rPr>
                <w:ins w:id="2095" w:author="suhwan" w:date="2013-10-10T21:36:00Z"/>
                <w:rFonts w:cs="Arial"/>
                <w:sz w:val="16"/>
                <w:szCs w:val="16"/>
              </w:rPr>
            </w:pPr>
            <w:ins w:id="2096" w:author="suhwan" w:date="2013-10-10T21:36:00Z">
              <w:r w:rsidRPr="00032B11">
                <w:rPr>
                  <w:rFonts w:cs="Arial"/>
                  <w:sz w:val="16"/>
                  <w:szCs w:val="16"/>
                </w:rPr>
                <w:t>E-UTRA Band 28</w:t>
              </w:r>
            </w:ins>
          </w:p>
        </w:tc>
        <w:tc>
          <w:tcPr>
            <w:tcW w:w="772" w:type="dxa"/>
            <w:shd w:val="clear" w:color="auto" w:fill="auto"/>
            <w:vAlign w:val="bottom"/>
          </w:tcPr>
          <w:p w:rsidR="00B109A6" w:rsidRPr="00032B11" w:rsidRDefault="00B109A6" w:rsidP="003B058E">
            <w:pPr>
              <w:pStyle w:val="TAR"/>
              <w:rPr>
                <w:ins w:id="2097" w:author="suhwan" w:date="2013-10-10T21:36:00Z"/>
                <w:sz w:val="16"/>
                <w:szCs w:val="16"/>
              </w:rPr>
            </w:pPr>
            <w:ins w:id="2098" w:author="suhwan" w:date="2013-10-10T21:36:00Z">
              <w:r w:rsidRPr="00032B11">
                <w:rPr>
                  <w:sz w:val="16"/>
                  <w:szCs w:val="16"/>
                </w:rPr>
                <w:t>790</w:t>
              </w:r>
            </w:ins>
          </w:p>
        </w:tc>
        <w:tc>
          <w:tcPr>
            <w:tcW w:w="362" w:type="dxa"/>
            <w:shd w:val="clear" w:color="auto" w:fill="auto"/>
            <w:vAlign w:val="bottom"/>
          </w:tcPr>
          <w:p w:rsidR="00B109A6" w:rsidRPr="00032B11" w:rsidRDefault="00B109A6" w:rsidP="003B058E">
            <w:pPr>
              <w:pStyle w:val="TAC"/>
              <w:rPr>
                <w:ins w:id="2099" w:author="suhwan" w:date="2013-10-10T21:36:00Z"/>
                <w:sz w:val="16"/>
                <w:szCs w:val="16"/>
              </w:rPr>
            </w:pPr>
            <w:ins w:id="2100"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101" w:author="suhwan" w:date="2013-10-10T21:36:00Z"/>
                <w:sz w:val="16"/>
                <w:szCs w:val="16"/>
              </w:rPr>
            </w:pPr>
            <w:proofErr w:type="spellStart"/>
            <w:ins w:id="210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103" w:author="suhwan" w:date="2013-10-10T21:36:00Z"/>
                <w:sz w:val="16"/>
                <w:szCs w:val="16"/>
              </w:rPr>
            </w:pPr>
            <w:ins w:id="2104" w:author="suhwan" w:date="2013-10-10T21:36:00Z">
              <w:r w:rsidRPr="006952A3">
                <w:rPr>
                  <w:sz w:val="16"/>
                  <w:szCs w:val="16"/>
                </w:rPr>
                <w:t>-32</w:t>
              </w:r>
            </w:ins>
          </w:p>
        </w:tc>
        <w:tc>
          <w:tcPr>
            <w:tcW w:w="851" w:type="dxa"/>
            <w:shd w:val="clear" w:color="auto" w:fill="auto"/>
            <w:noWrap/>
            <w:vAlign w:val="center"/>
          </w:tcPr>
          <w:p w:rsidR="00B109A6" w:rsidRPr="006952A3" w:rsidRDefault="00B109A6" w:rsidP="003B058E">
            <w:pPr>
              <w:pStyle w:val="TAC"/>
              <w:rPr>
                <w:ins w:id="2105" w:author="suhwan" w:date="2013-10-10T21:36:00Z"/>
                <w:sz w:val="16"/>
                <w:szCs w:val="16"/>
              </w:rPr>
            </w:pPr>
            <w:ins w:id="210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107" w:author="suhwan" w:date="2013-10-10T21:36:00Z"/>
                <w:sz w:val="16"/>
                <w:szCs w:val="16"/>
              </w:rPr>
            </w:pPr>
            <w:ins w:id="2108" w:author="suhwan" w:date="2013-10-10T21:36:00Z">
              <w:r w:rsidRPr="006952A3">
                <w:rPr>
                  <w:sz w:val="16"/>
                  <w:szCs w:val="16"/>
                </w:rPr>
                <w:t>16</w:t>
              </w:r>
            </w:ins>
          </w:p>
        </w:tc>
      </w:tr>
      <w:tr w:rsidR="00B109A6" w:rsidRPr="0003526D" w:rsidTr="003B058E">
        <w:trPr>
          <w:trHeight w:val="225"/>
          <w:jc w:val="center"/>
          <w:ins w:id="2109" w:author="suhwan" w:date="2013-10-10T21:36:00Z"/>
        </w:trPr>
        <w:tc>
          <w:tcPr>
            <w:tcW w:w="960" w:type="dxa"/>
            <w:vMerge/>
            <w:shd w:val="clear" w:color="auto" w:fill="auto"/>
          </w:tcPr>
          <w:p w:rsidR="00B109A6" w:rsidRPr="00032B11" w:rsidRDefault="00B109A6" w:rsidP="003B058E">
            <w:pPr>
              <w:pStyle w:val="TAC"/>
              <w:rPr>
                <w:ins w:id="2110" w:author="suhwan" w:date="2013-10-10T21:36:00Z"/>
                <w:sz w:val="16"/>
                <w:szCs w:val="16"/>
              </w:rPr>
            </w:pPr>
          </w:p>
        </w:tc>
        <w:tc>
          <w:tcPr>
            <w:tcW w:w="3166" w:type="dxa"/>
            <w:vMerge/>
            <w:shd w:val="clear" w:color="auto" w:fill="auto"/>
            <w:vAlign w:val="bottom"/>
          </w:tcPr>
          <w:p w:rsidR="00B109A6" w:rsidRPr="00032B11" w:rsidRDefault="00B109A6" w:rsidP="003B058E">
            <w:pPr>
              <w:pStyle w:val="TAL"/>
              <w:rPr>
                <w:ins w:id="2111" w:author="suhwan" w:date="2013-10-10T21:36:00Z"/>
                <w:rFonts w:cs="Arial"/>
                <w:sz w:val="16"/>
                <w:szCs w:val="16"/>
              </w:rPr>
            </w:pPr>
          </w:p>
        </w:tc>
        <w:tc>
          <w:tcPr>
            <w:tcW w:w="772" w:type="dxa"/>
            <w:shd w:val="clear" w:color="auto" w:fill="auto"/>
            <w:vAlign w:val="bottom"/>
          </w:tcPr>
          <w:p w:rsidR="00B109A6" w:rsidRPr="00032B11" w:rsidRDefault="00B109A6" w:rsidP="003B058E">
            <w:pPr>
              <w:pStyle w:val="TAR"/>
              <w:rPr>
                <w:ins w:id="2112" w:author="suhwan" w:date="2013-10-10T21:36:00Z"/>
                <w:sz w:val="16"/>
                <w:szCs w:val="16"/>
              </w:rPr>
            </w:pPr>
            <w:proofErr w:type="spellStart"/>
            <w:ins w:id="2113"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114" w:author="suhwan" w:date="2013-10-10T21:36:00Z"/>
                <w:sz w:val="16"/>
                <w:szCs w:val="16"/>
              </w:rPr>
            </w:pPr>
            <w:ins w:id="2115"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116" w:author="suhwan" w:date="2013-10-10T21:36:00Z"/>
                <w:sz w:val="16"/>
                <w:szCs w:val="16"/>
              </w:rPr>
            </w:pPr>
            <w:ins w:id="2117" w:author="suhwan" w:date="2013-10-10T21:36:00Z">
              <w:r w:rsidRPr="00032B11">
                <w:rPr>
                  <w:sz w:val="16"/>
                  <w:szCs w:val="16"/>
                </w:rPr>
                <w:t>790</w:t>
              </w:r>
            </w:ins>
          </w:p>
        </w:tc>
        <w:tc>
          <w:tcPr>
            <w:tcW w:w="1134" w:type="dxa"/>
            <w:shd w:val="clear" w:color="auto" w:fill="auto"/>
            <w:vAlign w:val="center"/>
          </w:tcPr>
          <w:p w:rsidR="00B109A6" w:rsidRPr="006952A3" w:rsidRDefault="00B109A6" w:rsidP="003B058E">
            <w:pPr>
              <w:pStyle w:val="TAC"/>
              <w:rPr>
                <w:ins w:id="2118" w:author="suhwan" w:date="2013-10-10T21:36:00Z"/>
                <w:sz w:val="16"/>
                <w:szCs w:val="16"/>
              </w:rPr>
            </w:pPr>
            <w:ins w:id="211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120" w:author="suhwan" w:date="2013-10-10T21:36:00Z"/>
                <w:sz w:val="16"/>
                <w:szCs w:val="16"/>
              </w:rPr>
            </w:pPr>
            <w:ins w:id="212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122" w:author="suhwan" w:date="2013-10-10T21:36:00Z"/>
                <w:sz w:val="16"/>
                <w:szCs w:val="16"/>
              </w:rPr>
            </w:pPr>
          </w:p>
        </w:tc>
      </w:tr>
      <w:tr w:rsidR="00B109A6" w:rsidRPr="0003526D" w:rsidTr="003B058E">
        <w:trPr>
          <w:trHeight w:val="225"/>
          <w:jc w:val="center"/>
          <w:ins w:id="2123" w:author="suhwan" w:date="2013-10-10T21:36:00Z"/>
        </w:trPr>
        <w:tc>
          <w:tcPr>
            <w:tcW w:w="960" w:type="dxa"/>
            <w:vMerge w:val="restart"/>
            <w:shd w:val="clear" w:color="auto" w:fill="auto"/>
          </w:tcPr>
          <w:p w:rsidR="00B109A6" w:rsidRPr="00032B11" w:rsidRDefault="00B109A6" w:rsidP="003B058E">
            <w:pPr>
              <w:pStyle w:val="TAC"/>
              <w:rPr>
                <w:ins w:id="2124" w:author="suhwan" w:date="2013-10-10T21:36:00Z"/>
                <w:sz w:val="16"/>
                <w:szCs w:val="16"/>
              </w:rPr>
            </w:pPr>
            <w:ins w:id="2125" w:author="suhwan" w:date="2013-10-10T21:36:00Z">
              <w:r w:rsidRPr="00032B11">
                <w:rPr>
                  <w:sz w:val="16"/>
                  <w:szCs w:val="16"/>
                </w:rPr>
                <w:t>28</w:t>
              </w:r>
            </w:ins>
          </w:p>
        </w:tc>
        <w:tc>
          <w:tcPr>
            <w:tcW w:w="3166" w:type="dxa"/>
            <w:shd w:val="clear" w:color="auto" w:fill="auto"/>
            <w:vAlign w:val="bottom"/>
          </w:tcPr>
          <w:p w:rsidR="00B109A6" w:rsidRPr="00032B11" w:rsidRDefault="00B109A6" w:rsidP="003B058E">
            <w:pPr>
              <w:pStyle w:val="TAL"/>
              <w:rPr>
                <w:ins w:id="2126" w:author="suhwan" w:date="2013-10-10T21:36:00Z"/>
                <w:sz w:val="16"/>
                <w:szCs w:val="16"/>
              </w:rPr>
            </w:pPr>
            <w:ins w:id="2127" w:author="suhwan" w:date="2013-10-10T21:36:00Z">
              <w:r w:rsidRPr="00032B11">
                <w:rPr>
                  <w:rFonts w:cs="Arial"/>
                  <w:sz w:val="16"/>
                  <w:szCs w:val="16"/>
                </w:rPr>
                <w:t xml:space="preserve">E-UTRA Band </w:t>
              </w:r>
              <w:r w:rsidRPr="00032B11">
                <w:rPr>
                  <w:rFonts w:cs="Arial" w:hint="eastAsia"/>
                  <w:sz w:val="16"/>
                  <w:szCs w:val="16"/>
                </w:rPr>
                <w:t xml:space="preserve">2, </w:t>
              </w:r>
              <w:r w:rsidRPr="00032B11">
                <w:rPr>
                  <w:rFonts w:cs="Arial"/>
                  <w:sz w:val="16"/>
                  <w:szCs w:val="16"/>
                </w:rPr>
                <w:t xml:space="preserve">3, 5, 7, 8, 18, 19, </w:t>
              </w:r>
              <w:r w:rsidRPr="00032B11">
                <w:rPr>
                  <w:rFonts w:cs="Arial" w:hint="eastAsia"/>
                  <w:sz w:val="16"/>
                  <w:szCs w:val="16"/>
                </w:rPr>
                <w:t xml:space="preserve">25, </w:t>
              </w:r>
              <w:r w:rsidRPr="00032B11">
                <w:rPr>
                  <w:rFonts w:cs="Arial"/>
                  <w:sz w:val="16"/>
                  <w:szCs w:val="16"/>
                </w:rPr>
                <w:t xml:space="preserve">26, 27, </w:t>
              </w:r>
              <w:r>
                <w:rPr>
                  <w:rFonts w:cs="Arial"/>
                  <w:sz w:val="16"/>
                  <w:szCs w:val="16"/>
                </w:rPr>
                <w:t xml:space="preserve">31, </w:t>
              </w:r>
              <w:r w:rsidRPr="00032B11">
                <w:rPr>
                  <w:rFonts w:cs="Arial"/>
                  <w:sz w:val="16"/>
                  <w:szCs w:val="16"/>
                </w:rPr>
                <w:t xml:space="preserve">34, </w:t>
              </w:r>
              <w:r w:rsidRPr="00032B11">
                <w:rPr>
                  <w:rFonts w:cs="Arial" w:hint="eastAsia"/>
                  <w:sz w:val="16"/>
                  <w:szCs w:val="16"/>
                </w:rPr>
                <w:t>38, 41</w:t>
              </w:r>
            </w:ins>
          </w:p>
        </w:tc>
        <w:tc>
          <w:tcPr>
            <w:tcW w:w="772" w:type="dxa"/>
            <w:shd w:val="clear" w:color="auto" w:fill="auto"/>
          </w:tcPr>
          <w:p w:rsidR="00B109A6" w:rsidRPr="00032B11" w:rsidRDefault="00B109A6" w:rsidP="003B058E">
            <w:pPr>
              <w:pStyle w:val="TAR"/>
              <w:rPr>
                <w:ins w:id="2128" w:author="suhwan" w:date="2013-10-10T21:36:00Z"/>
                <w:sz w:val="16"/>
                <w:szCs w:val="16"/>
              </w:rPr>
            </w:pPr>
            <w:proofErr w:type="spellStart"/>
            <w:ins w:id="2129"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30" w:author="suhwan" w:date="2013-10-10T21:36:00Z"/>
                <w:sz w:val="16"/>
                <w:szCs w:val="16"/>
              </w:rPr>
            </w:pPr>
            <w:ins w:id="2131"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32" w:author="suhwan" w:date="2013-10-10T21:36:00Z"/>
                <w:sz w:val="16"/>
                <w:szCs w:val="16"/>
              </w:rPr>
            </w:pPr>
            <w:proofErr w:type="spellStart"/>
            <w:ins w:id="2133"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134" w:author="suhwan" w:date="2013-10-10T21:36:00Z"/>
                <w:sz w:val="16"/>
                <w:szCs w:val="16"/>
              </w:rPr>
            </w:pPr>
            <w:ins w:id="2135"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36" w:author="suhwan" w:date="2013-10-10T21:36:00Z"/>
                <w:sz w:val="16"/>
                <w:szCs w:val="16"/>
              </w:rPr>
            </w:pPr>
            <w:ins w:id="2137"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138" w:author="suhwan" w:date="2013-10-10T21:36:00Z"/>
                <w:sz w:val="16"/>
                <w:szCs w:val="16"/>
              </w:rPr>
            </w:pPr>
          </w:p>
        </w:tc>
      </w:tr>
      <w:tr w:rsidR="00B109A6" w:rsidRPr="0003526D" w:rsidTr="003B058E">
        <w:trPr>
          <w:trHeight w:val="225"/>
          <w:jc w:val="center"/>
          <w:ins w:id="2139" w:author="suhwan" w:date="2013-10-10T21:36:00Z"/>
        </w:trPr>
        <w:tc>
          <w:tcPr>
            <w:tcW w:w="960" w:type="dxa"/>
            <w:vMerge/>
            <w:shd w:val="clear" w:color="auto" w:fill="auto"/>
          </w:tcPr>
          <w:p w:rsidR="00B109A6" w:rsidRPr="00032B11" w:rsidRDefault="00B109A6" w:rsidP="003B058E">
            <w:pPr>
              <w:pStyle w:val="TAC"/>
              <w:rPr>
                <w:ins w:id="2140" w:author="suhwan" w:date="2013-10-10T21:36:00Z"/>
                <w:sz w:val="16"/>
                <w:szCs w:val="16"/>
              </w:rPr>
            </w:pPr>
          </w:p>
        </w:tc>
        <w:tc>
          <w:tcPr>
            <w:tcW w:w="3166" w:type="dxa"/>
            <w:shd w:val="clear" w:color="auto" w:fill="auto"/>
            <w:vAlign w:val="bottom"/>
          </w:tcPr>
          <w:p w:rsidR="00B109A6" w:rsidRPr="00032B11" w:rsidRDefault="00B109A6" w:rsidP="003B058E">
            <w:pPr>
              <w:pStyle w:val="TAL"/>
              <w:rPr>
                <w:ins w:id="2141" w:author="suhwan" w:date="2013-10-10T21:36:00Z"/>
                <w:sz w:val="16"/>
                <w:szCs w:val="16"/>
              </w:rPr>
            </w:pPr>
            <w:ins w:id="2142" w:author="suhwan" w:date="2013-10-10T21:36:00Z">
              <w:r w:rsidRPr="00032B11">
                <w:rPr>
                  <w:rFonts w:cs="Arial"/>
                  <w:sz w:val="16"/>
                  <w:szCs w:val="16"/>
                </w:rPr>
                <w:t>E-UTRA Band</w:t>
              </w:r>
              <w:r>
                <w:rPr>
                  <w:rFonts w:cs="Arial"/>
                  <w:sz w:val="16"/>
                  <w:szCs w:val="16"/>
                </w:rPr>
                <w:t xml:space="preserve"> </w:t>
              </w:r>
              <w:r w:rsidRPr="00032B11">
                <w:rPr>
                  <w:rFonts w:cs="Arial"/>
                  <w:sz w:val="16"/>
                  <w:szCs w:val="16"/>
                </w:rPr>
                <w:t>1, 4, 10</w:t>
              </w:r>
              <w:r w:rsidRPr="00032B11">
                <w:rPr>
                  <w:rFonts w:cs="Arial" w:hint="eastAsia"/>
                  <w:sz w:val="16"/>
                  <w:szCs w:val="16"/>
                </w:rPr>
                <w:t>, 22, 42, 43</w:t>
              </w:r>
            </w:ins>
          </w:p>
        </w:tc>
        <w:tc>
          <w:tcPr>
            <w:tcW w:w="772" w:type="dxa"/>
            <w:shd w:val="clear" w:color="auto" w:fill="auto"/>
          </w:tcPr>
          <w:p w:rsidR="00B109A6" w:rsidRPr="00032B11" w:rsidRDefault="00B109A6" w:rsidP="003B058E">
            <w:pPr>
              <w:pStyle w:val="TAR"/>
              <w:rPr>
                <w:ins w:id="2143" w:author="suhwan" w:date="2013-10-10T21:36:00Z"/>
                <w:sz w:val="16"/>
                <w:szCs w:val="16"/>
              </w:rPr>
            </w:pPr>
            <w:proofErr w:type="spellStart"/>
            <w:ins w:id="2144"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45" w:author="suhwan" w:date="2013-10-10T21:36:00Z"/>
                <w:sz w:val="16"/>
                <w:szCs w:val="16"/>
              </w:rPr>
            </w:pPr>
            <w:ins w:id="2146"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47" w:author="suhwan" w:date="2013-10-10T21:36:00Z"/>
                <w:sz w:val="16"/>
                <w:szCs w:val="16"/>
              </w:rPr>
            </w:pPr>
            <w:proofErr w:type="spellStart"/>
            <w:ins w:id="214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149" w:author="suhwan" w:date="2013-10-10T21:36:00Z"/>
                <w:sz w:val="16"/>
                <w:szCs w:val="16"/>
              </w:rPr>
            </w:pPr>
            <w:ins w:id="2150"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51" w:author="suhwan" w:date="2013-10-10T21:36:00Z"/>
                <w:sz w:val="16"/>
                <w:szCs w:val="16"/>
              </w:rPr>
            </w:pPr>
            <w:ins w:id="2152"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153" w:author="suhwan" w:date="2013-10-10T21:36:00Z"/>
                <w:sz w:val="16"/>
                <w:szCs w:val="16"/>
              </w:rPr>
            </w:pPr>
            <w:ins w:id="2154" w:author="suhwan" w:date="2013-10-10T21:36:00Z">
              <w:r w:rsidRPr="006952A3">
                <w:rPr>
                  <w:rFonts w:hint="eastAsia"/>
                  <w:sz w:val="16"/>
                  <w:szCs w:val="16"/>
                </w:rPr>
                <w:t>2</w:t>
              </w:r>
            </w:ins>
          </w:p>
        </w:tc>
      </w:tr>
      <w:tr w:rsidR="00B109A6" w:rsidRPr="0003526D" w:rsidTr="003B058E">
        <w:trPr>
          <w:trHeight w:val="225"/>
          <w:jc w:val="center"/>
          <w:ins w:id="2155" w:author="suhwan" w:date="2013-10-10T21:36:00Z"/>
        </w:trPr>
        <w:tc>
          <w:tcPr>
            <w:tcW w:w="960" w:type="dxa"/>
            <w:vMerge/>
            <w:shd w:val="clear" w:color="auto" w:fill="auto"/>
          </w:tcPr>
          <w:p w:rsidR="00B109A6" w:rsidRPr="00032B11" w:rsidRDefault="00B109A6" w:rsidP="003B058E">
            <w:pPr>
              <w:pStyle w:val="TAC"/>
              <w:rPr>
                <w:ins w:id="2156" w:author="suhwan" w:date="2013-10-10T21:36:00Z"/>
                <w:sz w:val="16"/>
                <w:szCs w:val="16"/>
              </w:rPr>
            </w:pPr>
          </w:p>
        </w:tc>
        <w:tc>
          <w:tcPr>
            <w:tcW w:w="3166" w:type="dxa"/>
            <w:shd w:val="clear" w:color="auto" w:fill="auto"/>
            <w:vAlign w:val="bottom"/>
          </w:tcPr>
          <w:p w:rsidR="00B109A6" w:rsidRPr="00032B11" w:rsidRDefault="00B109A6" w:rsidP="003B058E">
            <w:pPr>
              <w:pStyle w:val="TAL"/>
              <w:rPr>
                <w:ins w:id="2157" w:author="suhwan" w:date="2013-10-10T21:36:00Z"/>
                <w:sz w:val="16"/>
                <w:szCs w:val="16"/>
              </w:rPr>
            </w:pPr>
            <w:ins w:id="2158" w:author="suhwan" w:date="2013-10-10T21:36:00Z">
              <w:r w:rsidRPr="00032B11">
                <w:rPr>
                  <w:rFonts w:cs="Arial"/>
                  <w:sz w:val="16"/>
                  <w:szCs w:val="16"/>
                </w:rPr>
                <w:t>E-UTRA Band</w:t>
              </w:r>
              <w:r>
                <w:rPr>
                  <w:rFonts w:cs="Arial"/>
                  <w:sz w:val="16"/>
                  <w:szCs w:val="16"/>
                </w:rPr>
                <w:t xml:space="preserve"> </w:t>
              </w:r>
              <w:r w:rsidRPr="00032B11">
                <w:rPr>
                  <w:rFonts w:cs="Arial"/>
                  <w:sz w:val="16"/>
                  <w:szCs w:val="16"/>
                </w:rPr>
                <w:t>11, 21</w:t>
              </w:r>
            </w:ins>
          </w:p>
        </w:tc>
        <w:tc>
          <w:tcPr>
            <w:tcW w:w="772" w:type="dxa"/>
            <w:shd w:val="clear" w:color="auto" w:fill="auto"/>
          </w:tcPr>
          <w:p w:rsidR="00B109A6" w:rsidRPr="00032B11" w:rsidRDefault="00B109A6" w:rsidP="003B058E">
            <w:pPr>
              <w:pStyle w:val="TAR"/>
              <w:rPr>
                <w:ins w:id="2159" w:author="suhwan" w:date="2013-10-10T21:36:00Z"/>
                <w:sz w:val="16"/>
                <w:szCs w:val="16"/>
              </w:rPr>
            </w:pPr>
            <w:proofErr w:type="spellStart"/>
            <w:ins w:id="2160"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61" w:author="suhwan" w:date="2013-10-10T21:36:00Z"/>
                <w:sz w:val="16"/>
                <w:szCs w:val="16"/>
              </w:rPr>
            </w:pPr>
            <w:ins w:id="2162"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63" w:author="suhwan" w:date="2013-10-10T21:36:00Z"/>
                <w:sz w:val="16"/>
                <w:szCs w:val="16"/>
              </w:rPr>
            </w:pPr>
            <w:proofErr w:type="spellStart"/>
            <w:ins w:id="216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165" w:author="suhwan" w:date="2013-10-10T21:36:00Z"/>
                <w:sz w:val="16"/>
                <w:szCs w:val="16"/>
              </w:rPr>
            </w:pPr>
            <w:ins w:id="2166"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67" w:author="suhwan" w:date="2013-10-10T21:36:00Z"/>
                <w:sz w:val="16"/>
                <w:szCs w:val="16"/>
              </w:rPr>
            </w:pPr>
            <w:ins w:id="2168"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169" w:author="suhwan" w:date="2013-10-10T21:36:00Z"/>
                <w:sz w:val="16"/>
                <w:szCs w:val="16"/>
              </w:rPr>
            </w:pPr>
            <w:ins w:id="2170" w:author="suhwan" w:date="2013-10-10T21:36:00Z">
              <w:r w:rsidRPr="006952A3">
                <w:rPr>
                  <w:sz w:val="16"/>
                  <w:szCs w:val="16"/>
                </w:rPr>
                <w:t>19</w:t>
              </w:r>
              <w:r w:rsidRPr="006952A3">
                <w:rPr>
                  <w:rFonts w:hint="eastAsia"/>
                  <w:sz w:val="16"/>
                  <w:szCs w:val="16"/>
                  <w:lang w:eastAsia="ja-JP"/>
                </w:rPr>
                <w:t xml:space="preserve">, </w:t>
              </w:r>
              <w:r w:rsidRPr="006952A3">
                <w:rPr>
                  <w:sz w:val="16"/>
                  <w:szCs w:val="16"/>
                  <w:lang w:eastAsia="ja-JP"/>
                </w:rPr>
                <w:t>24</w:t>
              </w:r>
            </w:ins>
          </w:p>
        </w:tc>
      </w:tr>
      <w:tr w:rsidR="00B109A6" w:rsidRPr="0003526D" w:rsidTr="003B058E">
        <w:trPr>
          <w:trHeight w:val="225"/>
          <w:jc w:val="center"/>
          <w:ins w:id="2171" w:author="suhwan" w:date="2013-10-10T21:36:00Z"/>
        </w:trPr>
        <w:tc>
          <w:tcPr>
            <w:tcW w:w="960" w:type="dxa"/>
            <w:vMerge/>
            <w:shd w:val="clear" w:color="auto" w:fill="auto"/>
          </w:tcPr>
          <w:p w:rsidR="00B109A6" w:rsidRPr="00032B11" w:rsidRDefault="00B109A6" w:rsidP="003B058E">
            <w:pPr>
              <w:pStyle w:val="TAC"/>
              <w:rPr>
                <w:ins w:id="2172" w:author="suhwan" w:date="2013-10-10T21:36:00Z"/>
                <w:sz w:val="16"/>
                <w:szCs w:val="16"/>
              </w:rPr>
            </w:pPr>
          </w:p>
        </w:tc>
        <w:tc>
          <w:tcPr>
            <w:tcW w:w="3166" w:type="dxa"/>
            <w:shd w:val="clear" w:color="auto" w:fill="auto"/>
            <w:vAlign w:val="bottom"/>
          </w:tcPr>
          <w:p w:rsidR="00B109A6" w:rsidRPr="00032B11" w:rsidRDefault="00B109A6" w:rsidP="003B058E">
            <w:pPr>
              <w:pStyle w:val="TAL"/>
              <w:rPr>
                <w:ins w:id="2173" w:author="suhwan" w:date="2013-10-10T21:36:00Z"/>
                <w:rFonts w:cs="Arial"/>
                <w:sz w:val="16"/>
                <w:szCs w:val="16"/>
              </w:rPr>
            </w:pPr>
            <w:ins w:id="2174" w:author="suhwan" w:date="2013-10-10T21:36:00Z">
              <w:r w:rsidRPr="00032B11">
                <w:rPr>
                  <w:rFonts w:cs="Arial"/>
                  <w:sz w:val="16"/>
                  <w:szCs w:val="16"/>
                </w:rPr>
                <w:t>E-UTRA Band</w:t>
              </w:r>
              <w:r>
                <w:rPr>
                  <w:rFonts w:cs="Arial"/>
                  <w:sz w:val="16"/>
                  <w:szCs w:val="16"/>
                </w:rPr>
                <w:t xml:space="preserve"> </w:t>
              </w:r>
              <w:r w:rsidRPr="00032B11">
                <w:rPr>
                  <w:rFonts w:cs="Arial" w:hint="eastAsia"/>
                  <w:sz w:val="16"/>
                  <w:szCs w:val="16"/>
                </w:rPr>
                <w:t>1</w:t>
              </w:r>
            </w:ins>
          </w:p>
        </w:tc>
        <w:tc>
          <w:tcPr>
            <w:tcW w:w="772" w:type="dxa"/>
            <w:shd w:val="clear" w:color="auto" w:fill="auto"/>
          </w:tcPr>
          <w:p w:rsidR="00B109A6" w:rsidRPr="00032B11" w:rsidRDefault="00B109A6" w:rsidP="003B058E">
            <w:pPr>
              <w:pStyle w:val="TAR"/>
              <w:rPr>
                <w:ins w:id="2175" w:author="suhwan" w:date="2013-10-10T21:36:00Z"/>
                <w:sz w:val="16"/>
                <w:szCs w:val="16"/>
              </w:rPr>
            </w:pPr>
            <w:proofErr w:type="spellStart"/>
            <w:ins w:id="2176"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177" w:author="suhwan" w:date="2013-10-10T21:36:00Z"/>
                <w:sz w:val="16"/>
                <w:szCs w:val="16"/>
              </w:rPr>
            </w:pPr>
            <w:ins w:id="2178"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79" w:author="suhwan" w:date="2013-10-10T21:36:00Z"/>
                <w:sz w:val="16"/>
                <w:szCs w:val="16"/>
              </w:rPr>
            </w:pPr>
            <w:proofErr w:type="spellStart"/>
            <w:ins w:id="218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Del="00E11E7A" w:rsidRDefault="00B109A6" w:rsidP="003B058E">
            <w:pPr>
              <w:pStyle w:val="TAC"/>
              <w:rPr>
                <w:ins w:id="2181" w:author="suhwan" w:date="2013-10-10T21:36:00Z"/>
                <w:sz w:val="16"/>
                <w:szCs w:val="16"/>
              </w:rPr>
            </w:pPr>
            <w:ins w:id="2182"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183" w:author="suhwan" w:date="2013-10-10T21:36:00Z"/>
                <w:sz w:val="16"/>
                <w:szCs w:val="16"/>
              </w:rPr>
            </w:pPr>
            <w:ins w:id="2184" w:author="suhwan" w:date="2013-10-10T21:36:00Z">
              <w:r w:rsidRPr="006952A3">
                <w:rPr>
                  <w:sz w:val="16"/>
                  <w:szCs w:val="16"/>
                </w:rPr>
                <w:t>1</w:t>
              </w:r>
            </w:ins>
          </w:p>
        </w:tc>
        <w:tc>
          <w:tcPr>
            <w:tcW w:w="929" w:type="dxa"/>
            <w:shd w:val="clear" w:color="auto" w:fill="auto"/>
            <w:noWrap/>
          </w:tcPr>
          <w:p w:rsidR="00B109A6" w:rsidRPr="006952A3" w:rsidDel="00E11E7A" w:rsidRDefault="00B109A6" w:rsidP="003B058E">
            <w:pPr>
              <w:pStyle w:val="TAC"/>
              <w:rPr>
                <w:ins w:id="2185" w:author="suhwan" w:date="2013-10-10T21:36:00Z"/>
                <w:sz w:val="16"/>
                <w:szCs w:val="16"/>
              </w:rPr>
            </w:pPr>
            <w:ins w:id="2186" w:author="suhwan" w:date="2013-10-10T21:36:00Z">
              <w:r w:rsidRPr="006952A3">
                <w:rPr>
                  <w:sz w:val="16"/>
                  <w:szCs w:val="16"/>
                </w:rPr>
                <w:t>19</w:t>
              </w:r>
              <w:r w:rsidRPr="006952A3">
                <w:rPr>
                  <w:rFonts w:hint="eastAsia"/>
                  <w:sz w:val="16"/>
                  <w:szCs w:val="16"/>
                  <w:lang w:eastAsia="ja-JP"/>
                </w:rPr>
                <w:t xml:space="preserve">, </w:t>
              </w:r>
              <w:r w:rsidRPr="006952A3">
                <w:rPr>
                  <w:sz w:val="16"/>
                  <w:szCs w:val="16"/>
                  <w:lang w:eastAsia="ja-JP"/>
                </w:rPr>
                <w:t>25</w:t>
              </w:r>
            </w:ins>
          </w:p>
        </w:tc>
      </w:tr>
      <w:tr w:rsidR="00B109A6" w:rsidRPr="0003526D" w:rsidTr="003B058E">
        <w:trPr>
          <w:trHeight w:val="225"/>
          <w:jc w:val="center"/>
          <w:ins w:id="2187" w:author="suhwan" w:date="2013-10-10T21:36:00Z"/>
        </w:trPr>
        <w:tc>
          <w:tcPr>
            <w:tcW w:w="960" w:type="dxa"/>
            <w:vMerge/>
            <w:shd w:val="clear" w:color="auto" w:fill="auto"/>
          </w:tcPr>
          <w:p w:rsidR="00B109A6" w:rsidRPr="00032B11" w:rsidRDefault="00B109A6" w:rsidP="003B058E">
            <w:pPr>
              <w:pStyle w:val="TAC"/>
              <w:rPr>
                <w:ins w:id="2188" w:author="suhwan" w:date="2013-10-10T21:36:00Z"/>
                <w:sz w:val="16"/>
                <w:szCs w:val="16"/>
              </w:rPr>
            </w:pPr>
          </w:p>
        </w:tc>
        <w:tc>
          <w:tcPr>
            <w:tcW w:w="3166" w:type="dxa"/>
            <w:shd w:val="clear" w:color="auto" w:fill="auto"/>
            <w:vAlign w:val="bottom"/>
          </w:tcPr>
          <w:p w:rsidR="00B109A6" w:rsidRPr="00032B11" w:rsidRDefault="00B109A6" w:rsidP="003B058E">
            <w:pPr>
              <w:pStyle w:val="TAL"/>
              <w:rPr>
                <w:ins w:id="2189" w:author="suhwan" w:date="2013-10-10T21:36:00Z"/>
                <w:sz w:val="16"/>
                <w:szCs w:val="16"/>
              </w:rPr>
            </w:pPr>
            <w:ins w:id="2190" w:author="suhwan" w:date="2013-10-10T21:36:00Z">
              <w:r w:rsidRPr="00032B11">
                <w:rPr>
                  <w:rFonts w:cs="Arial"/>
                  <w:sz w:val="16"/>
                  <w:szCs w:val="16"/>
                </w:rPr>
                <w:t>Frequency range</w:t>
              </w:r>
            </w:ins>
          </w:p>
        </w:tc>
        <w:tc>
          <w:tcPr>
            <w:tcW w:w="772" w:type="dxa"/>
            <w:shd w:val="clear" w:color="auto" w:fill="auto"/>
          </w:tcPr>
          <w:p w:rsidR="00B109A6" w:rsidRPr="00032B11" w:rsidRDefault="00B109A6" w:rsidP="003B058E">
            <w:pPr>
              <w:pStyle w:val="TAR"/>
              <w:rPr>
                <w:ins w:id="2191" w:author="suhwan" w:date="2013-10-10T21:36:00Z"/>
                <w:sz w:val="16"/>
                <w:szCs w:val="16"/>
              </w:rPr>
            </w:pPr>
            <w:ins w:id="2192" w:author="suhwan" w:date="2013-10-10T21:36:00Z">
              <w:r w:rsidRPr="00032B11">
                <w:rPr>
                  <w:rFonts w:cs="Arial"/>
                  <w:sz w:val="16"/>
                  <w:szCs w:val="16"/>
                </w:rPr>
                <w:t>758</w:t>
              </w:r>
            </w:ins>
          </w:p>
        </w:tc>
        <w:tc>
          <w:tcPr>
            <w:tcW w:w="362" w:type="dxa"/>
            <w:shd w:val="clear" w:color="auto" w:fill="auto"/>
          </w:tcPr>
          <w:p w:rsidR="00B109A6" w:rsidRPr="00032B11" w:rsidRDefault="00B109A6" w:rsidP="003B058E">
            <w:pPr>
              <w:pStyle w:val="TAC"/>
              <w:rPr>
                <w:ins w:id="2193" w:author="suhwan" w:date="2013-10-10T21:36:00Z"/>
                <w:sz w:val="16"/>
                <w:szCs w:val="16"/>
              </w:rPr>
            </w:pPr>
            <w:ins w:id="2194"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195" w:author="suhwan" w:date="2013-10-10T21:36:00Z"/>
                <w:sz w:val="16"/>
                <w:szCs w:val="16"/>
              </w:rPr>
            </w:pPr>
            <w:ins w:id="2196" w:author="suhwan" w:date="2013-10-10T21:36:00Z">
              <w:r w:rsidRPr="00032B11">
                <w:rPr>
                  <w:rFonts w:cs="Arial"/>
                  <w:sz w:val="16"/>
                  <w:szCs w:val="16"/>
                </w:rPr>
                <w:t>7</w:t>
              </w:r>
              <w:r w:rsidRPr="00032B11">
                <w:rPr>
                  <w:rFonts w:cs="Arial" w:hint="eastAsia"/>
                  <w:sz w:val="16"/>
                  <w:szCs w:val="16"/>
                </w:rPr>
                <w:t>73</w:t>
              </w:r>
            </w:ins>
          </w:p>
        </w:tc>
        <w:tc>
          <w:tcPr>
            <w:tcW w:w="1134" w:type="dxa"/>
            <w:shd w:val="clear" w:color="auto" w:fill="auto"/>
          </w:tcPr>
          <w:p w:rsidR="00B109A6" w:rsidRPr="006952A3" w:rsidRDefault="00B109A6" w:rsidP="003B058E">
            <w:pPr>
              <w:pStyle w:val="TAC"/>
              <w:rPr>
                <w:ins w:id="2197" w:author="suhwan" w:date="2013-10-10T21:36:00Z"/>
                <w:sz w:val="16"/>
                <w:szCs w:val="16"/>
              </w:rPr>
            </w:pPr>
            <w:ins w:id="2198" w:author="suhwan" w:date="2013-10-10T21:36:00Z">
              <w:r w:rsidRPr="006952A3">
                <w:rPr>
                  <w:rFonts w:cs="Arial"/>
                  <w:sz w:val="16"/>
                  <w:szCs w:val="16"/>
                </w:rPr>
                <w:t>-32</w:t>
              </w:r>
            </w:ins>
          </w:p>
        </w:tc>
        <w:tc>
          <w:tcPr>
            <w:tcW w:w="851" w:type="dxa"/>
            <w:shd w:val="clear" w:color="auto" w:fill="auto"/>
            <w:noWrap/>
          </w:tcPr>
          <w:p w:rsidR="00B109A6" w:rsidRPr="006952A3" w:rsidRDefault="00B109A6" w:rsidP="003B058E">
            <w:pPr>
              <w:pStyle w:val="TAC"/>
              <w:rPr>
                <w:ins w:id="2199" w:author="suhwan" w:date="2013-10-10T21:36:00Z"/>
                <w:sz w:val="16"/>
                <w:szCs w:val="16"/>
              </w:rPr>
            </w:pPr>
            <w:ins w:id="2200" w:author="suhwan" w:date="2013-10-10T21:36:00Z">
              <w:r w:rsidRPr="006952A3">
                <w:rPr>
                  <w:rFonts w:hint="eastAsia"/>
                  <w:sz w:val="16"/>
                  <w:szCs w:val="16"/>
                </w:rPr>
                <w:t>1</w:t>
              </w:r>
            </w:ins>
          </w:p>
        </w:tc>
        <w:tc>
          <w:tcPr>
            <w:tcW w:w="929" w:type="dxa"/>
            <w:shd w:val="clear" w:color="auto" w:fill="auto"/>
            <w:noWrap/>
          </w:tcPr>
          <w:p w:rsidR="00B109A6" w:rsidRPr="006952A3" w:rsidRDefault="00B109A6" w:rsidP="003B058E">
            <w:pPr>
              <w:pStyle w:val="TAC"/>
              <w:rPr>
                <w:ins w:id="2201" w:author="suhwan" w:date="2013-10-10T21:36:00Z"/>
                <w:sz w:val="16"/>
                <w:szCs w:val="16"/>
              </w:rPr>
            </w:pPr>
            <w:ins w:id="2202" w:author="suhwan" w:date="2013-10-10T21:36:00Z">
              <w:r w:rsidRPr="006952A3">
                <w:rPr>
                  <w:rFonts w:hint="eastAsia"/>
                  <w:sz w:val="16"/>
                  <w:szCs w:val="16"/>
                </w:rPr>
                <w:t>15</w:t>
              </w:r>
            </w:ins>
          </w:p>
        </w:tc>
      </w:tr>
      <w:tr w:rsidR="00B109A6" w:rsidRPr="0003526D" w:rsidTr="003B058E">
        <w:trPr>
          <w:trHeight w:val="225"/>
          <w:jc w:val="center"/>
          <w:ins w:id="2203" w:author="suhwan" w:date="2013-10-10T21:36:00Z"/>
        </w:trPr>
        <w:tc>
          <w:tcPr>
            <w:tcW w:w="960" w:type="dxa"/>
            <w:vMerge/>
            <w:shd w:val="clear" w:color="auto" w:fill="auto"/>
          </w:tcPr>
          <w:p w:rsidR="00B109A6" w:rsidRPr="00032B11" w:rsidRDefault="00B109A6" w:rsidP="003B058E">
            <w:pPr>
              <w:pStyle w:val="TAC"/>
              <w:rPr>
                <w:ins w:id="2204" w:author="suhwan" w:date="2013-10-10T21:36:00Z"/>
                <w:sz w:val="16"/>
                <w:szCs w:val="16"/>
              </w:rPr>
            </w:pPr>
          </w:p>
        </w:tc>
        <w:tc>
          <w:tcPr>
            <w:tcW w:w="3166" w:type="dxa"/>
            <w:shd w:val="clear" w:color="auto" w:fill="auto"/>
            <w:vAlign w:val="bottom"/>
          </w:tcPr>
          <w:p w:rsidR="00B109A6" w:rsidRPr="00032B11" w:rsidRDefault="00B109A6" w:rsidP="003B058E">
            <w:pPr>
              <w:pStyle w:val="TAL"/>
              <w:rPr>
                <w:ins w:id="2205" w:author="suhwan" w:date="2013-10-10T21:36:00Z"/>
                <w:sz w:val="16"/>
                <w:szCs w:val="16"/>
              </w:rPr>
            </w:pPr>
            <w:ins w:id="2206"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207" w:author="suhwan" w:date="2013-10-10T21:36:00Z"/>
                <w:sz w:val="16"/>
                <w:szCs w:val="16"/>
              </w:rPr>
            </w:pPr>
            <w:ins w:id="2208" w:author="suhwan" w:date="2013-10-10T21:36:00Z">
              <w:r w:rsidRPr="00032B11">
                <w:rPr>
                  <w:rFonts w:cs="Arial"/>
                  <w:sz w:val="16"/>
                  <w:szCs w:val="16"/>
                </w:rPr>
                <w:t>773</w:t>
              </w:r>
            </w:ins>
          </w:p>
        </w:tc>
        <w:tc>
          <w:tcPr>
            <w:tcW w:w="362" w:type="dxa"/>
            <w:shd w:val="clear" w:color="auto" w:fill="auto"/>
          </w:tcPr>
          <w:p w:rsidR="00B109A6" w:rsidRPr="00032B11" w:rsidRDefault="00B109A6" w:rsidP="003B058E">
            <w:pPr>
              <w:pStyle w:val="TAC"/>
              <w:rPr>
                <w:ins w:id="2209" w:author="suhwan" w:date="2013-10-10T21:36:00Z"/>
                <w:sz w:val="16"/>
                <w:szCs w:val="16"/>
              </w:rPr>
            </w:pPr>
            <w:ins w:id="2210"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211" w:author="suhwan" w:date="2013-10-10T21:36:00Z"/>
                <w:sz w:val="16"/>
                <w:szCs w:val="16"/>
              </w:rPr>
            </w:pPr>
            <w:ins w:id="2212" w:author="suhwan" w:date="2013-10-10T21:36:00Z">
              <w:r w:rsidRPr="00032B11">
                <w:rPr>
                  <w:rFonts w:hint="eastAsia"/>
                  <w:sz w:val="16"/>
                  <w:szCs w:val="16"/>
                </w:rPr>
                <w:t>803</w:t>
              </w:r>
            </w:ins>
          </w:p>
        </w:tc>
        <w:tc>
          <w:tcPr>
            <w:tcW w:w="1134" w:type="dxa"/>
            <w:shd w:val="clear" w:color="auto" w:fill="auto"/>
          </w:tcPr>
          <w:p w:rsidR="00B109A6" w:rsidRPr="006952A3" w:rsidRDefault="00B109A6" w:rsidP="003B058E">
            <w:pPr>
              <w:pStyle w:val="TAC"/>
              <w:rPr>
                <w:ins w:id="2213" w:author="suhwan" w:date="2013-10-10T21:36:00Z"/>
                <w:sz w:val="16"/>
                <w:szCs w:val="16"/>
              </w:rPr>
            </w:pPr>
            <w:ins w:id="2214" w:author="suhwan" w:date="2013-10-10T21:36:00Z">
              <w:r w:rsidRPr="006952A3">
                <w:rPr>
                  <w:rFonts w:hint="eastAsia"/>
                  <w:sz w:val="16"/>
                  <w:szCs w:val="16"/>
                </w:rPr>
                <w:t>-50</w:t>
              </w:r>
            </w:ins>
          </w:p>
        </w:tc>
        <w:tc>
          <w:tcPr>
            <w:tcW w:w="851" w:type="dxa"/>
            <w:shd w:val="clear" w:color="auto" w:fill="auto"/>
            <w:noWrap/>
          </w:tcPr>
          <w:p w:rsidR="00B109A6" w:rsidRPr="006952A3" w:rsidRDefault="00B109A6" w:rsidP="003B058E">
            <w:pPr>
              <w:pStyle w:val="TAC"/>
              <w:rPr>
                <w:ins w:id="2215" w:author="suhwan" w:date="2013-10-10T21:36:00Z"/>
                <w:sz w:val="16"/>
                <w:szCs w:val="16"/>
              </w:rPr>
            </w:pPr>
            <w:ins w:id="2216" w:author="suhwan" w:date="2013-10-10T21:36:00Z">
              <w:r w:rsidRPr="006952A3">
                <w:rPr>
                  <w:rFonts w:hint="eastAsia"/>
                  <w:sz w:val="16"/>
                  <w:szCs w:val="16"/>
                </w:rPr>
                <w:t>1</w:t>
              </w:r>
            </w:ins>
          </w:p>
        </w:tc>
        <w:tc>
          <w:tcPr>
            <w:tcW w:w="929" w:type="dxa"/>
            <w:shd w:val="clear" w:color="auto" w:fill="auto"/>
            <w:noWrap/>
          </w:tcPr>
          <w:p w:rsidR="00B109A6" w:rsidRPr="006952A3" w:rsidRDefault="00B109A6" w:rsidP="003B058E">
            <w:pPr>
              <w:pStyle w:val="TAC"/>
              <w:rPr>
                <w:ins w:id="2217" w:author="suhwan" w:date="2013-10-10T21:36:00Z"/>
                <w:sz w:val="16"/>
                <w:szCs w:val="16"/>
              </w:rPr>
            </w:pPr>
          </w:p>
        </w:tc>
      </w:tr>
      <w:tr w:rsidR="00B109A6" w:rsidRPr="0003526D" w:rsidTr="003B058E">
        <w:trPr>
          <w:trHeight w:val="225"/>
          <w:jc w:val="center"/>
          <w:ins w:id="2218" w:author="suhwan" w:date="2013-10-10T21:36:00Z"/>
        </w:trPr>
        <w:tc>
          <w:tcPr>
            <w:tcW w:w="960" w:type="dxa"/>
            <w:vMerge/>
            <w:shd w:val="clear" w:color="auto" w:fill="auto"/>
          </w:tcPr>
          <w:p w:rsidR="00B109A6" w:rsidRPr="00032B11" w:rsidRDefault="00B109A6" w:rsidP="003B058E">
            <w:pPr>
              <w:pStyle w:val="TAC"/>
              <w:rPr>
                <w:ins w:id="2219" w:author="suhwan" w:date="2013-10-10T21:36:00Z"/>
                <w:sz w:val="16"/>
                <w:szCs w:val="16"/>
              </w:rPr>
            </w:pPr>
          </w:p>
        </w:tc>
        <w:tc>
          <w:tcPr>
            <w:tcW w:w="3166" w:type="dxa"/>
            <w:shd w:val="clear" w:color="auto" w:fill="auto"/>
            <w:vAlign w:val="bottom"/>
          </w:tcPr>
          <w:p w:rsidR="00B109A6" w:rsidRPr="00703B99" w:rsidRDefault="00B109A6" w:rsidP="003B058E">
            <w:pPr>
              <w:pStyle w:val="TAL"/>
              <w:rPr>
                <w:ins w:id="2220" w:author="suhwan" w:date="2013-10-10T21:36:00Z"/>
                <w:sz w:val="16"/>
                <w:szCs w:val="16"/>
              </w:rPr>
            </w:pPr>
            <w:ins w:id="2221"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222" w:author="suhwan" w:date="2013-10-10T21:36:00Z"/>
                <w:sz w:val="16"/>
                <w:szCs w:val="16"/>
              </w:rPr>
            </w:pPr>
            <w:ins w:id="2223" w:author="suhwan" w:date="2013-10-10T21:36:00Z">
              <w:r w:rsidRPr="00032B11">
                <w:rPr>
                  <w:rFonts w:hint="eastAsia"/>
                  <w:sz w:val="16"/>
                  <w:szCs w:val="16"/>
                </w:rPr>
                <w:t>662</w:t>
              </w:r>
            </w:ins>
          </w:p>
        </w:tc>
        <w:tc>
          <w:tcPr>
            <w:tcW w:w="362" w:type="dxa"/>
            <w:shd w:val="clear" w:color="auto" w:fill="auto"/>
          </w:tcPr>
          <w:p w:rsidR="00B109A6" w:rsidRPr="00032B11" w:rsidRDefault="00B109A6" w:rsidP="003B058E">
            <w:pPr>
              <w:pStyle w:val="TAC"/>
              <w:rPr>
                <w:ins w:id="2224" w:author="suhwan" w:date="2013-10-10T21:36:00Z"/>
                <w:sz w:val="16"/>
                <w:szCs w:val="16"/>
              </w:rPr>
            </w:pPr>
            <w:ins w:id="2225"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226" w:author="suhwan" w:date="2013-10-10T21:36:00Z"/>
                <w:sz w:val="16"/>
                <w:szCs w:val="16"/>
              </w:rPr>
            </w:pPr>
            <w:ins w:id="2227" w:author="suhwan" w:date="2013-10-10T21:36:00Z">
              <w:r w:rsidRPr="00032B11">
                <w:rPr>
                  <w:rFonts w:hint="eastAsia"/>
                  <w:sz w:val="16"/>
                  <w:szCs w:val="16"/>
                </w:rPr>
                <w:t>694</w:t>
              </w:r>
            </w:ins>
          </w:p>
        </w:tc>
        <w:tc>
          <w:tcPr>
            <w:tcW w:w="1134" w:type="dxa"/>
            <w:shd w:val="clear" w:color="auto" w:fill="auto"/>
          </w:tcPr>
          <w:p w:rsidR="00B109A6" w:rsidRPr="006952A3" w:rsidRDefault="00B109A6" w:rsidP="003B058E">
            <w:pPr>
              <w:pStyle w:val="TAC"/>
              <w:rPr>
                <w:ins w:id="2228" w:author="suhwan" w:date="2013-10-10T21:36:00Z"/>
                <w:sz w:val="16"/>
                <w:szCs w:val="16"/>
              </w:rPr>
            </w:pPr>
            <w:ins w:id="2229" w:author="suhwan" w:date="2013-10-10T21:36:00Z">
              <w:r w:rsidRPr="006952A3">
                <w:rPr>
                  <w:rFonts w:cs="Arial" w:hint="eastAsia"/>
                  <w:sz w:val="16"/>
                  <w:szCs w:val="16"/>
                </w:rPr>
                <w:t>-26.2</w:t>
              </w:r>
            </w:ins>
          </w:p>
        </w:tc>
        <w:tc>
          <w:tcPr>
            <w:tcW w:w="851" w:type="dxa"/>
            <w:shd w:val="clear" w:color="auto" w:fill="auto"/>
            <w:noWrap/>
          </w:tcPr>
          <w:p w:rsidR="00B109A6" w:rsidRPr="006952A3" w:rsidRDefault="00B109A6" w:rsidP="003B058E">
            <w:pPr>
              <w:pStyle w:val="TAC"/>
              <w:rPr>
                <w:ins w:id="2230" w:author="suhwan" w:date="2013-10-10T21:36:00Z"/>
                <w:sz w:val="16"/>
                <w:szCs w:val="16"/>
              </w:rPr>
            </w:pPr>
            <w:ins w:id="2231" w:author="suhwan" w:date="2013-10-10T21:36:00Z">
              <w:r w:rsidRPr="006952A3">
                <w:rPr>
                  <w:sz w:val="16"/>
                  <w:szCs w:val="16"/>
                </w:rPr>
                <w:t>6</w:t>
              </w:r>
            </w:ins>
          </w:p>
        </w:tc>
        <w:tc>
          <w:tcPr>
            <w:tcW w:w="929" w:type="dxa"/>
            <w:shd w:val="clear" w:color="auto" w:fill="auto"/>
            <w:noWrap/>
          </w:tcPr>
          <w:p w:rsidR="00B109A6" w:rsidRPr="006952A3" w:rsidRDefault="00B109A6" w:rsidP="003B058E">
            <w:pPr>
              <w:pStyle w:val="TAC"/>
              <w:rPr>
                <w:ins w:id="2232" w:author="suhwan" w:date="2013-10-10T21:36:00Z"/>
                <w:sz w:val="16"/>
                <w:szCs w:val="16"/>
              </w:rPr>
            </w:pPr>
            <w:ins w:id="2233" w:author="suhwan" w:date="2013-10-10T21:36:00Z">
              <w:r w:rsidRPr="006952A3">
                <w:rPr>
                  <w:sz w:val="16"/>
                  <w:szCs w:val="16"/>
                </w:rPr>
                <w:t>15</w:t>
              </w:r>
            </w:ins>
          </w:p>
        </w:tc>
      </w:tr>
      <w:tr w:rsidR="00B109A6" w:rsidRPr="0003526D" w:rsidTr="003B058E">
        <w:trPr>
          <w:trHeight w:val="225"/>
          <w:jc w:val="center"/>
          <w:ins w:id="2234" w:author="suhwan" w:date="2013-10-10T21:36:00Z"/>
        </w:trPr>
        <w:tc>
          <w:tcPr>
            <w:tcW w:w="960" w:type="dxa"/>
            <w:vMerge/>
            <w:shd w:val="clear" w:color="auto" w:fill="auto"/>
          </w:tcPr>
          <w:p w:rsidR="00B109A6" w:rsidRPr="00032B11" w:rsidRDefault="00B109A6" w:rsidP="003B058E">
            <w:pPr>
              <w:pStyle w:val="TAC"/>
              <w:rPr>
                <w:ins w:id="2235" w:author="suhwan" w:date="2013-10-10T21:36:00Z"/>
                <w:sz w:val="16"/>
                <w:szCs w:val="16"/>
              </w:rPr>
            </w:pPr>
          </w:p>
        </w:tc>
        <w:tc>
          <w:tcPr>
            <w:tcW w:w="3166" w:type="dxa"/>
            <w:shd w:val="clear" w:color="auto" w:fill="auto"/>
            <w:vAlign w:val="bottom"/>
          </w:tcPr>
          <w:p w:rsidR="00B109A6" w:rsidRPr="00703B99" w:rsidRDefault="00B109A6" w:rsidP="003B058E">
            <w:pPr>
              <w:pStyle w:val="TAL"/>
              <w:rPr>
                <w:ins w:id="2236" w:author="suhwan" w:date="2013-10-10T21:36:00Z"/>
                <w:sz w:val="16"/>
                <w:szCs w:val="16"/>
              </w:rPr>
            </w:pPr>
            <w:ins w:id="2237"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238" w:author="suhwan" w:date="2013-10-10T21:36:00Z"/>
                <w:sz w:val="16"/>
                <w:szCs w:val="16"/>
              </w:rPr>
            </w:pPr>
            <w:ins w:id="2239" w:author="suhwan" w:date="2013-10-10T21:36:00Z">
              <w:r w:rsidRPr="00032B11">
                <w:rPr>
                  <w:sz w:val="16"/>
                  <w:szCs w:val="16"/>
                </w:rPr>
                <w:t>1884.5</w:t>
              </w:r>
            </w:ins>
          </w:p>
        </w:tc>
        <w:tc>
          <w:tcPr>
            <w:tcW w:w="362" w:type="dxa"/>
            <w:shd w:val="clear" w:color="auto" w:fill="auto"/>
          </w:tcPr>
          <w:p w:rsidR="00B109A6" w:rsidRPr="00032B11" w:rsidRDefault="00B109A6" w:rsidP="003B058E">
            <w:pPr>
              <w:pStyle w:val="TAC"/>
              <w:rPr>
                <w:ins w:id="2240" w:author="suhwan" w:date="2013-10-10T21:36:00Z"/>
                <w:sz w:val="16"/>
                <w:szCs w:val="16"/>
              </w:rPr>
            </w:pPr>
            <w:ins w:id="2241"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242" w:author="suhwan" w:date="2013-10-10T21:36:00Z"/>
                <w:sz w:val="16"/>
                <w:szCs w:val="16"/>
              </w:rPr>
            </w:pPr>
            <w:ins w:id="2243" w:author="suhwan" w:date="2013-10-10T21:36:00Z">
              <w:r w:rsidRPr="00032B11">
                <w:rPr>
                  <w:sz w:val="16"/>
                  <w:szCs w:val="16"/>
                </w:rPr>
                <w:t>1915.7</w:t>
              </w:r>
            </w:ins>
          </w:p>
        </w:tc>
        <w:tc>
          <w:tcPr>
            <w:tcW w:w="1134" w:type="dxa"/>
            <w:shd w:val="clear" w:color="auto" w:fill="auto"/>
          </w:tcPr>
          <w:p w:rsidR="00B109A6" w:rsidRPr="006952A3" w:rsidRDefault="00B109A6" w:rsidP="003B058E">
            <w:pPr>
              <w:pStyle w:val="TAC"/>
              <w:rPr>
                <w:ins w:id="2244" w:author="suhwan" w:date="2013-10-10T21:36:00Z"/>
                <w:sz w:val="16"/>
                <w:szCs w:val="16"/>
              </w:rPr>
            </w:pPr>
            <w:ins w:id="2245" w:author="suhwan" w:date="2013-10-10T21:36:00Z">
              <w:r w:rsidRPr="006952A3">
                <w:rPr>
                  <w:sz w:val="16"/>
                  <w:szCs w:val="16"/>
                </w:rPr>
                <w:t>-41</w:t>
              </w:r>
            </w:ins>
          </w:p>
        </w:tc>
        <w:tc>
          <w:tcPr>
            <w:tcW w:w="851" w:type="dxa"/>
            <w:shd w:val="clear" w:color="auto" w:fill="auto"/>
            <w:noWrap/>
          </w:tcPr>
          <w:p w:rsidR="00B109A6" w:rsidRPr="006952A3" w:rsidRDefault="00B109A6" w:rsidP="003B058E">
            <w:pPr>
              <w:pStyle w:val="TAC"/>
              <w:rPr>
                <w:ins w:id="2246" w:author="suhwan" w:date="2013-10-10T21:36:00Z"/>
                <w:sz w:val="16"/>
                <w:szCs w:val="16"/>
              </w:rPr>
            </w:pPr>
            <w:ins w:id="2247" w:author="suhwan" w:date="2013-10-10T21:36:00Z">
              <w:r w:rsidRPr="006952A3">
                <w:rPr>
                  <w:sz w:val="16"/>
                  <w:szCs w:val="16"/>
                </w:rPr>
                <w:t>0.3</w:t>
              </w:r>
            </w:ins>
          </w:p>
        </w:tc>
        <w:tc>
          <w:tcPr>
            <w:tcW w:w="929" w:type="dxa"/>
            <w:shd w:val="clear" w:color="auto" w:fill="auto"/>
            <w:noWrap/>
          </w:tcPr>
          <w:p w:rsidR="00B109A6" w:rsidRPr="006952A3" w:rsidRDefault="00B109A6" w:rsidP="003B058E">
            <w:pPr>
              <w:pStyle w:val="TAC"/>
              <w:rPr>
                <w:ins w:id="2248" w:author="suhwan" w:date="2013-10-10T21:36:00Z"/>
                <w:sz w:val="16"/>
                <w:szCs w:val="16"/>
              </w:rPr>
            </w:pPr>
            <w:ins w:id="2249" w:author="suhwan" w:date="2013-10-10T21:36:00Z">
              <w:r w:rsidRPr="006952A3">
                <w:rPr>
                  <w:sz w:val="16"/>
                  <w:szCs w:val="16"/>
                </w:rPr>
                <w:t>8</w:t>
              </w:r>
              <w:r w:rsidRPr="006952A3">
                <w:rPr>
                  <w:rFonts w:hint="eastAsia"/>
                  <w:sz w:val="16"/>
                  <w:szCs w:val="16"/>
                  <w:lang w:eastAsia="ja-JP"/>
                </w:rPr>
                <w:t>, 19</w:t>
              </w:r>
            </w:ins>
          </w:p>
        </w:tc>
      </w:tr>
      <w:tr w:rsidR="00B109A6" w:rsidRPr="0003526D" w:rsidTr="003B058E">
        <w:trPr>
          <w:trHeight w:val="225"/>
          <w:jc w:val="center"/>
          <w:ins w:id="2250" w:author="suhwan" w:date="2013-10-10T21:36:00Z"/>
        </w:trPr>
        <w:tc>
          <w:tcPr>
            <w:tcW w:w="960" w:type="dxa"/>
            <w:vMerge/>
            <w:shd w:val="clear" w:color="auto" w:fill="auto"/>
          </w:tcPr>
          <w:p w:rsidR="00B109A6" w:rsidRPr="00032B11" w:rsidRDefault="00B109A6" w:rsidP="003B058E">
            <w:pPr>
              <w:pStyle w:val="TAC"/>
              <w:rPr>
                <w:ins w:id="2251" w:author="suhwan" w:date="2013-10-10T21:36:00Z"/>
                <w:sz w:val="16"/>
                <w:szCs w:val="16"/>
              </w:rPr>
            </w:pPr>
          </w:p>
        </w:tc>
        <w:tc>
          <w:tcPr>
            <w:tcW w:w="3166" w:type="dxa"/>
            <w:shd w:val="clear" w:color="auto" w:fill="auto"/>
            <w:vAlign w:val="center"/>
          </w:tcPr>
          <w:p w:rsidR="00B109A6" w:rsidRPr="00703B99" w:rsidRDefault="00B109A6" w:rsidP="003B058E">
            <w:pPr>
              <w:pStyle w:val="TAL"/>
              <w:rPr>
                <w:ins w:id="2252" w:author="suhwan" w:date="2013-10-10T21:36:00Z"/>
                <w:rFonts w:cs="Arial"/>
                <w:sz w:val="16"/>
                <w:szCs w:val="16"/>
              </w:rPr>
            </w:pPr>
            <w:ins w:id="2253" w:author="suhwan" w:date="2013-10-10T21:36:00Z">
              <w:r w:rsidRPr="00703B99">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254" w:author="suhwan" w:date="2013-10-10T21:36:00Z"/>
                <w:sz w:val="16"/>
                <w:szCs w:val="16"/>
              </w:rPr>
            </w:pPr>
            <w:ins w:id="2255"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256" w:author="suhwan" w:date="2013-10-10T21:36:00Z"/>
                <w:sz w:val="16"/>
                <w:szCs w:val="16"/>
              </w:rPr>
            </w:pPr>
            <w:ins w:id="2257"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258" w:author="suhwan" w:date="2013-10-10T21:36:00Z"/>
                <w:sz w:val="16"/>
                <w:szCs w:val="16"/>
              </w:rPr>
            </w:pPr>
            <w:ins w:id="2259"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260" w:author="suhwan" w:date="2013-10-10T21:36:00Z"/>
                <w:sz w:val="16"/>
                <w:szCs w:val="16"/>
              </w:rPr>
            </w:pPr>
            <w:ins w:id="2261"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262" w:author="suhwan" w:date="2013-10-10T21:36:00Z"/>
                <w:sz w:val="16"/>
                <w:szCs w:val="16"/>
              </w:rPr>
            </w:pPr>
            <w:ins w:id="2263" w:author="suhwan" w:date="2013-10-10T21:36:00Z">
              <w:r w:rsidRPr="006952A3">
                <w:rPr>
                  <w:rFonts w:hint="eastAsia"/>
                  <w:sz w:val="16"/>
                  <w:szCs w:val="16"/>
                  <w:lang w:eastAsia="ja-JP"/>
                </w:rPr>
                <w:t>1</w:t>
              </w:r>
            </w:ins>
          </w:p>
        </w:tc>
        <w:tc>
          <w:tcPr>
            <w:tcW w:w="929" w:type="dxa"/>
            <w:shd w:val="clear" w:color="auto" w:fill="auto"/>
            <w:noWrap/>
          </w:tcPr>
          <w:p w:rsidR="00B109A6" w:rsidRPr="006952A3" w:rsidRDefault="00B109A6" w:rsidP="003B058E">
            <w:pPr>
              <w:pStyle w:val="TAC"/>
              <w:rPr>
                <w:ins w:id="2264" w:author="suhwan" w:date="2013-10-10T21:36:00Z"/>
                <w:sz w:val="16"/>
                <w:szCs w:val="16"/>
              </w:rPr>
            </w:pPr>
          </w:p>
        </w:tc>
      </w:tr>
      <w:tr w:rsidR="00B109A6" w:rsidRPr="0003526D" w:rsidTr="003B058E">
        <w:trPr>
          <w:trHeight w:val="225"/>
          <w:jc w:val="center"/>
          <w:ins w:id="2265" w:author="suhwan" w:date="2013-10-10T21:36:00Z"/>
        </w:trPr>
        <w:tc>
          <w:tcPr>
            <w:tcW w:w="960" w:type="dxa"/>
            <w:vMerge w:val="restart"/>
            <w:shd w:val="clear" w:color="auto" w:fill="auto"/>
          </w:tcPr>
          <w:p w:rsidR="00B109A6" w:rsidRPr="00032B11" w:rsidRDefault="00B109A6" w:rsidP="003B058E">
            <w:pPr>
              <w:pStyle w:val="TAC"/>
              <w:rPr>
                <w:ins w:id="2266" w:author="suhwan" w:date="2013-10-10T21:36:00Z"/>
                <w:sz w:val="16"/>
                <w:szCs w:val="16"/>
              </w:rPr>
            </w:pPr>
            <w:ins w:id="2267" w:author="suhwan" w:date="2013-10-10T21:36:00Z">
              <w:r>
                <w:rPr>
                  <w:sz w:val="16"/>
                  <w:szCs w:val="16"/>
                </w:rPr>
                <w:t>30</w:t>
              </w:r>
            </w:ins>
          </w:p>
        </w:tc>
        <w:tc>
          <w:tcPr>
            <w:tcW w:w="3166" w:type="dxa"/>
            <w:shd w:val="clear" w:color="auto" w:fill="auto"/>
          </w:tcPr>
          <w:p w:rsidR="00B109A6" w:rsidRPr="00A00425" w:rsidRDefault="00B109A6" w:rsidP="003B058E">
            <w:pPr>
              <w:pStyle w:val="TAL"/>
              <w:rPr>
                <w:ins w:id="2268" w:author="suhwan" w:date="2013-10-10T21:36:00Z"/>
                <w:rFonts w:cs="Arial"/>
                <w:sz w:val="16"/>
                <w:szCs w:val="16"/>
              </w:rPr>
            </w:pPr>
            <w:ins w:id="2269" w:author="suhwan" w:date="2013-10-10T21:36:00Z">
              <w:r w:rsidRPr="00A00425">
                <w:rPr>
                  <w:sz w:val="16"/>
                  <w:szCs w:val="16"/>
                </w:rPr>
                <w:t>E-UTRA Band 2, 4, 5, 7, 10, 12, 13, 14, 17, 23, 24, 25, 26, 27, 29, 30, 38, 41</w:t>
              </w:r>
            </w:ins>
          </w:p>
        </w:tc>
        <w:tc>
          <w:tcPr>
            <w:tcW w:w="772" w:type="dxa"/>
            <w:shd w:val="clear" w:color="auto" w:fill="auto"/>
          </w:tcPr>
          <w:p w:rsidR="00B109A6" w:rsidRPr="00A00425" w:rsidRDefault="00B109A6" w:rsidP="003B058E">
            <w:pPr>
              <w:pStyle w:val="TAR"/>
              <w:rPr>
                <w:ins w:id="2270" w:author="suhwan" w:date="2013-10-10T21:36:00Z"/>
                <w:sz w:val="16"/>
                <w:szCs w:val="16"/>
              </w:rPr>
            </w:pPr>
            <w:proofErr w:type="spellStart"/>
            <w:ins w:id="2271" w:author="suhwan" w:date="2013-10-10T21:36:00Z">
              <w:r w:rsidRPr="00A00425">
                <w:rPr>
                  <w:sz w:val="16"/>
                  <w:szCs w:val="16"/>
                </w:rPr>
                <w:t>F</w:t>
              </w:r>
              <w:r w:rsidRPr="00A00425">
                <w:rPr>
                  <w:sz w:val="16"/>
                  <w:szCs w:val="16"/>
                  <w:vertAlign w:val="subscript"/>
                </w:rPr>
                <w:t>DL_low</w:t>
              </w:r>
              <w:proofErr w:type="spellEnd"/>
            </w:ins>
          </w:p>
        </w:tc>
        <w:tc>
          <w:tcPr>
            <w:tcW w:w="362" w:type="dxa"/>
            <w:shd w:val="clear" w:color="auto" w:fill="auto"/>
          </w:tcPr>
          <w:p w:rsidR="00B109A6" w:rsidRPr="00A00425" w:rsidRDefault="00B109A6" w:rsidP="003B058E">
            <w:pPr>
              <w:pStyle w:val="TAC"/>
              <w:rPr>
                <w:ins w:id="2272" w:author="suhwan" w:date="2013-10-10T21:36:00Z"/>
                <w:rFonts w:cs="Arial"/>
                <w:sz w:val="16"/>
                <w:szCs w:val="16"/>
              </w:rPr>
            </w:pPr>
            <w:ins w:id="2273"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274" w:author="suhwan" w:date="2013-10-10T21:36:00Z"/>
                <w:sz w:val="16"/>
                <w:szCs w:val="16"/>
              </w:rPr>
            </w:pPr>
            <w:proofErr w:type="spellStart"/>
            <w:ins w:id="2275" w:author="suhwan" w:date="2013-10-10T21:36:00Z">
              <w:r w:rsidRPr="00A00425">
                <w:rPr>
                  <w:sz w:val="16"/>
                  <w:szCs w:val="16"/>
                </w:rPr>
                <w:t>F</w:t>
              </w:r>
              <w:r w:rsidRPr="00A00425">
                <w:rPr>
                  <w:sz w:val="16"/>
                  <w:szCs w:val="16"/>
                  <w:vertAlign w:val="subscript"/>
                </w:rPr>
                <w:t>DL_high</w:t>
              </w:r>
              <w:proofErr w:type="spellEnd"/>
            </w:ins>
          </w:p>
        </w:tc>
        <w:tc>
          <w:tcPr>
            <w:tcW w:w="1134" w:type="dxa"/>
            <w:shd w:val="clear" w:color="auto" w:fill="auto"/>
          </w:tcPr>
          <w:p w:rsidR="00B109A6" w:rsidRPr="00A00425" w:rsidRDefault="00B109A6" w:rsidP="003B058E">
            <w:pPr>
              <w:pStyle w:val="TAC"/>
              <w:rPr>
                <w:ins w:id="2276" w:author="suhwan" w:date="2013-10-10T21:36:00Z"/>
                <w:sz w:val="16"/>
                <w:szCs w:val="16"/>
                <w:lang w:eastAsia="ja-JP"/>
              </w:rPr>
            </w:pPr>
            <w:ins w:id="2277" w:author="suhwan" w:date="2013-10-10T21:36:00Z">
              <w:r w:rsidRPr="00A00425">
                <w:rPr>
                  <w:sz w:val="16"/>
                  <w:szCs w:val="16"/>
                </w:rPr>
                <w:t>-50</w:t>
              </w:r>
            </w:ins>
          </w:p>
        </w:tc>
        <w:tc>
          <w:tcPr>
            <w:tcW w:w="851" w:type="dxa"/>
            <w:shd w:val="clear" w:color="auto" w:fill="auto"/>
            <w:noWrap/>
          </w:tcPr>
          <w:p w:rsidR="00B109A6" w:rsidRPr="00A00425" w:rsidRDefault="00B109A6" w:rsidP="003B058E">
            <w:pPr>
              <w:pStyle w:val="TAC"/>
              <w:rPr>
                <w:ins w:id="2278" w:author="suhwan" w:date="2013-10-10T21:36:00Z"/>
                <w:sz w:val="16"/>
                <w:szCs w:val="16"/>
                <w:lang w:eastAsia="ja-JP"/>
              </w:rPr>
            </w:pPr>
            <w:ins w:id="2279"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280" w:author="suhwan" w:date="2013-10-10T21:36:00Z"/>
                <w:sz w:val="16"/>
                <w:szCs w:val="16"/>
              </w:rPr>
            </w:pPr>
          </w:p>
        </w:tc>
      </w:tr>
      <w:tr w:rsidR="00B109A6" w:rsidRPr="0003526D" w:rsidTr="003B058E">
        <w:trPr>
          <w:trHeight w:val="225"/>
          <w:jc w:val="center"/>
          <w:ins w:id="2281" w:author="suhwan" w:date="2013-10-10T21:36:00Z"/>
        </w:trPr>
        <w:tc>
          <w:tcPr>
            <w:tcW w:w="960" w:type="dxa"/>
            <w:vMerge/>
            <w:shd w:val="clear" w:color="auto" w:fill="auto"/>
          </w:tcPr>
          <w:p w:rsidR="00B109A6" w:rsidRPr="00032B11" w:rsidRDefault="00B109A6" w:rsidP="003B058E">
            <w:pPr>
              <w:pStyle w:val="TAC"/>
              <w:rPr>
                <w:ins w:id="2282" w:author="suhwan" w:date="2013-10-10T21:36:00Z"/>
                <w:sz w:val="16"/>
                <w:szCs w:val="16"/>
              </w:rPr>
            </w:pPr>
          </w:p>
        </w:tc>
        <w:tc>
          <w:tcPr>
            <w:tcW w:w="3166" w:type="dxa"/>
            <w:shd w:val="clear" w:color="auto" w:fill="auto"/>
          </w:tcPr>
          <w:p w:rsidR="00B109A6" w:rsidRPr="00A00425" w:rsidRDefault="00B109A6" w:rsidP="003B058E">
            <w:pPr>
              <w:pStyle w:val="TAL"/>
              <w:rPr>
                <w:ins w:id="2283" w:author="suhwan" w:date="2013-10-10T21:36:00Z"/>
                <w:rFonts w:cs="Arial"/>
                <w:sz w:val="16"/>
                <w:szCs w:val="16"/>
              </w:rPr>
            </w:pPr>
            <w:ins w:id="2284" w:author="suhwan" w:date="2013-10-10T21:36:00Z">
              <w:r w:rsidRPr="00A00425">
                <w:rPr>
                  <w:sz w:val="16"/>
                  <w:szCs w:val="16"/>
                </w:rPr>
                <w:t xml:space="preserve">Frequency range </w:t>
              </w:r>
            </w:ins>
          </w:p>
        </w:tc>
        <w:tc>
          <w:tcPr>
            <w:tcW w:w="772" w:type="dxa"/>
            <w:shd w:val="clear" w:color="auto" w:fill="auto"/>
          </w:tcPr>
          <w:p w:rsidR="00B109A6" w:rsidRPr="00A00425" w:rsidRDefault="00B109A6" w:rsidP="003B058E">
            <w:pPr>
              <w:pStyle w:val="TAR"/>
              <w:rPr>
                <w:ins w:id="2285" w:author="suhwan" w:date="2013-10-10T21:36:00Z"/>
                <w:sz w:val="16"/>
                <w:szCs w:val="16"/>
              </w:rPr>
            </w:pPr>
            <w:ins w:id="2286" w:author="suhwan" w:date="2013-10-10T21:36:00Z">
              <w:r w:rsidRPr="00A00425">
                <w:rPr>
                  <w:sz w:val="16"/>
                  <w:szCs w:val="16"/>
                </w:rPr>
                <w:t>2200</w:t>
              </w:r>
            </w:ins>
          </w:p>
        </w:tc>
        <w:tc>
          <w:tcPr>
            <w:tcW w:w="362" w:type="dxa"/>
            <w:shd w:val="clear" w:color="auto" w:fill="auto"/>
          </w:tcPr>
          <w:p w:rsidR="00B109A6" w:rsidRPr="00A00425" w:rsidRDefault="00B109A6" w:rsidP="003B058E">
            <w:pPr>
              <w:pStyle w:val="TAC"/>
              <w:rPr>
                <w:ins w:id="2287" w:author="suhwan" w:date="2013-10-10T21:36:00Z"/>
                <w:rFonts w:cs="Arial"/>
                <w:sz w:val="16"/>
                <w:szCs w:val="16"/>
              </w:rPr>
            </w:pPr>
            <w:ins w:id="2288"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289" w:author="suhwan" w:date="2013-10-10T21:36:00Z"/>
                <w:sz w:val="16"/>
                <w:szCs w:val="16"/>
              </w:rPr>
            </w:pPr>
            <w:ins w:id="2290" w:author="suhwan" w:date="2013-10-10T21:36:00Z">
              <w:r w:rsidRPr="00A00425">
                <w:rPr>
                  <w:sz w:val="16"/>
                  <w:szCs w:val="16"/>
                </w:rPr>
                <w:t xml:space="preserve">2288 </w:t>
              </w:r>
            </w:ins>
          </w:p>
        </w:tc>
        <w:tc>
          <w:tcPr>
            <w:tcW w:w="1134" w:type="dxa"/>
            <w:shd w:val="clear" w:color="auto" w:fill="auto"/>
          </w:tcPr>
          <w:p w:rsidR="00B109A6" w:rsidRPr="00A00425" w:rsidRDefault="00B109A6" w:rsidP="003B058E">
            <w:pPr>
              <w:pStyle w:val="TAC"/>
              <w:rPr>
                <w:ins w:id="2291" w:author="suhwan" w:date="2013-10-10T21:36:00Z"/>
                <w:sz w:val="16"/>
                <w:szCs w:val="16"/>
                <w:lang w:eastAsia="ja-JP"/>
              </w:rPr>
            </w:pPr>
            <w:ins w:id="2292" w:author="suhwan" w:date="2013-10-10T21:36:00Z">
              <w:r w:rsidRPr="00A00425">
                <w:rPr>
                  <w:sz w:val="16"/>
                  <w:szCs w:val="16"/>
                </w:rPr>
                <w:t>-40</w:t>
              </w:r>
            </w:ins>
          </w:p>
        </w:tc>
        <w:tc>
          <w:tcPr>
            <w:tcW w:w="851" w:type="dxa"/>
            <w:shd w:val="clear" w:color="auto" w:fill="auto"/>
            <w:noWrap/>
          </w:tcPr>
          <w:p w:rsidR="00B109A6" w:rsidRPr="00A00425" w:rsidRDefault="00B109A6" w:rsidP="003B058E">
            <w:pPr>
              <w:pStyle w:val="TAC"/>
              <w:rPr>
                <w:ins w:id="2293" w:author="suhwan" w:date="2013-10-10T21:36:00Z"/>
                <w:sz w:val="16"/>
                <w:szCs w:val="16"/>
                <w:lang w:eastAsia="ja-JP"/>
              </w:rPr>
            </w:pPr>
            <w:ins w:id="2294"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295" w:author="suhwan" w:date="2013-10-10T21:36:00Z"/>
                <w:sz w:val="16"/>
                <w:szCs w:val="16"/>
              </w:rPr>
            </w:pPr>
            <w:ins w:id="2296" w:author="suhwan" w:date="2013-10-10T21:36:00Z">
              <w:r w:rsidRPr="00A00425">
                <w:rPr>
                  <w:sz w:val="16"/>
                  <w:szCs w:val="16"/>
                </w:rPr>
                <w:t>15, 31</w:t>
              </w:r>
            </w:ins>
          </w:p>
        </w:tc>
      </w:tr>
      <w:tr w:rsidR="00B109A6" w:rsidRPr="0003526D" w:rsidTr="003B058E">
        <w:trPr>
          <w:trHeight w:val="225"/>
          <w:jc w:val="center"/>
          <w:ins w:id="2297" w:author="suhwan" w:date="2013-10-10T21:36:00Z"/>
        </w:trPr>
        <w:tc>
          <w:tcPr>
            <w:tcW w:w="960" w:type="dxa"/>
            <w:vMerge/>
            <w:shd w:val="clear" w:color="auto" w:fill="auto"/>
          </w:tcPr>
          <w:p w:rsidR="00B109A6" w:rsidRPr="00032B11" w:rsidRDefault="00B109A6" w:rsidP="003B058E">
            <w:pPr>
              <w:pStyle w:val="TAC"/>
              <w:rPr>
                <w:ins w:id="2298" w:author="suhwan" w:date="2013-10-10T21:36:00Z"/>
                <w:sz w:val="16"/>
                <w:szCs w:val="16"/>
              </w:rPr>
            </w:pPr>
          </w:p>
        </w:tc>
        <w:tc>
          <w:tcPr>
            <w:tcW w:w="3166" w:type="dxa"/>
            <w:shd w:val="clear" w:color="auto" w:fill="auto"/>
          </w:tcPr>
          <w:p w:rsidR="00B109A6" w:rsidRPr="00A00425" w:rsidRDefault="00B109A6" w:rsidP="003B058E">
            <w:pPr>
              <w:pStyle w:val="TAL"/>
              <w:rPr>
                <w:ins w:id="2299" w:author="suhwan" w:date="2013-10-10T21:36:00Z"/>
                <w:rFonts w:cs="Arial"/>
                <w:sz w:val="16"/>
                <w:szCs w:val="16"/>
              </w:rPr>
            </w:pPr>
            <w:ins w:id="2300"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01" w:author="suhwan" w:date="2013-10-10T21:36:00Z"/>
                <w:sz w:val="16"/>
                <w:szCs w:val="16"/>
              </w:rPr>
            </w:pPr>
            <w:ins w:id="2302" w:author="suhwan" w:date="2013-10-10T21:36:00Z">
              <w:r w:rsidRPr="00A00425">
                <w:rPr>
                  <w:sz w:val="16"/>
                  <w:szCs w:val="16"/>
                </w:rPr>
                <w:t>2288</w:t>
              </w:r>
            </w:ins>
          </w:p>
        </w:tc>
        <w:tc>
          <w:tcPr>
            <w:tcW w:w="362" w:type="dxa"/>
            <w:shd w:val="clear" w:color="auto" w:fill="auto"/>
          </w:tcPr>
          <w:p w:rsidR="00B109A6" w:rsidRPr="00A00425" w:rsidRDefault="00B109A6" w:rsidP="003B058E">
            <w:pPr>
              <w:pStyle w:val="TAC"/>
              <w:rPr>
                <w:ins w:id="2303" w:author="suhwan" w:date="2013-10-10T21:36:00Z"/>
                <w:rFonts w:cs="Arial"/>
                <w:sz w:val="16"/>
                <w:szCs w:val="16"/>
              </w:rPr>
            </w:pPr>
            <w:ins w:id="2304"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05" w:author="suhwan" w:date="2013-10-10T21:36:00Z"/>
                <w:sz w:val="16"/>
                <w:szCs w:val="16"/>
              </w:rPr>
            </w:pPr>
            <w:ins w:id="2306" w:author="suhwan" w:date="2013-10-10T21:36:00Z">
              <w:r w:rsidRPr="00A00425">
                <w:rPr>
                  <w:sz w:val="16"/>
                  <w:szCs w:val="16"/>
                </w:rPr>
                <w:t>2292</w:t>
              </w:r>
            </w:ins>
          </w:p>
        </w:tc>
        <w:tc>
          <w:tcPr>
            <w:tcW w:w="1134" w:type="dxa"/>
            <w:shd w:val="clear" w:color="auto" w:fill="auto"/>
          </w:tcPr>
          <w:p w:rsidR="00B109A6" w:rsidRPr="00A00425" w:rsidRDefault="00B109A6" w:rsidP="003B058E">
            <w:pPr>
              <w:pStyle w:val="TAC"/>
              <w:rPr>
                <w:ins w:id="2307" w:author="suhwan" w:date="2013-10-10T21:36:00Z"/>
                <w:sz w:val="16"/>
                <w:szCs w:val="16"/>
                <w:lang w:eastAsia="ja-JP"/>
              </w:rPr>
            </w:pPr>
            <w:ins w:id="2308" w:author="suhwan" w:date="2013-10-10T21:36:00Z">
              <w:r w:rsidRPr="00A00425">
                <w:rPr>
                  <w:sz w:val="16"/>
                  <w:szCs w:val="16"/>
                </w:rPr>
                <w:t>-37</w:t>
              </w:r>
            </w:ins>
          </w:p>
        </w:tc>
        <w:tc>
          <w:tcPr>
            <w:tcW w:w="851" w:type="dxa"/>
            <w:shd w:val="clear" w:color="auto" w:fill="auto"/>
            <w:noWrap/>
          </w:tcPr>
          <w:p w:rsidR="00B109A6" w:rsidRPr="00A00425" w:rsidRDefault="00B109A6" w:rsidP="003B058E">
            <w:pPr>
              <w:pStyle w:val="TAC"/>
              <w:rPr>
                <w:ins w:id="2309" w:author="suhwan" w:date="2013-10-10T21:36:00Z"/>
                <w:sz w:val="16"/>
                <w:szCs w:val="16"/>
                <w:lang w:eastAsia="ja-JP"/>
              </w:rPr>
            </w:pPr>
            <w:ins w:id="2310"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11" w:author="suhwan" w:date="2013-10-10T21:36:00Z"/>
                <w:sz w:val="16"/>
                <w:szCs w:val="16"/>
              </w:rPr>
            </w:pPr>
            <w:ins w:id="2312" w:author="suhwan" w:date="2013-10-10T21:36:00Z">
              <w:r w:rsidRPr="00A00425">
                <w:rPr>
                  <w:sz w:val="16"/>
                  <w:szCs w:val="16"/>
                </w:rPr>
                <w:t>15, 31</w:t>
              </w:r>
            </w:ins>
          </w:p>
        </w:tc>
      </w:tr>
      <w:tr w:rsidR="00B109A6" w:rsidRPr="0003526D" w:rsidTr="003B058E">
        <w:trPr>
          <w:trHeight w:val="225"/>
          <w:jc w:val="center"/>
          <w:ins w:id="2313" w:author="suhwan" w:date="2013-10-10T21:36:00Z"/>
        </w:trPr>
        <w:tc>
          <w:tcPr>
            <w:tcW w:w="960" w:type="dxa"/>
            <w:vMerge/>
            <w:shd w:val="clear" w:color="auto" w:fill="auto"/>
          </w:tcPr>
          <w:p w:rsidR="00B109A6" w:rsidRPr="00032B11" w:rsidRDefault="00B109A6" w:rsidP="003B058E">
            <w:pPr>
              <w:pStyle w:val="TAC"/>
              <w:rPr>
                <w:ins w:id="2314" w:author="suhwan" w:date="2013-10-10T21:36:00Z"/>
                <w:sz w:val="16"/>
                <w:szCs w:val="16"/>
              </w:rPr>
            </w:pPr>
          </w:p>
        </w:tc>
        <w:tc>
          <w:tcPr>
            <w:tcW w:w="3166" w:type="dxa"/>
            <w:shd w:val="clear" w:color="auto" w:fill="auto"/>
          </w:tcPr>
          <w:p w:rsidR="00B109A6" w:rsidRPr="00A00425" w:rsidRDefault="00B109A6" w:rsidP="003B058E">
            <w:pPr>
              <w:pStyle w:val="TAL"/>
              <w:rPr>
                <w:ins w:id="2315" w:author="suhwan" w:date="2013-10-10T21:36:00Z"/>
                <w:rFonts w:cs="Arial"/>
                <w:sz w:val="16"/>
                <w:szCs w:val="16"/>
              </w:rPr>
            </w:pPr>
            <w:ins w:id="2316"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17" w:author="suhwan" w:date="2013-10-10T21:36:00Z"/>
                <w:sz w:val="16"/>
                <w:szCs w:val="16"/>
              </w:rPr>
            </w:pPr>
            <w:ins w:id="2318" w:author="suhwan" w:date="2013-10-10T21:36:00Z">
              <w:r w:rsidRPr="00A00425">
                <w:rPr>
                  <w:sz w:val="16"/>
                  <w:szCs w:val="16"/>
                </w:rPr>
                <w:t>2292</w:t>
              </w:r>
            </w:ins>
          </w:p>
        </w:tc>
        <w:tc>
          <w:tcPr>
            <w:tcW w:w="362" w:type="dxa"/>
            <w:shd w:val="clear" w:color="auto" w:fill="auto"/>
          </w:tcPr>
          <w:p w:rsidR="00B109A6" w:rsidRPr="00A00425" w:rsidRDefault="00B109A6" w:rsidP="003B058E">
            <w:pPr>
              <w:pStyle w:val="TAC"/>
              <w:rPr>
                <w:ins w:id="2319" w:author="suhwan" w:date="2013-10-10T21:36:00Z"/>
                <w:rFonts w:cs="Arial"/>
                <w:sz w:val="16"/>
                <w:szCs w:val="16"/>
              </w:rPr>
            </w:pPr>
            <w:ins w:id="2320"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21" w:author="suhwan" w:date="2013-10-10T21:36:00Z"/>
                <w:sz w:val="16"/>
                <w:szCs w:val="16"/>
              </w:rPr>
            </w:pPr>
            <w:ins w:id="2322" w:author="suhwan" w:date="2013-10-10T21:36:00Z">
              <w:r w:rsidRPr="00A00425">
                <w:rPr>
                  <w:sz w:val="16"/>
                  <w:szCs w:val="16"/>
                </w:rPr>
                <w:t>2296</w:t>
              </w:r>
            </w:ins>
          </w:p>
        </w:tc>
        <w:tc>
          <w:tcPr>
            <w:tcW w:w="1134" w:type="dxa"/>
            <w:shd w:val="clear" w:color="auto" w:fill="auto"/>
          </w:tcPr>
          <w:p w:rsidR="00B109A6" w:rsidRPr="00A00425" w:rsidRDefault="00B109A6" w:rsidP="003B058E">
            <w:pPr>
              <w:pStyle w:val="TAC"/>
              <w:rPr>
                <w:ins w:id="2323" w:author="suhwan" w:date="2013-10-10T21:36:00Z"/>
                <w:sz w:val="16"/>
                <w:szCs w:val="16"/>
                <w:lang w:eastAsia="ja-JP"/>
              </w:rPr>
            </w:pPr>
            <w:ins w:id="2324" w:author="suhwan" w:date="2013-10-10T21:36:00Z">
              <w:r w:rsidRPr="00A00425">
                <w:rPr>
                  <w:sz w:val="16"/>
                  <w:szCs w:val="16"/>
                </w:rPr>
                <w:t>-31</w:t>
              </w:r>
            </w:ins>
          </w:p>
        </w:tc>
        <w:tc>
          <w:tcPr>
            <w:tcW w:w="851" w:type="dxa"/>
            <w:shd w:val="clear" w:color="auto" w:fill="auto"/>
            <w:noWrap/>
          </w:tcPr>
          <w:p w:rsidR="00B109A6" w:rsidRPr="00A00425" w:rsidRDefault="00B109A6" w:rsidP="003B058E">
            <w:pPr>
              <w:pStyle w:val="TAC"/>
              <w:rPr>
                <w:ins w:id="2325" w:author="suhwan" w:date="2013-10-10T21:36:00Z"/>
                <w:sz w:val="16"/>
                <w:szCs w:val="16"/>
                <w:lang w:eastAsia="ja-JP"/>
              </w:rPr>
            </w:pPr>
            <w:ins w:id="2326"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27" w:author="suhwan" w:date="2013-10-10T21:36:00Z"/>
                <w:sz w:val="16"/>
                <w:szCs w:val="16"/>
              </w:rPr>
            </w:pPr>
            <w:ins w:id="2328" w:author="suhwan" w:date="2013-10-10T21:36:00Z">
              <w:r w:rsidRPr="00A00425">
                <w:rPr>
                  <w:sz w:val="16"/>
                  <w:szCs w:val="16"/>
                </w:rPr>
                <w:t>15, 31</w:t>
              </w:r>
            </w:ins>
          </w:p>
        </w:tc>
      </w:tr>
      <w:tr w:rsidR="00B109A6" w:rsidRPr="0003526D" w:rsidTr="003B058E">
        <w:trPr>
          <w:trHeight w:val="225"/>
          <w:jc w:val="center"/>
          <w:ins w:id="2329" w:author="suhwan" w:date="2013-10-10T21:36:00Z"/>
        </w:trPr>
        <w:tc>
          <w:tcPr>
            <w:tcW w:w="960" w:type="dxa"/>
            <w:vMerge/>
            <w:shd w:val="clear" w:color="auto" w:fill="auto"/>
          </w:tcPr>
          <w:p w:rsidR="00B109A6" w:rsidRPr="00032B11" w:rsidRDefault="00B109A6" w:rsidP="003B058E">
            <w:pPr>
              <w:pStyle w:val="TAC"/>
              <w:rPr>
                <w:ins w:id="2330" w:author="suhwan" w:date="2013-10-10T21:36:00Z"/>
                <w:sz w:val="16"/>
                <w:szCs w:val="16"/>
              </w:rPr>
            </w:pPr>
          </w:p>
        </w:tc>
        <w:tc>
          <w:tcPr>
            <w:tcW w:w="3166" w:type="dxa"/>
            <w:shd w:val="clear" w:color="auto" w:fill="auto"/>
          </w:tcPr>
          <w:p w:rsidR="00B109A6" w:rsidRPr="00A00425" w:rsidRDefault="00B109A6" w:rsidP="003B058E">
            <w:pPr>
              <w:pStyle w:val="TAL"/>
              <w:rPr>
                <w:ins w:id="2331" w:author="suhwan" w:date="2013-10-10T21:36:00Z"/>
                <w:rFonts w:cs="Arial"/>
                <w:sz w:val="16"/>
                <w:szCs w:val="16"/>
              </w:rPr>
            </w:pPr>
            <w:ins w:id="2332"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33" w:author="suhwan" w:date="2013-10-10T21:36:00Z"/>
                <w:sz w:val="16"/>
                <w:szCs w:val="16"/>
              </w:rPr>
            </w:pPr>
            <w:ins w:id="2334" w:author="suhwan" w:date="2013-10-10T21:36:00Z">
              <w:r w:rsidRPr="00A00425">
                <w:rPr>
                  <w:sz w:val="16"/>
                  <w:szCs w:val="16"/>
                </w:rPr>
                <w:t>2296</w:t>
              </w:r>
            </w:ins>
          </w:p>
        </w:tc>
        <w:tc>
          <w:tcPr>
            <w:tcW w:w="362" w:type="dxa"/>
            <w:shd w:val="clear" w:color="auto" w:fill="auto"/>
          </w:tcPr>
          <w:p w:rsidR="00B109A6" w:rsidRPr="00A00425" w:rsidRDefault="00B109A6" w:rsidP="003B058E">
            <w:pPr>
              <w:pStyle w:val="TAC"/>
              <w:rPr>
                <w:ins w:id="2335" w:author="suhwan" w:date="2013-10-10T21:36:00Z"/>
                <w:rFonts w:cs="Arial"/>
                <w:sz w:val="16"/>
                <w:szCs w:val="16"/>
              </w:rPr>
            </w:pPr>
            <w:ins w:id="2336"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37" w:author="suhwan" w:date="2013-10-10T21:36:00Z"/>
                <w:sz w:val="16"/>
                <w:szCs w:val="16"/>
              </w:rPr>
            </w:pPr>
            <w:ins w:id="2338" w:author="suhwan" w:date="2013-10-10T21:36:00Z">
              <w:r w:rsidRPr="00A00425">
                <w:rPr>
                  <w:sz w:val="16"/>
                  <w:szCs w:val="16"/>
                </w:rPr>
                <w:t>2300</w:t>
              </w:r>
            </w:ins>
          </w:p>
        </w:tc>
        <w:tc>
          <w:tcPr>
            <w:tcW w:w="1134" w:type="dxa"/>
            <w:shd w:val="clear" w:color="auto" w:fill="auto"/>
          </w:tcPr>
          <w:p w:rsidR="00B109A6" w:rsidRPr="00A00425" w:rsidRDefault="00B109A6" w:rsidP="003B058E">
            <w:pPr>
              <w:pStyle w:val="TAC"/>
              <w:rPr>
                <w:ins w:id="2339" w:author="suhwan" w:date="2013-10-10T21:36:00Z"/>
                <w:sz w:val="16"/>
                <w:szCs w:val="16"/>
                <w:lang w:eastAsia="ja-JP"/>
              </w:rPr>
            </w:pPr>
            <w:ins w:id="2340" w:author="suhwan" w:date="2013-10-10T21:36:00Z">
              <w:r w:rsidRPr="00A00425">
                <w:rPr>
                  <w:sz w:val="16"/>
                  <w:szCs w:val="16"/>
                </w:rPr>
                <w:t>-25</w:t>
              </w:r>
            </w:ins>
          </w:p>
        </w:tc>
        <w:tc>
          <w:tcPr>
            <w:tcW w:w="851" w:type="dxa"/>
            <w:shd w:val="clear" w:color="auto" w:fill="auto"/>
            <w:noWrap/>
          </w:tcPr>
          <w:p w:rsidR="00B109A6" w:rsidRPr="00A00425" w:rsidRDefault="00B109A6" w:rsidP="003B058E">
            <w:pPr>
              <w:pStyle w:val="TAC"/>
              <w:rPr>
                <w:ins w:id="2341" w:author="suhwan" w:date="2013-10-10T21:36:00Z"/>
                <w:sz w:val="16"/>
                <w:szCs w:val="16"/>
                <w:lang w:eastAsia="ja-JP"/>
              </w:rPr>
            </w:pPr>
            <w:ins w:id="2342"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43" w:author="suhwan" w:date="2013-10-10T21:36:00Z"/>
                <w:sz w:val="16"/>
                <w:szCs w:val="16"/>
              </w:rPr>
            </w:pPr>
            <w:ins w:id="2344" w:author="suhwan" w:date="2013-10-10T21:36:00Z">
              <w:r w:rsidRPr="00A00425">
                <w:rPr>
                  <w:sz w:val="16"/>
                  <w:szCs w:val="16"/>
                </w:rPr>
                <w:t>15, 31</w:t>
              </w:r>
            </w:ins>
          </w:p>
        </w:tc>
      </w:tr>
      <w:tr w:rsidR="00B109A6" w:rsidRPr="0003526D" w:rsidTr="003B058E">
        <w:trPr>
          <w:trHeight w:val="225"/>
          <w:jc w:val="center"/>
          <w:ins w:id="2345" w:author="suhwan" w:date="2013-10-10T21:36:00Z"/>
        </w:trPr>
        <w:tc>
          <w:tcPr>
            <w:tcW w:w="960" w:type="dxa"/>
            <w:vMerge/>
            <w:shd w:val="clear" w:color="auto" w:fill="auto"/>
          </w:tcPr>
          <w:p w:rsidR="00B109A6" w:rsidRPr="00032B11" w:rsidRDefault="00B109A6" w:rsidP="003B058E">
            <w:pPr>
              <w:pStyle w:val="TAC"/>
              <w:rPr>
                <w:ins w:id="2346" w:author="suhwan" w:date="2013-10-10T21:36:00Z"/>
                <w:sz w:val="16"/>
                <w:szCs w:val="16"/>
              </w:rPr>
            </w:pPr>
          </w:p>
        </w:tc>
        <w:tc>
          <w:tcPr>
            <w:tcW w:w="3166" w:type="dxa"/>
            <w:shd w:val="clear" w:color="auto" w:fill="auto"/>
          </w:tcPr>
          <w:p w:rsidR="00B109A6" w:rsidRPr="00A00425" w:rsidRDefault="00B109A6" w:rsidP="003B058E">
            <w:pPr>
              <w:pStyle w:val="TAL"/>
              <w:rPr>
                <w:ins w:id="2347" w:author="suhwan" w:date="2013-10-10T21:36:00Z"/>
                <w:rFonts w:cs="Arial"/>
                <w:sz w:val="16"/>
                <w:szCs w:val="16"/>
              </w:rPr>
            </w:pPr>
            <w:ins w:id="2348"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49" w:author="suhwan" w:date="2013-10-10T21:36:00Z"/>
                <w:sz w:val="16"/>
                <w:szCs w:val="16"/>
              </w:rPr>
            </w:pPr>
            <w:ins w:id="2350" w:author="suhwan" w:date="2013-10-10T21:36:00Z">
              <w:r w:rsidRPr="00A00425">
                <w:rPr>
                  <w:sz w:val="16"/>
                  <w:szCs w:val="16"/>
                </w:rPr>
                <w:t>2320</w:t>
              </w:r>
            </w:ins>
          </w:p>
        </w:tc>
        <w:tc>
          <w:tcPr>
            <w:tcW w:w="362" w:type="dxa"/>
            <w:shd w:val="clear" w:color="auto" w:fill="auto"/>
          </w:tcPr>
          <w:p w:rsidR="00B109A6" w:rsidRPr="00A00425" w:rsidRDefault="00B109A6" w:rsidP="003B058E">
            <w:pPr>
              <w:pStyle w:val="TAC"/>
              <w:rPr>
                <w:ins w:id="2351" w:author="suhwan" w:date="2013-10-10T21:36:00Z"/>
                <w:rFonts w:cs="Arial"/>
                <w:sz w:val="16"/>
                <w:szCs w:val="16"/>
              </w:rPr>
            </w:pPr>
            <w:ins w:id="2352"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53" w:author="suhwan" w:date="2013-10-10T21:36:00Z"/>
                <w:sz w:val="16"/>
                <w:szCs w:val="16"/>
              </w:rPr>
            </w:pPr>
            <w:ins w:id="2354" w:author="suhwan" w:date="2013-10-10T21:36:00Z">
              <w:r w:rsidRPr="00A00425">
                <w:rPr>
                  <w:sz w:val="16"/>
                  <w:szCs w:val="16"/>
                </w:rPr>
                <w:t>2324</w:t>
              </w:r>
            </w:ins>
          </w:p>
        </w:tc>
        <w:tc>
          <w:tcPr>
            <w:tcW w:w="1134" w:type="dxa"/>
            <w:shd w:val="clear" w:color="auto" w:fill="auto"/>
          </w:tcPr>
          <w:p w:rsidR="00B109A6" w:rsidRPr="00A00425" w:rsidRDefault="00B109A6" w:rsidP="003B058E">
            <w:pPr>
              <w:pStyle w:val="TAC"/>
              <w:rPr>
                <w:ins w:id="2355" w:author="suhwan" w:date="2013-10-10T21:36:00Z"/>
                <w:sz w:val="16"/>
                <w:szCs w:val="16"/>
                <w:lang w:eastAsia="ja-JP"/>
              </w:rPr>
            </w:pPr>
            <w:ins w:id="2356" w:author="suhwan" w:date="2013-10-10T21:36:00Z">
              <w:r w:rsidRPr="00A00425">
                <w:rPr>
                  <w:sz w:val="16"/>
                  <w:szCs w:val="16"/>
                </w:rPr>
                <w:t>-25</w:t>
              </w:r>
            </w:ins>
          </w:p>
        </w:tc>
        <w:tc>
          <w:tcPr>
            <w:tcW w:w="851" w:type="dxa"/>
            <w:shd w:val="clear" w:color="auto" w:fill="auto"/>
            <w:noWrap/>
          </w:tcPr>
          <w:p w:rsidR="00B109A6" w:rsidRPr="00A00425" w:rsidRDefault="00B109A6" w:rsidP="003B058E">
            <w:pPr>
              <w:pStyle w:val="TAC"/>
              <w:rPr>
                <w:ins w:id="2357" w:author="suhwan" w:date="2013-10-10T21:36:00Z"/>
                <w:sz w:val="16"/>
                <w:szCs w:val="16"/>
                <w:lang w:eastAsia="ja-JP"/>
              </w:rPr>
            </w:pPr>
            <w:ins w:id="2358"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59" w:author="suhwan" w:date="2013-10-10T21:36:00Z"/>
                <w:sz w:val="16"/>
                <w:szCs w:val="16"/>
              </w:rPr>
            </w:pPr>
            <w:ins w:id="2360" w:author="suhwan" w:date="2013-10-10T21:36:00Z">
              <w:r w:rsidRPr="00A00425">
                <w:rPr>
                  <w:sz w:val="16"/>
                  <w:szCs w:val="16"/>
                </w:rPr>
                <w:t>15, 31</w:t>
              </w:r>
            </w:ins>
          </w:p>
        </w:tc>
      </w:tr>
      <w:tr w:rsidR="00B109A6" w:rsidRPr="0003526D" w:rsidTr="003B058E">
        <w:trPr>
          <w:trHeight w:val="225"/>
          <w:jc w:val="center"/>
          <w:ins w:id="2361" w:author="suhwan" w:date="2013-10-10T21:36:00Z"/>
        </w:trPr>
        <w:tc>
          <w:tcPr>
            <w:tcW w:w="960" w:type="dxa"/>
            <w:vMerge/>
            <w:shd w:val="clear" w:color="auto" w:fill="auto"/>
          </w:tcPr>
          <w:p w:rsidR="00B109A6" w:rsidRPr="00032B11" w:rsidRDefault="00B109A6" w:rsidP="003B058E">
            <w:pPr>
              <w:pStyle w:val="TAC"/>
              <w:rPr>
                <w:ins w:id="2362" w:author="suhwan" w:date="2013-10-10T21:36:00Z"/>
                <w:sz w:val="16"/>
                <w:szCs w:val="16"/>
              </w:rPr>
            </w:pPr>
          </w:p>
        </w:tc>
        <w:tc>
          <w:tcPr>
            <w:tcW w:w="3166" w:type="dxa"/>
            <w:shd w:val="clear" w:color="auto" w:fill="auto"/>
          </w:tcPr>
          <w:p w:rsidR="00B109A6" w:rsidRPr="00A00425" w:rsidRDefault="00B109A6" w:rsidP="003B058E">
            <w:pPr>
              <w:pStyle w:val="TAL"/>
              <w:rPr>
                <w:ins w:id="2363" w:author="suhwan" w:date="2013-10-10T21:36:00Z"/>
                <w:rFonts w:cs="Arial"/>
                <w:sz w:val="16"/>
                <w:szCs w:val="16"/>
              </w:rPr>
            </w:pPr>
            <w:ins w:id="2364"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65" w:author="suhwan" w:date="2013-10-10T21:36:00Z"/>
                <w:sz w:val="16"/>
                <w:szCs w:val="16"/>
              </w:rPr>
            </w:pPr>
            <w:ins w:id="2366" w:author="suhwan" w:date="2013-10-10T21:36:00Z">
              <w:r w:rsidRPr="00A00425">
                <w:rPr>
                  <w:sz w:val="16"/>
                  <w:szCs w:val="16"/>
                </w:rPr>
                <w:t>2324</w:t>
              </w:r>
            </w:ins>
          </w:p>
        </w:tc>
        <w:tc>
          <w:tcPr>
            <w:tcW w:w="362" w:type="dxa"/>
            <w:shd w:val="clear" w:color="auto" w:fill="auto"/>
          </w:tcPr>
          <w:p w:rsidR="00B109A6" w:rsidRPr="00A00425" w:rsidRDefault="00B109A6" w:rsidP="003B058E">
            <w:pPr>
              <w:pStyle w:val="TAC"/>
              <w:rPr>
                <w:ins w:id="2367" w:author="suhwan" w:date="2013-10-10T21:36:00Z"/>
                <w:rFonts w:cs="Arial"/>
                <w:sz w:val="16"/>
                <w:szCs w:val="16"/>
              </w:rPr>
            </w:pPr>
            <w:ins w:id="2368"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69" w:author="suhwan" w:date="2013-10-10T21:36:00Z"/>
                <w:sz w:val="16"/>
                <w:szCs w:val="16"/>
              </w:rPr>
            </w:pPr>
            <w:ins w:id="2370" w:author="suhwan" w:date="2013-10-10T21:36:00Z">
              <w:r w:rsidRPr="00A00425">
                <w:rPr>
                  <w:sz w:val="16"/>
                  <w:szCs w:val="16"/>
                </w:rPr>
                <w:t>2328</w:t>
              </w:r>
            </w:ins>
          </w:p>
        </w:tc>
        <w:tc>
          <w:tcPr>
            <w:tcW w:w="1134" w:type="dxa"/>
            <w:shd w:val="clear" w:color="auto" w:fill="auto"/>
          </w:tcPr>
          <w:p w:rsidR="00B109A6" w:rsidRPr="00A00425" w:rsidRDefault="00B109A6" w:rsidP="003B058E">
            <w:pPr>
              <w:pStyle w:val="TAC"/>
              <w:rPr>
                <w:ins w:id="2371" w:author="suhwan" w:date="2013-10-10T21:36:00Z"/>
                <w:sz w:val="16"/>
                <w:szCs w:val="16"/>
                <w:lang w:eastAsia="ja-JP"/>
              </w:rPr>
            </w:pPr>
            <w:ins w:id="2372" w:author="suhwan" w:date="2013-10-10T21:36:00Z">
              <w:r w:rsidRPr="00A00425">
                <w:rPr>
                  <w:sz w:val="16"/>
                  <w:szCs w:val="16"/>
                </w:rPr>
                <w:t>-31</w:t>
              </w:r>
            </w:ins>
          </w:p>
        </w:tc>
        <w:tc>
          <w:tcPr>
            <w:tcW w:w="851" w:type="dxa"/>
            <w:shd w:val="clear" w:color="auto" w:fill="auto"/>
            <w:noWrap/>
          </w:tcPr>
          <w:p w:rsidR="00B109A6" w:rsidRPr="00A00425" w:rsidRDefault="00B109A6" w:rsidP="003B058E">
            <w:pPr>
              <w:pStyle w:val="TAC"/>
              <w:rPr>
                <w:ins w:id="2373" w:author="suhwan" w:date="2013-10-10T21:36:00Z"/>
                <w:sz w:val="16"/>
                <w:szCs w:val="16"/>
                <w:lang w:eastAsia="ja-JP"/>
              </w:rPr>
            </w:pPr>
            <w:ins w:id="2374"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75" w:author="suhwan" w:date="2013-10-10T21:36:00Z"/>
                <w:sz w:val="16"/>
                <w:szCs w:val="16"/>
              </w:rPr>
            </w:pPr>
            <w:ins w:id="2376" w:author="suhwan" w:date="2013-10-10T21:36:00Z">
              <w:r w:rsidRPr="00A00425">
                <w:rPr>
                  <w:sz w:val="16"/>
                  <w:szCs w:val="16"/>
                </w:rPr>
                <w:t>15, 31</w:t>
              </w:r>
            </w:ins>
          </w:p>
        </w:tc>
      </w:tr>
      <w:tr w:rsidR="00B109A6" w:rsidRPr="0003526D" w:rsidTr="003B058E">
        <w:trPr>
          <w:trHeight w:val="225"/>
          <w:jc w:val="center"/>
          <w:ins w:id="2377" w:author="suhwan" w:date="2013-10-10T21:36:00Z"/>
        </w:trPr>
        <w:tc>
          <w:tcPr>
            <w:tcW w:w="960" w:type="dxa"/>
            <w:vMerge/>
            <w:shd w:val="clear" w:color="auto" w:fill="auto"/>
          </w:tcPr>
          <w:p w:rsidR="00B109A6" w:rsidRPr="00032B11" w:rsidRDefault="00B109A6" w:rsidP="003B058E">
            <w:pPr>
              <w:pStyle w:val="TAC"/>
              <w:rPr>
                <w:ins w:id="2378" w:author="suhwan" w:date="2013-10-10T21:36:00Z"/>
                <w:sz w:val="16"/>
                <w:szCs w:val="16"/>
              </w:rPr>
            </w:pPr>
          </w:p>
        </w:tc>
        <w:tc>
          <w:tcPr>
            <w:tcW w:w="3166" w:type="dxa"/>
            <w:shd w:val="clear" w:color="auto" w:fill="auto"/>
          </w:tcPr>
          <w:p w:rsidR="00B109A6" w:rsidRPr="00A00425" w:rsidRDefault="00B109A6" w:rsidP="003B058E">
            <w:pPr>
              <w:pStyle w:val="TAL"/>
              <w:rPr>
                <w:ins w:id="2379" w:author="suhwan" w:date="2013-10-10T21:36:00Z"/>
                <w:rFonts w:cs="Arial"/>
                <w:sz w:val="16"/>
                <w:szCs w:val="16"/>
              </w:rPr>
            </w:pPr>
            <w:ins w:id="2380"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81" w:author="suhwan" w:date="2013-10-10T21:36:00Z"/>
                <w:sz w:val="16"/>
                <w:szCs w:val="16"/>
              </w:rPr>
            </w:pPr>
            <w:ins w:id="2382" w:author="suhwan" w:date="2013-10-10T21:36:00Z">
              <w:r w:rsidRPr="00A00425">
                <w:rPr>
                  <w:sz w:val="16"/>
                  <w:szCs w:val="16"/>
                </w:rPr>
                <w:t>2328</w:t>
              </w:r>
            </w:ins>
          </w:p>
        </w:tc>
        <w:tc>
          <w:tcPr>
            <w:tcW w:w="362" w:type="dxa"/>
            <w:shd w:val="clear" w:color="auto" w:fill="auto"/>
          </w:tcPr>
          <w:p w:rsidR="00B109A6" w:rsidRPr="00A00425" w:rsidRDefault="00B109A6" w:rsidP="003B058E">
            <w:pPr>
              <w:pStyle w:val="TAC"/>
              <w:rPr>
                <w:ins w:id="2383" w:author="suhwan" w:date="2013-10-10T21:36:00Z"/>
                <w:rFonts w:cs="Arial"/>
                <w:sz w:val="16"/>
                <w:szCs w:val="16"/>
              </w:rPr>
            </w:pPr>
            <w:ins w:id="2384"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385" w:author="suhwan" w:date="2013-10-10T21:36:00Z"/>
                <w:sz w:val="16"/>
                <w:szCs w:val="16"/>
              </w:rPr>
            </w:pPr>
            <w:ins w:id="2386" w:author="suhwan" w:date="2013-10-10T21:36:00Z">
              <w:r w:rsidRPr="00A00425">
                <w:rPr>
                  <w:sz w:val="16"/>
                  <w:szCs w:val="16"/>
                </w:rPr>
                <w:t>2332</w:t>
              </w:r>
            </w:ins>
          </w:p>
        </w:tc>
        <w:tc>
          <w:tcPr>
            <w:tcW w:w="1134" w:type="dxa"/>
            <w:shd w:val="clear" w:color="auto" w:fill="auto"/>
          </w:tcPr>
          <w:p w:rsidR="00B109A6" w:rsidRPr="00A00425" w:rsidRDefault="00B109A6" w:rsidP="003B058E">
            <w:pPr>
              <w:pStyle w:val="TAC"/>
              <w:rPr>
                <w:ins w:id="2387" w:author="suhwan" w:date="2013-10-10T21:36:00Z"/>
                <w:sz w:val="16"/>
                <w:szCs w:val="16"/>
                <w:lang w:eastAsia="ja-JP"/>
              </w:rPr>
            </w:pPr>
            <w:ins w:id="2388" w:author="suhwan" w:date="2013-10-10T21:36:00Z">
              <w:r w:rsidRPr="00A00425">
                <w:rPr>
                  <w:sz w:val="16"/>
                  <w:szCs w:val="16"/>
                </w:rPr>
                <w:t>-37</w:t>
              </w:r>
            </w:ins>
          </w:p>
        </w:tc>
        <w:tc>
          <w:tcPr>
            <w:tcW w:w="851" w:type="dxa"/>
            <w:shd w:val="clear" w:color="auto" w:fill="auto"/>
            <w:noWrap/>
          </w:tcPr>
          <w:p w:rsidR="00B109A6" w:rsidRPr="00A00425" w:rsidRDefault="00B109A6" w:rsidP="003B058E">
            <w:pPr>
              <w:pStyle w:val="TAC"/>
              <w:rPr>
                <w:ins w:id="2389" w:author="suhwan" w:date="2013-10-10T21:36:00Z"/>
                <w:sz w:val="16"/>
                <w:szCs w:val="16"/>
                <w:lang w:eastAsia="ja-JP"/>
              </w:rPr>
            </w:pPr>
            <w:ins w:id="2390"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391" w:author="suhwan" w:date="2013-10-10T21:36:00Z"/>
                <w:sz w:val="16"/>
                <w:szCs w:val="16"/>
              </w:rPr>
            </w:pPr>
            <w:ins w:id="2392" w:author="suhwan" w:date="2013-10-10T21:36:00Z">
              <w:r w:rsidRPr="00A00425">
                <w:rPr>
                  <w:sz w:val="16"/>
                  <w:szCs w:val="16"/>
                </w:rPr>
                <w:t>15, 31</w:t>
              </w:r>
            </w:ins>
          </w:p>
        </w:tc>
      </w:tr>
      <w:tr w:rsidR="00B109A6" w:rsidRPr="0003526D" w:rsidTr="003B058E">
        <w:trPr>
          <w:trHeight w:val="225"/>
          <w:jc w:val="center"/>
          <w:ins w:id="2393" w:author="suhwan" w:date="2013-10-10T21:36:00Z"/>
        </w:trPr>
        <w:tc>
          <w:tcPr>
            <w:tcW w:w="960" w:type="dxa"/>
            <w:vMerge/>
            <w:shd w:val="clear" w:color="auto" w:fill="auto"/>
          </w:tcPr>
          <w:p w:rsidR="00B109A6" w:rsidRPr="00032B11" w:rsidRDefault="00B109A6" w:rsidP="003B058E">
            <w:pPr>
              <w:pStyle w:val="TAC"/>
              <w:rPr>
                <w:ins w:id="2394" w:author="suhwan" w:date="2013-10-10T21:36:00Z"/>
                <w:sz w:val="16"/>
                <w:szCs w:val="16"/>
              </w:rPr>
            </w:pPr>
          </w:p>
        </w:tc>
        <w:tc>
          <w:tcPr>
            <w:tcW w:w="3166" w:type="dxa"/>
            <w:shd w:val="clear" w:color="auto" w:fill="auto"/>
          </w:tcPr>
          <w:p w:rsidR="00B109A6" w:rsidRPr="00A00425" w:rsidRDefault="00B109A6" w:rsidP="003B058E">
            <w:pPr>
              <w:pStyle w:val="TAL"/>
              <w:rPr>
                <w:ins w:id="2395" w:author="suhwan" w:date="2013-10-10T21:36:00Z"/>
                <w:rFonts w:cs="Arial"/>
                <w:sz w:val="16"/>
                <w:szCs w:val="16"/>
              </w:rPr>
            </w:pPr>
            <w:ins w:id="2396" w:author="suhwan" w:date="2013-10-10T21:36:00Z">
              <w:r w:rsidRPr="00A00425">
                <w:rPr>
                  <w:sz w:val="16"/>
                  <w:szCs w:val="16"/>
                </w:rPr>
                <w:t>Frequency range</w:t>
              </w:r>
            </w:ins>
          </w:p>
        </w:tc>
        <w:tc>
          <w:tcPr>
            <w:tcW w:w="772" w:type="dxa"/>
            <w:shd w:val="clear" w:color="auto" w:fill="auto"/>
          </w:tcPr>
          <w:p w:rsidR="00B109A6" w:rsidRPr="00A00425" w:rsidRDefault="00B109A6" w:rsidP="003B058E">
            <w:pPr>
              <w:pStyle w:val="TAR"/>
              <w:rPr>
                <w:ins w:id="2397" w:author="suhwan" w:date="2013-10-10T21:36:00Z"/>
                <w:sz w:val="16"/>
                <w:szCs w:val="16"/>
              </w:rPr>
            </w:pPr>
            <w:ins w:id="2398" w:author="suhwan" w:date="2013-10-10T21:36:00Z">
              <w:r w:rsidRPr="00A00425">
                <w:rPr>
                  <w:sz w:val="16"/>
                  <w:szCs w:val="16"/>
                </w:rPr>
                <w:t>2332</w:t>
              </w:r>
            </w:ins>
          </w:p>
        </w:tc>
        <w:tc>
          <w:tcPr>
            <w:tcW w:w="362" w:type="dxa"/>
            <w:shd w:val="clear" w:color="auto" w:fill="auto"/>
          </w:tcPr>
          <w:p w:rsidR="00B109A6" w:rsidRPr="00A00425" w:rsidRDefault="00B109A6" w:rsidP="003B058E">
            <w:pPr>
              <w:pStyle w:val="TAC"/>
              <w:rPr>
                <w:ins w:id="2399" w:author="suhwan" w:date="2013-10-10T21:36:00Z"/>
                <w:rFonts w:cs="Arial"/>
                <w:sz w:val="16"/>
                <w:szCs w:val="16"/>
              </w:rPr>
            </w:pPr>
            <w:ins w:id="2400"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401" w:author="suhwan" w:date="2013-10-10T21:36:00Z"/>
                <w:sz w:val="16"/>
                <w:szCs w:val="16"/>
              </w:rPr>
            </w:pPr>
            <w:ins w:id="2402" w:author="suhwan" w:date="2013-10-10T21:36:00Z">
              <w:r w:rsidRPr="00A00425">
                <w:rPr>
                  <w:sz w:val="16"/>
                  <w:szCs w:val="16"/>
                </w:rPr>
                <w:t>2395</w:t>
              </w:r>
            </w:ins>
          </w:p>
        </w:tc>
        <w:tc>
          <w:tcPr>
            <w:tcW w:w="1134" w:type="dxa"/>
            <w:shd w:val="clear" w:color="auto" w:fill="auto"/>
          </w:tcPr>
          <w:p w:rsidR="00B109A6" w:rsidRPr="00A00425" w:rsidRDefault="00B109A6" w:rsidP="003B058E">
            <w:pPr>
              <w:pStyle w:val="TAC"/>
              <w:rPr>
                <w:ins w:id="2403" w:author="suhwan" w:date="2013-10-10T21:36:00Z"/>
                <w:sz w:val="16"/>
                <w:szCs w:val="16"/>
                <w:lang w:eastAsia="ja-JP"/>
              </w:rPr>
            </w:pPr>
            <w:ins w:id="2404" w:author="suhwan" w:date="2013-10-10T21:36:00Z">
              <w:r w:rsidRPr="00A00425">
                <w:rPr>
                  <w:sz w:val="16"/>
                  <w:szCs w:val="16"/>
                </w:rPr>
                <w:t>-40</w:t>
              </w:r>
            </w:ins>
          </w:p>
        </w:tc>
        <w:tc>
          <w:tcPr>
            <w:tcW w:w="851" w:type="dxa"/>
            <w:shd w:val="clear" w:color="auto" w:fill="auto"/>
            <w:noWrap/>
          </w:tcPr>
          <w:p w:rsidR="00B109A6" w:rsidRPr="00A00425" w:rsidRDefault="00B109A6" w:rsidP="003B058E">
            <w:pPr>
              <w:pStyle w:val="TAC"/>
              <w:rPr>
                <w:ins w:id="2405" w:author="suhwan" w:date="2013-10-10T21:36:00Z"/>
                <w:sz w:val="16"/>
                <w:szCs w:val="16"/>
                <w:lang w:eastAsia="ja-JP"/>
              </w:rPr>
            </w:pPr>
            <w:ins w:id="2406" w:author="suhwan" w:date="2013-10-10T21:36:00Z">
              <w:r w:rsidRPr="00A00425">
                <w:rPr>
                  <w:sz w:val="16"/>
                  <w:szCs w:val="16"/>
                </w:rPr>
                <w:t>1</w:t>
              </w:r>
            </w:ins>
          </w:p>
        </w:tc>
        <w:tc>
          <w:tcPr>
            <w:tcW w:w="929" w:type="dxa"/>
            <w:shd w:val="clear" w:color="auto" w:fill="auto"/>
            <w:noWrap/>
          </w:tcPr>
          <w:p w:rsidR="00B109A6" w:rsidRPr="00A00425" w:rsidRDefault="00B109A6" w:rsidP="003B058E">
            <w:pPr>
              <w:pStyle w:val="TAC"/>
              <w:rPr>
                <w:ins w:id="2407" w:author="suhwan" w:date="2013-10-10T21:36:00Z"/>
                <w:sz w:val="16"/>
                <w:szCs w:val="16"/>
              </w:rPr>
            </w:pPr>
            <w:ins w:id="2408" w:author="suhwan" w:date="2013-10-10T21:36:00Z">
              <w:r w:rsidRPr="00A00425">
                <w:rPr>
                  <w:sz w:val="16"/>
                  <w:szCs w:val="16"/>
                </w:rPr>
                <w:t>15, 31</w:t>
              </w:r>
            </w:ins>
          </w:p>
        </w:tc>
      </w:tr>
      <w:tr w:rsidR="00B109A6" w:rsidRPr="0003526D" w:rsidTr="003B058E">
        <w:trPr>
          <w:trHeight w:val="225"/>
          <w:jc w:val="center"/>
          <w:ins w:id="2409" w:author="suhwan" w:date="2013-10-10T21:36:00Z"/>
        </w:trPr>
        <w:tc>
          <w:tcPr>
            <w:tcW w:w="960" w:type="dxa"/>
            <w:vMerge w:val="restart"/>
            <w:shd w:val="clear" w:color="auto" w:fill="auto"/>
          </w:tcPr>
          <w:p w:rsidR="00B109A6" w:rsidRPr="00032B11" w:rsidRDefault="00B109A6" w:rsidP="003B058E">
            <w:pPr>
              <w:pStyle w:val="TAC"/>
              <w:rPr>
                <w:ins w:id="2410" w:author="suhwan" w:date="2013-10-10T21:36:00Z"/>
                <w:sz w:val="16"/>
                <w:szCs w:val="16"/>
              </w:rPr>
            </w:pPr>
            <w:ins w:id="2411" w:author="suhwan" w:date="2013-10-10T21:36:00Z">
              <w:r>
                <w:rPr>
                  <w:sz w:val="16"/>
                  <w:szCs w:val="16"/>
                </w:rPr>
                <w:t>31</w:t>
              </w:r>
            </w:ins>
          </w:p>
        </w:tc>
        <w:tc>
          <w:tcPr>
            <w:tcW w:w="3166" w:type="dxa"/>
            <w:shd w:val="clear" w:color="auto" w:fill="auto"/>
          </w:tcPr>
          <w:p w:rsidR="00B109A6" w:rsidRPr="00A00425" w:rsidRDefault="00B109A6" w:rsidP="003B058E">
            <w:pPr>
              <w:pStyle w:val="TAL"/>
              <w:rPr>
                <w:ins w:id="2412" w:author="suhwan" w:date="2013-10-10T21:36:00Z"/>
                <w:sz w:val="16"/>
                <w:szCs w:val="16"/>
              </w:rPr>
            </w:pPr>
            <w:ins w:id="2413" w:author="suhwan" w:date="2013-10-10T21:36:00Z">
              <w:r>
                <w:rPr>
                  <w:sz w:val="16"/>
                  <w:szCs w:val="16"/>
                </w:rPr>
                <w:t>E-UTRA Band 1, 5, 7, 8, 26, 27, 28, 38, 42</w:t>
              </w:r>
            </w:ins>
          </w:p>
        </w:tc>
        <w:tc>
          <w:tcPr>
            <w:tcW w:w="772" w:type="dxa"/>
            <w:shd w:val="clear" w:color="auto" w:fill="auto"/>
          </w:tcPr>
          <w:p w:rsidR="00B109A6" w:rsidRPr="00A00425" w:rsidRDefault="00B109A6" w:rsidP="003B058E">
            <w:pPr>
              <w:pStyle w:val="TAR"/>
              <w:rPr>
                <w:ins w:id="2414" w:author="suhwan" w:date="2013-10-10T21:36:00Z"/>
                <w:sz w:val="16"/>
                <w:szCs w:val="16"/>
              </w:rPr>
            </w:pPr>
            <w:proofErr w:type="spellStart"/>
            <w:ins w:id="2415" w:author="suhwan" w:date="2013-10-10T21:36:00Z">
              <w:r w:rsidRPr="00A00425">
                <w:rPr>
                  <w:sz w:val="16"/>
                  <w:szCs w:val="16"/>
                </w:rPr>
                <w:t>F</w:t>
              </w:r>
              <w:r w:rsidRPr="00A00425">
                <w:rPr>
                  <w:sz w:val="16"/>
                  <w:szCs w:val="16"/>
                  <w:vertAlign w:val="subscript"/>
                </w:rPr>
                <w:t>DL_low</w:t>
              </w:r>
              <w:proofErr w:type="spellEnd"/>
            </w:ins>
          </w:p>
        </w:tc>
        <w:tc>
          <w:tcPr>
            <w:tcW w:w="362" w:type="dxa"/>
            <w:shd w:val="clear" w:color="auto" w:fill="auto"/>
          </w:tcPr>
          <w:p w:rsidR="00B109A6" w:rsidRPr="00A00425" w:rsidRDefault="00B109A6" w:rsidP="003B058E">
            <w:pPr>
              <w:pStyle w:val="TAC"/>
              <w:rPr>
                <w:ins w:id="2416" w:author="suhwan" w:date="2013-10-10T21:36:00Z"/>
                <w:sz w:val="16"/>
                <w:szCs w:val="16"/>
              </w:rPr>
            </w:pPr>
            <w:ins w:id="2417"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418" w:author="suhwan" w:date="2013-10-10T21:36:00Z"/>
                <w:sz w:val="16"/>
                <w:szCs w:val="16"/>
              </w:rPr>
            </w:pPr>
            <w:proofErr w:type="spellStart"/>
            <w:ins w:id="2419" w:author="suhwan" w:date="2013-10-10T21:36:00Z">
              <w:r w:rsidRPr="00A00425">
                <w:rPr>
                  <w:sz w:val="16"/>
                  <w:szCs w:val="16"/>
                </w:rPr>
                <w:t>F</w:t>
              </w:r>
              <w:r w:rsidRPr="00A00425">
                <w:rPr>
                  <w:sz w:val="16"/>
                  <w:szCs w:val="16"/>
                  <w:vertAlign w:val="subscript"/>
                </w:rPr>
                <w:t>DL_high</w:t>
              </w:r>
              <w:proofErr w:type="spellEnd"/>
            </w:ins>
          </w:p>
        </w:tc>
        <w:tc>
          <w:tcPr>
            <w:tcW w:w="1134" w:type="dxa"/>
            <w:shd w:val="clear" w:color="auto" w:fill="auto"/>
          </w:tcPr>
          <w:p w:rsidR="00B109A6" w:rsidRPr="00A00425" w:rsidRDefault="00B109A6" w:rsidP="003B058E">
            <w:pPr>
              <w:pStyle w:val="TAC"/>
              <w:rPr>
                <w:ins w:id="2420" w:author="suhwan" w:date="2013-10-10T21:36:00Z"/>
                <w:sz w:val="16"/>
                <w:szCs w:val="16"/>
              </w:rPr>
            </w:pPr>
            <w:ins w:id="2421" w:author="suhwan" w:date="2013-10-10T21:36:00Z">
              <w:r w:rsidRPr="00A03646">
                <w:t>-50</w:t>
              </w:r>
            </w:ins>
          </w:p>
        </w:tc>
        <w:tc>
          <w:tcPr>
            <w:tcW w:w="851" w:type="dxa"/>
            <w:shd w:val="clear" w:color="auto" w:fill="auto"/>
            <w:noWrap/>
          </w:tcPr>
          <w:p w:rsidR="00B109A6" w:rsidRPr="00A00425" w:rsidRDefault="00B109A6" w:rsidP="003B058E">
            <w:pPr>
              <w:pStyle w:val="TAC"/>
              <w:rPr>
                <w:ins w:id="2422" w:author="suhwan" w:date="2013-10-10T21:36:00Z"/>
                <w:sz w:val="16"/>
                <w:szCs w:val="16"/>
              </w:rPr>
            </w:pPr>
            <w:ins w:id="2423" w:author="suhwan" w:date="2013-10-10T21:36:00Z">
              <w:r w:rsidRPr="00A03646">
                <w:t>1</w:t>
              </w:r>
            </w:ins>
          </w:p>
        </w:tc>
        <w:tc>
          <w:tcPr>
            <w:tcW w:w="929" w:type="dxa"/>
            <w:shd w:val="clear" w:color="auto" w:fill="auto"/>
            <w:noWrap/>
          </w:tcPr>
          <w:p w:rsidR="00B109A6" w:rsidRPr="00A00425" w:rsidRDefault="00B109A6" w:rsidP="003B058E">
            <w:pPr>
              <w:pStyle w:val="TAC"/>
              <w:rPr>
                <w:ins w:id="2424" w:author="suhwan" w:date="2013-10-10T21:36:00Z"/>
                <w:sz w:val="16"/>
                <w:szCs w:val="16"/>
              </w:rPr>
            </w:pPr>
          </w:p>
        </w:tc>
      </w:tr>
      <w:tr w:rsidR="00B109A6" w:rsidRPr="0003526D" w:rsidTr="003B058E">
        <w:trPr>
          <w:trHeight w:val="225"/>
          <w:jc w:val="center"/>
          <w:ins w:id="2425" w:author="suhwan" w:date="2013-10-10T21:36:00Z"/>
        </w:trPr>
        <w:tc>
          <w:tcPr>
            <w:tcW w:w="960" w:type="dxa"/>
            <w:vMerge/>
            <w:shd w:val="clear" w:color="auto" w:fill="auto"/>
          </w:tcPr>
          <w:p w:rsidR="00B109A6" w:rsidRPr="00032B11" w:rsidRDefault="00B109A6" w:rsidP="003B058E">
            <w:pPr>
              <w:pStyle w:val="TAC"/>
              <w:rPr>
                <w:ins w:id="2426" w:author="suhwan" w:date="2013-10-10T21:36:00Z"/>
                <w:sz w:val="16"/>
                <w:szCs w:val="16"/>
              </w:rPr>
            </w:pPr>
          </w:p>
        </w:tc>
        <w:tc>
          <w:tcPr>
            <w:tcW w:w="3166" w:type="dxa"/>
            <w:shd w:val="clear" w:color="auto" w:fill="auto"/>
          </w:tcPr>
          <w:p w:rsidR="00B109A6" w:rsidRPr="00A00425" w:rsidRDefault="00B109A6" w:rsidP="003B058E">
            <w:pPr>
              <w:pStyle w:val="TAL"/>
              <w:rPr>
                <w:ins w:id="2427" w:author="suhwan" w:date="2013-10-10T21:36:00Z"/>
                <w:sz w:val="16"/>
                <w:szCs w:val="16"/>
              </w:rPr>
            </w:pPr>
            <w:ins w:id="2428" w:author="suhwan" w:date="2013-10-10T21:36:00Z">
              <w:r>
                <w:rPr>
                  <w:sz w:val="16"/>
                  <w:szCs w:val="16"/>
                </w:rPr>
                <w:t>E-UTRA Band 3</w:t>
              </w:r>
            </w:ins>
          </w:p>
        </w:tc>
        <w:tc>
          <w:tcPr>
            <w:tcW w:w="772" w:type="dxa"/>
            <w:shd w:val="clear" w:color="auto" w:fill="auto"/>
          </w:tcPr>
          <w:p w:rsidR="00B109A6" w:rsidRPr="00A00425" w:rsidRDefault="00B109A6" w:rsidP="003B058E">
            <w:pPr>
              <w:pStyle w:val="TAR"/>
              <w:rPr>
                <w:ins w:id="2429" w:author="suhwan" w:date="2013-10-10T21:36:00Z"/>
                <w:sz w:val="16"/>
                <w:szCs w:val="16"/>
              </w:rPr>
            </w:pPr>
            <w:proofErr w:type="spellStart"/>
            <w:ins w:id="2430" w:author="suhwan" w:date="2013-10-10T21:36:00Z">
              <w:r w:rsidRPr="00A00425">
                <w:rPr>
                  <w:sz w:val="16"/>
                  <w:szCs w:val="16"/>
                </w:rPr>
                <w:t>F</w:t>
              </w:r>
              <w:r w:rsidRPr="00A00425">
                <w:rPr>
                  <w:sz w:val="16"/>
                  <w:szCs w:val="16"/>
                  <w:vertAlign w:val="subscript"/>
                </w:rPr>
                <w:t>DL_low</w:t>
              </w:r>
              <w:proofErr w:type="spellEnd"/>
            </w:ins>
          </w:p>
        </w:tc>
        <w:tc>
          <w:tcPr>
            <w:tcW w:w="362" w:type="dxa"/>
            <w:shd w:val="clear" w:color="auto" w:fill="auto"/>
          </w:tcPr>
          <w:p w:rsidR="00B109A6" w:rsidRPr="00A00425" w:rsidRDefault="00B109A6" w:rsidP="003B058E">
            <w:pPr>
              <w:pStyle w:val="TAC"/>
              <w:rPr>
                <w:ins w:id="2431" w:author="suhwan" w:date="2013-10-10T21:36:00Z"/>
                <w:sz w:val="16"/>
                <w:szCs w:val="16"/>
              </w:rPr>
            </w:pPr>
            <w:ins w:id="2432" w:author="suhwan" w:date="2013-10-10T21:36:00Z">
              <w:r w:rsidRPr="00A00425">
                <w:rPr>
                  <w:sz w:val="16"/>
                  <w:szCs w:val="16"/>
                </w:rPr>
                <w:t>-</w:t>
              </w:r>
            </w:ins>
          </w:p>
        </w:tc>
        <w:tc>
          <w:tcPr>
            <w:tcW w:w="772" w:type="dxa"/>
            <w:shd w:val="clear" w:color="auto" w:fill="auto"/>
          </w:tcPr>
          <w:p w:rsidR="00B109A6" w:rsidRPr="00A00425" w:rsidRDefault="00B109A6" w:rsidP="003B058E">
            <w:pPr>
              <w:pStyle w:val="TAL"/>
              <w:rPr>
                <w:ins w:id="2433" w:author="suhwan" w:date="2013-10-10T21:36:00Z"/>
                <w:sz w:val="16"/>
                <w:szCs w:val="16"/>
              </w:rPr>
            </w:pPr>
            <w:proofErr w:type="spellStart"/>
            <w:ins w:id="2434" w:author="suhwan" w:date="2013-10-10T21:36:00Z">
              <w:r w:rsidRPr="00A00425">
                <w:rPr>
                  <w:sz w:val="16"/>
                  <w:szCs w:val="16"/>
                </w:rPr>
                <w:t>F</w:t>
              </w:r>
              <w:r w:rsidRPr="00A00425">
                <w:rPr>
                  <w:sz w:val="16"/>
                  <w:szCs w:val="16"/>
                  <w:vertAlign w:val="subscript"/>
                </w:rPr>
                <w:t>DL_high</w:t>
              </w:r>
              <w:proofErr w:type="spellEnd"/>
            </w:ins>
          </w:p>
        </w:tc>
        <w:tc>
          <w:tcPr>
            <w:tcW w:w="1134" w:type="dxa"/>
            <w:shd w:val="clear" w:color="auto" w:fill="auto"/>
          </w:tcPr>
          <w:p w:rsidR="00B109A6" w:rsidRPr="00A00425" w:rsidRDefault="00B109A6" w:rsidP="003B058E">
            <w:pPr>
              <w:pStyle w:val="TAC"/>
              <w:rPr>
                <w:ins w:id="2435" w:author="suhwan" w:date="2013-10-10T21:36:00Z"/>
                <w:sz w:val="16"/>
                <w:szCs w:val="16"/>
              </w:rPr>
            </w:pPr>
            <w:ins w:id="2436" w:author="suhwan" w:date="2013-10-10T21:36:00Z">
              <w:r w:rsidRPr="00A03646">
                <w:t>-50</w:t>
              </w:r>
            </w:ins>
          </w:p>
        </w:tc>
        <w:tc>
          <w:tcPr>
            <w:tcW w:w="851" w:type="dxa"/>
            <w:shd w:val="clear" w:color="auto" w:fill="auto"/>
            <w:noWrap/>
          </w:tcPr>
          <w:p w:rsidR="00B109A6" w:rsidRPr="00A00425" w:rsidRDefault="00B109A6" w:rsidP="003B058E">
            <w:pPr>
              <w:pStyle w:val="TAC"/>
              <w:rPr>
                <w:ins w:id="2437" w:author="suhwan" w:date="2013-10-10T21:36:00Z"/>
                <w:sz w:val="16"/>
                <w:szCs w:val="16"/>
              </w:rPr>
            </w:pPr>
            <w:ins w:id="2438" w:author="suhwan" w:date="2013-10-10T21:36:00Z">
              <w:r w:rsidRPr="00A03646">
                <w:t>1</w:t>
              </w:r>
            </w:ins>
          </w:p>
        </w:tc>
        <w:tc>
          <w:tcPr>
            <w:tcW w:w="929" w:type="dxa"/>
            <w:shd w:val="clear" w:color="auto" w:fill="auto"/>
            <w:noWrap/>
          </w:tcPr>
          <w:p w:rsidR="00B109A6" w:rsidRPr="00A00425" w:rsidRDefault="00B109A6" w:rsidP="003B058E">
            <w:pPr>
              <w:pStyle w:val="TAC"/>
              <w:rPr>
                <w:ins w:id="2439" w:author="suhwan" w:date="2013-10-10T21:36:00Z"/>
                <w:sz w:val="16"/>
                <w:szCs w:val="16"/>
              </w:rPr>
            </w:pPr>
            <w:ins w:id="2440" w:author="suhwan" w:date="2013-10-10T21:36:00Z">
              <w:r w:rsidRPr="00A03646">
                <w:t>2</w:t>
              </w:r>
            </w:ins>
          </w:p>
        </w:tc>
      </w:tr>
      <w:tr w:rsidR="00B109A6" w:rsidRPr="0003526D" w:rsidTr="003B058E">
        <w:trPr>
          <w:trHeight w:val="225"/>
          <w:jc w:val="center"/>
          <w:ins w:id="2441" w:author="suhwan" w:date="2013-10-10T21:36:00Z"/>
        </w:trPr>
        <w:tc>
          <w:tcPr>
            <w:tcW w:w="960" w:type="dxa"/>
            <w:shd w:val="clear" w:color="auto" w:fill="auto"/>
          </w:tcPr>
          <w:p w:rsidR="00B109A6" w:rsidRPr="00032B11" w:rsidRDefault="00B109A6" w:rsidP="003B058E">
            <w:pPr>
              <w:pStyle w:val="TAC"/>
              <w:rPr>
                <w:ins w:id="2442" w:author="suhwan" w:date="2013-10-10T21:36:00Z"/>
                <w:sz w:val="16"/>
                <w:szCs w:val="16"/>
              </w:rPr>
            </w:pPr>
            <w:ins w:id="2443" w:author="suhwan" w:date="2013-10-10T21:36:00Z">
              <w:r w:rsidRPr="00032B11">
                <w:rPr>
                  <w:sz w:val="16"/>
                  <w:szCs w:val="16"/>
                </w:rPr>
                <w:t>…</w:t>
              </w:r>
            </w:ins>
          </w:p>
        </w:tc>
        <w:tc>
          <w:tcPr>
            <w:tcW w:w="3166" w:type="dxa"/>
            <w:shd w:val="clear" w:color="auto" w:fill="auto"/>
          </w:tcPr>
          <w:p w:rsidR="00B109A6" w:rsidRPr="00A00425" w:rsidRDefault="00B109A6" w:rsidP="003B058E">
            <w:pPr>
              <w:pStyle w:val="TAL"/>
              <w:rPr>
                <w:ins w:id="2444" w:author="suhwan" w:date="2013-10-10T21:36:00Z"/>
                <w:sz w:val="16"/>
                <w:szCs w:val="16"/>
              </w:rPr>
            </w:pPr>
          </w:p>
        </w:tc>
        <w:tc>
          <w:tcPr>
            <w:tcW w:w="772" w:type="dxa"/>
            <w:shd w:val="clear" w:color="auto" w:fill="auto"/>
          </w:tcPr>
          <w:p w:rsidR="00B109A6" w:rsidRPr="00A00425" w:rsidRDefault="00B109A6" w:rsidP="003B058E">
            <w:pPr>
              <w:pStyle w:val="TAR"/>
              <w:rPr>
                <w:ins w:id="2445" w:author="suhwan" w:date="2013-10-10T21:36:00Z"/>
                <w:sz w:val="16"/>
                <w:szCs w:val="16"/>
              </w:rPr>
            </w:pPr>
          </w:p>
        </w:tc>
        <w:tc>
          <w:tcPr>
            <w:tcW w:w="362" w:type="dxa"/>
            <w:shd w:val="clear" w:color="auto" w:fill="auto"/>
          </w:tcPr>
          <w:p w:rsidR="00B109A6" w:rsidRPr="00A00425" w:rsidRDefault="00B109A6" w:rsidP="003B058E">
            <w:pPr>
              <w:pStyle w:val="TAC"/>
              <w:rPr>
                <w:ins w:id="2446" w:author="suhwan" w:date="2013-10-10T21:36:00Z"/>
                <w:sz w:val="16"/>
                <w:szCs w:val="16"/>
              </w:rPr>
            </w:pPr>
          </w:p>
        </w:tc>
        <w:tc>
          <w:tcPr>
            <w:tcW w:w="772" w:type="dxa"/>
            <w:shd w:val="clear" w:color="auto" w:fill="auto"/>
          </w:tcPr>
          <w:p w:rsidR="00B109A6" w:rsidRPr="00A00425" w:rsidRDefault="00B109A6" w:rsidP="003B058E">
            <w:pPr>
              <w:pStyle w:val="TAL"/>
              <w:rPr>
                <w:ins w:id="2447" w:author="suhwan" w:date="2013-10-10T21:36:00Z"/>
                <w:sz w:val="16"/>
                <w:szCs w:val="16"/>
              </w:rPr>
            </w:pPr>
          </w:p>
        </w:tc>
        <w:tc>
          <w:tcPr>
            <w:tcW w:w="1134" w:type="dxa"/>
            <w:shd w:val="clear" w:color="auto" w:fill="auto"/>
          </w:tcPr>
          <w:p w:rsidR="00B109A6" w:rsidRPr="00A00425" w:rsidRDefault="00B109A6" w:rsidP="003B058E">
            <w:pPr>
              <w:pStyle w:val="TAC"/>
              <w:rPr>
                <w:ins w:id="2448" w:author="suhwan" w:date="2013-10-10T21:36:00Z"/>
                <w:sz w:val="16"/>
                <w:szCs w:val="16"/>
              </w:rPr>
            </w:pPr>
          </w:p>
        </w:tc>
        <w:tc>
          <w:tcPr>
            <w:tcW w:w="851" w:type="dxa"/>
            <w:shd w:val="clear" w:color="auto" w:fill="auto"/>
            <w:noWrap/>
          </w:tcPr>
          <w:p w:rsidR="00B109A6" w:rsidRPr="00A00425" w:rsidRDefault="00B109A6" w:rsidP="003B058E">
            <w:pPr>
              <w:pStyle w:val="TAC"/>
              <w:rPr>
                <w:ins w:id="2449" w:author="suhwan" w:date="2013-10-10T21:36:00Z"/>
                <w:sz w:val="16"/>
                <w:szCs w:val="16"/>
              </w:rPr>
            </w:pPr>
          </w:p>
        </w:tc>
        <w:tc>
          <w:tcPr>
            <w:tcW w:w="929" w:type="dxa"/>
            <w:shd w:val="clear" w:color="auto" w:fill="auto"/>
            <w:noWrap/>
          </w:tcPr>
          <w:p w:rsidR="00B109A6" w:rsidRPr="00A00425" w:rsidRDefault="00B109A6" w:rsidP="003B058E">
            <w:pPr>
              <w:pStyle w:val="TAC"/>
              <w:rPr>
                <w:ins w:id="2450" w:author="suhwan" w:date="2013-10-10T21:36:00Z"/>
                <w:sz w:val="16"/>
                <w:szCs w:val="16"/>
              </w:rPr>
            </w:pPr>
          </w:p>
        </w:tc>
      </w:tr>
      <w:tr w:rsidR="00B109A6" w:rsidRPr="0003526D" w:rsidTr="003B058E">
        <w:trPr>
          <w:trHeight w:val="225"/>
          <w:jc w:val="center"/>
          <w:ins w:id="2451" w:author="suhwan" w:date="2013-10-10T21:36:00Z"/>
        </w:trPr>
        <w:tc>
          <w:tcPr>
            <w:tcW w:w="960" w:type="dxa"/>
            <w:vMerge w:val="restart"/>
            <w:shd w:val="clear" w:color="auto" w:fill="auto"/>
          </w:tcPr>
          <w:p w:rsidR="00B109A6" w:rsidRPr="00032B11" w:rsidRDefault="00B109A6" w:rsidP="003B058E">
            <w:pPr>
              <w:pStyle w:val="TAC"/>
              <w:rPr>
                <w:ins w:id="2452" w:author="suhwan" w:date="2013-10-10T21:36:00Z"/>
                <w:sz w:val="16"/>
                <w:szCs w:val="16"/>
              </w:rPr>
            </w:pPr>
            <w:ins w:id="2453" w:author="suhwan" w:date="2013-10-10T21:36:00Z">
              <w:r w:rsidRPr="00032B11">
                <w:rPr>
                  <w:sz w:val="16"/>
                  <w:szCs w:val="16"/>
                </w:rPr>
                <w:t>33</w:t>
              </w:r>
            </w:ins>
          </w:p>
        </w:tc>
        <w:tc>
          <w:tcPr>
            <w:tcW w:w="3166" w:type="dxa"/>
            <w:shd w:val="clear" w:color="auto" w:fill="auto"/>
            <w:vAlign w:val="bottom"/>
          </w:tcPr>
          <w:p w:rsidR="00B109A6" w:rsidRPr="00703B99" w:rsidRDefault="00B109A6" w:rsidP="003B058E">
            <w:pPr>
              <w:pStyle w:val="TAL"/>
              <w:rPr>
                <w:ins w:id="2454" w:author="suhwan" w:date="2013-10-10T21:36:00Z"/>
                <w:sz w:val="16"/>
                <w:szCs w:val="16"/>
              </w:rPr>
            </w:pPr>
            <w:ins w:id="2455" w:author="suhwan" w:date="2013-10-10T21:36:00Z">
              <w:r w:rsidRPr="00703B99">
                <w:rPr>
                  <w:sz w:val="16"/>
                  <w:szCs w:val="16"/>
                </w:rPr>
                <w:t>E-UTRA Band 1, 7, 8, 20,</w:t>
              </w:r>
              <w:r>
                <w:rPr>
                  <w:sz w:val="16"/>
                  <w:szCs w:val="16"/>
                </w:rPr>
                <w:t xml:space="preserve"> </w:t>
              </w:r>
              <w:r w:rsidRPr="00703B99">
                <w:rPr>
                  <w:rFonts w:hint="eastAsia"/>
                  <w:sz w:val="16"/>
                  <w:szCs w:val="16"/>
                </w:rPr>
                <w:t>22,</w:t>
              </w:r>
              <w:r w:rsidRPr="00703B99">
                <w:rPr>
                  <w:sz w:val="16"/>
                  <w:szCs w:val="16"/>
                </w:rPr>
                <w:t xml:space="preserve"> 34, 38, 39, 40</w:t>
              </w:r>
              <w:r w:rsidRPr="00703B99">
                <w:rPr>
                  <w:sz w:val="16"/>
                  <w:szCs w:val="16"/>
                  <w:lang w:eastAsia="zh-CN"/>
                </w:rPr>
                <w:t>, 42, 43</w:t>
              </w:r>
            </w:ins>
          </w:p>
        </w:tc>
        <w:tc>
          <w:tcPr>
            <w:tcW w:w="772" w:type="dxa"/>
            <w:shd w:val="clear" w:color="auto" w:fill="auto"/>
            <w:vAlign w:val="bottom"/>
          </w:tcPr>
          <w:p w:rsidR="00B109A6" w:rsidRPr="00032B11" w:rsidRDefault="00B109A6" w:rsidP="003B058E">
            <w:pPr>
              <w:pStyle w:val="TAR"/>
              <w:rPr>
                <w:ins w:id="2456" w:author="suhwan" w:date="2013-10-10T21:36:00Z"/>
                <w:sz w:val="16"/>
                <w:szCs w:val="16"/>
              </w:rPr>
            </w:pPr>
            <w:proofErr w:type="spellStart"/>
            <w:ins w:id="2457"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458" w:author="suhwan" w:date="2013-10-10T21:36:00Z"/>
                <w:sz w:val="16"/>
                <w:szCs w:val="16"/>
              </w:rPr>
            </w:pPr>
            <w:ins w:id="2459"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460" w:author="suhwan" w:date="2013-10-10T21:36:00Z"/>
                <w:sz w:val="16"/>
                <w:szCs w:val="16"/>
              </w:rPr>
            </w:pPr>
            <w:proofErr w:type="spellStart"/>
            <w:ins w:id="2461"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462" w:author="suhwan" w:date="2013-10-10T21:36:00Z"/>
                <w:sz w:val="16"/>
                <w:szCs w:val="16"/>
              </w:rPr>
            </w:pPr>
            <w:ins w:id="2463"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464" w:author="suhwan" w:date="2013-10-10T21:36:00Z"/>
                <w:sz w:val="16"/>
                <w:szCs w:val="16"/>
              </w:rPr>
            </w:pPr>
            <w:ins w:id="2465"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466" w:author="suhwan" w:date="2013-10-10T21:36:00Z"/>
                <w:sz w:val="16"/>
                <w:szCs w:val="16"/>
              </w:rPr>
            </w:pPr>
            <w:ins w:id="2467" w:author="suhwan" w:date="2013-10-10T21:36:00Z">
              <w:r w:rsidRPr="006952A3">
                <w:rPr>
                  <w:sz w:val="16"/>
                  <w:szCs w:val="16"/>
                </w:rPr>
                <w:t>5</w:t>
              </w:r>
            </w:ins>
          </w:p>
        </w:tc>
      </w:tr>
      <w:tr w:rsidR="00B109A6" w:rsidRPr="0003526D" w:rsidTr="003B058E">
        <w:trPr>
          <w:trHeight w:val="225"/>
          <w:jc w:val="center"/>
          <w:ins w:id="2468" w:author="suhwan" w:date="2013-10-10T21:36:00Z"/>
        </w:trPr>
        <w:tc>
          <w:tcPr>
            <w:tcW w:w="960" w:type="dxa"/>
            <w:vMerge/>
            <w:shd w:val="clear" w:color="auto" w:fill="auto"/>
          </w:tcPr>
          <w:p w:rsidR="00B109A6" w:rsidRPr="00032B11" w:rsidRDefault="00B109A6" w:rsidP="003B058E">
            <w:pPr>
              <w:pStyle w:val="TAC"/>
              <w:rPr>
                <w:ins w:id="2469" w:author="suhwan" w:date="2013-10-10T21:36:00Z"/>
                <w:sz w:val="16"/>
                <w:szCs w:val="16"/>
              </w:rPr>
            </w:pPr>
          </w:p>
        </w:tc>
        <w:tc>
          <w:tcPr>
            <w:tcW w:w="3166" w:type="dxa"/>
            <w:shd w:val="clear" w:color="auto" w:fill="auto"/>
            <w:vAlign w:val="bottom"/>
          </w:tcPr>
          <w:p w:rsidR="00B109A6" w:rsidRPr="00703B99" w:rsidRDefault="00B109A6" w:rsidP="003B058E">
            <w:pPr>
              <w:pStyle w:val="TAL"/>
              <w:rPr>
                <w:ins w:id="2470" w:author="suhwan" w:date="2013-10-10T21:36:00Z"/>
                <w:sz w:val="16"/>
                <w:szCs w:val="16"/>
              </w:rPr>
            </w:pPr>
            <w:ins w:id="2471" w:author="suhwan" w:date="2013-10-10T21:36:00Z">
              <w:r w:rsidRPr="00703B99">
                <w:rPr>
                  <w:sz w:val="16"/>
                  <w:szCs w:val="16"/>
                </w:rPr>
                <w:t>E-UTRA Band 3</w:t>
              </w:r>
            </w:ins>
          </w:p>
        </w:tc>
        <w:tc>
          <w:tcPr>
            <w:tcW w:w="772" w:type="dxa"/>
            <w:shd w:val="clear" w:color="auto" w:fill="auto"/>
            <w:vAlign w:val="bottom"/>
          </w:tcPr>
          <w:p w:rsidR="00B109A6" w:rsidRPr="00032B11" w:rsidRDefault="00B109A6" w:rsidP="003B058E">
            <w:pPr>
              <w:pStyle w:val="TAR"/>
              <w:rPr>
                <w:ins w:id="2472" w:author="suhwan" w:date="2013-10-10T21:36:00Z"/>
                <w:sz w:val="16"/>
                <w:szCs w:val="16"/>
              </w:rPr>
            </w:pPr>
            <w:proofErr w:type="spellStart"/>
            <w:ins w:id="247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474" w:author="suhwan" w:date="2013-10-10T21:36:00Z"/>
                <w:sz w:val="16"/>
                <w:szCs w:val="16"/>
              </w:rPr>
            </w:pPr>
            <w:ins w:id="247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476" w:author="suhwan" w:date="2013-10-10T21:36:00Z"/>
                <w:sz w:val="16"/>
                <w:szCs w:val="16"/>
              </w:rPr>
            </w:pPr>
            <w:proofErr w:type="spellStart"/>
            <w:ins w:id="247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478" w:author="suhwan" w:date="2013-10-10T21:36:00Z"/>
                <w:sz w:val="16"/>
                <w:szCs w:val="16"/>
              </w:rPr>
            </w:pPr>
            <w:ins w:id="247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480" w:author="suhwan" w:date="2013-10-10T21:36:00Z"/>
                <w:sz w:val="16"/>
                <w:szCs w:val="16"/>
              </w:rPr>
            </w:pPr>
            <w:ins w:id="248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482" w:author="suhwan" w:date="2013-10-10T21:36:00Z"/>
                <w:sz w:val="16"/>
                <w:szCs w:val="16"/>
              </w:rPr>
            </w:pPr>
            <w:ins w:id="2483" w:author="suhwan" w:date="2013-10-10T21:36:00Z">
              <w:r w:rsidRPr="006952A3">
                <w:rPr>
                  <w:rFonts w:cs="Arial"/>
                  <w:sz w:val="16"/>
                  <w:szCs w:val="16"/>
                </w:rPr>
                <w:t>15</w:t>
              </w:r>
            </w:ins>
          </w:p>
        </w:tc>
      </w:tr>
      <w:tr w:rsidR="00B109A6" w:rsidRPr="0003526D" w:rsidTr="003B058E">
        <w:trPr>
          <w:trHeight w:val="225"/>
          <w:jc w:val="center"/>
          <w:ins w:id="2484" w:author="suhwan" w:date="2013-10-10T21:36:00Z"/>
        </w:trPr>
        <w:tc>
          <w:tcPr>
            <w:tcW w:w="960" w:type="dxa"/>
            <w:vMerge w:val="restart"/>
            <w:shd w:val="clear" w:color="auto" w:fill="auto"/>
          </w:tcPr>
          <w:p w:rsidR="00B109A6" w:rsidRPr="00032B11" w:rsidRDefault="00B109A6" w:rsidP="003B058E">
            <w:pPr>
              <w:pStyle w:val="TAC"/>
              <w:rPr>
                <w:ins w:id="2485" w:author="suhwan" w:date="2013-10-10T21:36:00Z"/>
                <w:sz w:val="16"/>
                <w:szCs w:val="16"/>
              </w:rPr>
            </w:pPr>
            <w:ins w:id="2486" w:author="suhwan" w:date="2013-10-10T21:36:00Z">
              <w:r w:rsidRPr="00032B11">
                <w:rPr>
                  <w:sz w:val="16"/>
                  <w:szCs w:val="16"/>
                </w:rPr>
                <w:t>34</w:t>
              </w:r>
            </w:ins>
          </w:p>
        </w:tc>
        <w:tc>
          <w:tcPr>
            <w:tcW w:w="3166" w:type="dxa"/>
            <w:shd w:val="clear" w:color="auto" w:fill="auto"/>
            <w:vAlign w:val="bottom"/>
          </w:tcPr>
          <w:p w:rsidR="00B109A6" w:rsidRPr="00703B99" w:rsidRDefault="00B109A6" w:rsidP="003B058E">
            <w:pPr>
              <w:pStyle w:val="TAL"/>
              <w:rPr>
                <w:ins w:id="2487" w:author="suhwan" w:date="2013-10-10T21:36:00Z"/>
                <w:sz w:val="16"/>
                <w:szCs w:val="16"/>
              </w:rPr>
            </w:pPr>
            <w:ins w:id="2488" w:author="suhwan" w:date="2013-10-10T21:36:00Z">
              <w:r w:rsidRPr="00703B99">
                <w:rPr>
                  <w:sz w:val="16"/>
                  <w:szCs w:val="16"/>
                </w:rPr>
                <w:t xml:space="preserve">E-UTRA Band 1, 3, 7, 8, 11, </w:t>
              </w:r>
              <w:r w:rsidRPr="00703B99">
                <w:rPr>
                  <w:rFonts w:hint="eastAsia"/>
                  <w:sz w:val="16"/>
                  <w:szCs w:val="16"/>
                </w:rPr>
                <w:t xml:space="preserve">18, 19, </w:t>
              </w:r>
              <w:r w:rsidRPr="00703B99">
                <w:rPr>
                  <w:sz w:val="16"/>
                  <w:szCs w:val="16"/>
                </w:rPr>
                <w:t xml:space="preserve">20, 21, </w:t>
              </w:r>
              <w:r w:rsidRPr="00703B99">
                <w:rPr>
                  <w:rFonts w:hint="eastAsia"/>
                  <w:sz w:val="16"/>
                  <w:szCs w:val="16"/>
                </w:rPr>
                <w:t xml:space="preserve">22, </w:t>
              </w:r>
              <w:r w:rsidRPr="00703B99">
                <w:rPr>
                  <w:sz w:val="16"/>
                  <w:szCs w:val="16"/>
                </w:rPr>
                <w:t xml:space="preserve">26, </w:t>
              </w:r>
              <w:r w:rsidRPr="00703B99">
                <w:rPr>
                  <w:rFonts w:hint="eastAsia"/>
                  <w:sz w:val="16"/>
                  <w:szCs w:val="16"/>
                </w:rPr>
                <w:t xml:space="preserve">28, </w:t>
              </w:r>
              <w:r w:rsidRPr="00703B99">
                <w:rPr>
                  <w:sz w:val="16"/>
                  <w:szCs w:val="16"/>
                </w:rPr>
                <w:t>33, 38,39, 40</w:t>
              </w:r>
              <w:r w:rsidRPr="00703B99">
                <w:rPr>
                  <w:sz w:val="16"/>
                  <w:szCs w:val="16"/>
                  <w:lang w:eastAsia="zh-CN"/>
                </w:rPr>
                <w:t>, 41, 42, 43, 44</w:t>
              </w:r>
            </w:ins>
          </w:p>
        </w:tc>
        <w:tc>
          <w:tcPr>
            <w:tcW w:w="772" w:type="dxa"/>
            <w:shd w:val="clear" w:color="auto" w:fill="auto"/>
            <w:vAlign w:val="bottom"/>
          </w:tcPr>
          <w:p w:rsidR="00B109A6" w:rsidRPr="00032B11" w:rsidRDefault="00B109A6" w:rsidP="003B058E">
            <w:pPr>
              <w:pStyle w:val="TAR"/>
              <w:rPr>
                <w:ins w:id="2489" w:author="suhwan" w:date="2013-10-10T21:36:00Z"/>
                <w:sz w:val="16"/>
                <w:szCs w:val="16"/>
              </w:rPr>
            </w:pPr>
            <w:proofErr w:type="spellStart"/>
            <w:ins w:id="249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491" w:author="suhwan" w:date="2013-10-10T21:36:00Z"/>
                <w:sz w:val="16"/>
                <w:szCs w:val="16"/>
              </w:rPr>
            </w:pPr>
            <w:ins w:id="249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493" w:author="suhwan" w:date="2013-10-10T21:36:00Z"/>
                <w:sz w:val="16"/>
                <w:szCs w:val="16"/>
              </w:rPr>
            </w:pPr>
            <w:proofErr w:type="spellStart"/>
            <w:ins w:id="249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495" w:author="suhwan" w:date="2013-10-10T21:36:00Z"/>
                <w:sz w:val="16"/>
                <w:szCs w:val="16"/>
              </w:rPr>
            </w:pPr>
            <w:ins w:id="249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497" w:author="suhwan" w:date="2013-10-10T21:36:00Z"/>
                <w:sz w:val="16"/>
                <w:szCs w:val="16"/>
              </w:rPr>
            </w:pPr>
            <w:ins w:id="249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499" w:author="suhwan" w:date="2013-10-10T21:36:00Z"/>
                <w:sz w:val="16"/>
                <w:szCs w:val="16"/>
              </w:rPr>
            </w:pPr>
            <w:ins w:id="2500" w:author="suhwan" w:date="2013-10-10T21:36:00Z">
              <w:r w:rsidRPr="006952A3">
                <w:rPr>
                  <w:sz w:val="16"/>
                  <w:szCs w:val="16"/>
                </w:rPr>
                <w:t>5</w:t>
              </w:r>
            </w:ins>
          </w:p>
        </w:tc>
      </w:tr>
      <w:tr w:rsidR="00B109A6" w:rsidRPr="0003526D" w:rsidTr="003B058E">
        <w:trPr>
          <w:trHeight w:val="186"/>
          <w:jc w:val="center"/>
          <w:ins w:id="2501" w:author="suhwan" w:date="2013-10-10T21:36:00Z"/>
        </w:trPr>
        <w:tc>
          <w:tcPr>
            <w:tcW w:w="960" w:type="dxa"/>
            <w:vMerge/>
            <w:shd w:val="clear" w:color="auto" w:fill="auto"/>
          </w:tcPr>
          <w:p w:rsidR="00B109A6" w:rsidRPr="00032B11" w:rsidRDefault="00B109A6" w:rsidP="003B058E">
            <w:pPr>
              <w:pStyle w:val="TAC"/>
              <w:rPr>
                <w:ins w:id="2502" w:author="suhwan" w:date="2013-10-10T21:36:00Z"/>
                <w:sz w:val="16"/>
                <w:szCs w:val="16"/>
              </w:rPr>
            </w:pPr>
          </w:p>
        </w:tc>
        <w:tc>
          <w:tcPr>
            <w:tcW w:w="3166" w:type="dxa"/>
            <w:shd w:val="clear" w:color="auto" w:fill="auto"/>
            <w:vAlign w:val="center"/>
          </w:tcPr>
          <w:p w:rsidR="00B109A6" w:rsidRPr="00703B99" w:rsidRDefault="00B109A6" w:rsidP="003B058E">
            <w:pPr>
              <w:pStyle w:val="TAL"/>
              <w:rPr>
                <w:ins w:id="2503" w:author="suhwan" w:date="2013-10-10T21:36:00Z"/>
                <w:sz w:val="16"/>
                <w:szCs w:val="16"/>
              </w:rPr>
            </w:pPr>
            <w:ins w:id="2504" w:author="suhwan" w:date="2013-10-10T21:36:00Z">
              <w:r w:rsidRPr="00703B99">
                <w:rPr>
                  <w:sz w:val="16"/>
                  <w:szCs w:val="16"/>
                </w:rPr>
                <w:t xml:space="preserve">Frequency range </w:t>
              </w:r>
            </w:ins>
          </w:p>
        </w:tc>
        <w:tc>
          <w:tcPr>
            <w:tcW w:w="772" w:type="dxa"/>
            <w:shd w:val="clear" w:color="auto" w:fill="auto"/>
            <w:vAlign w:val="bottom"/>
          </w:tcPr>
          <w:p w:rsidR="00B109A6" w:rsidRPr="00032B11" w:rsidRDefault="00B109A6" w:rsidP="003B058E">
            <w:pPr>
              <w:pStyle w:val="TAR"/>
              <w:rPr>
                <w:ins w:id="2505" w:author="suhwan" w:date="2013-10-10T21:36:00Z"/>
                <w:sz w:val="16"/>
                <w:szCs w:val="16"/>
              </w:rPr>
            </w:pPr>
            <w:ins w:id="2506"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2507" w:author="suhwan" w:date="2013-10-10T21:36:00Z"/>
                <w:sz w:val="16"/>
                <w:szCs w:val="16"/>
              </w:rPr>
            </w:pPr>
            <w:ins w:id="2508"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509" w:author="suhwan" w:date="2013-10-10T21:36:00Z"/>
                <w:sz w:val="16"/>
                <w:szCs w:val="16"/>
              </w:rPr>
            </w:pPr>
            <w:ins w:id="2510"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2511" w:author="suhwan" w:date="2013-10-10T21:36:00Z"/>
                <w:sz w:val="16"/>
                <w:szCs w:val="16"/>
              </w:rPr>
            </w:pPr>
            <w:ins w:id="2512"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2513" w:author="suhwan" w:date="2013-10-10T21:36:00Z"/>
                <w:sz w:val="16"/>
                <w:szCs w:val="16"/>
              </w:rPr>
            </w:pPr>
            <w:ins w:id="2514"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2515" w:author="suhwan" w:date="2013-10-10T21:36:00Z"/>
                <w:sz w:val="16"/>
                <w:szCs w:val="16"/>
              </w:rPr>
            </w:pPr>
            <w:ins w:id="2516" w:author="suhwan" w:date="2013-10-10T21:36:00Z">
              <w:r w:rsidRPr="006952A3">
                <w:rPr>
                  <w:sz w:val="16"/>
                  <w:szCs w:val="16"/>
                </w:rPr>
                <w:t>8</w:t>
              </w:r>
            </w:ins>
          </w:p>
        </w:tc>
      </w:tr>
      <w:tr w:rsidR="00B109A6" w:rsidRPr="0003526D" w:rsidTr="003B058E">
        <w:trPr>
          <w:trHeight w:val="186"/>
          <w:jc w:val="center"/>
          <w:ins w:id="2517" w:author="suhwan" w:date="2013-10-10T21:36:00Z"/>
        </w:trPr>
        <w:tc>
          <w:tcPr>
            <w:tcW w:w="960" w:type="dxa"/>
            <w:vMerge/>
            <w:shd w:val="clear" w:color="auto" w:fill="auto"/>
          </w:tcPr>
          <w:p w:rsidR="00B109A6" w:rsidRPr="00032B11" w:rsidRDefault="00B109A6" w:rsidP="003B058E">
            <w:pPr>
              <w:pStyle w:val="TAC"/>
              <w:rPr>
                <w:ins w:id="2518" w:author="suhwan" w:date="2013-10-10T21:36:00Z"/>
                <w:sz w:val="16"/>
                <w:szCs w:val="16"/>
              </w:rPr>
            </w:pPr>
          </w:p>
        </w:tc>
        <w:tc>
          <w:tcPr>
            <w:tcW w:w="3166" w:type="dxa"/>
            <w:shd w:val="clear" w:color="auto" w:fill="auto"/>
            <w:vAlign w:val="center"/>
          </w:tcPr>
          <w:p w:rsidR="00B109A6" w:rsidRPr="00703B99" w:rsidRDefault="00B109A6" w:rsidP="003B058E">
            <w:pPr>
              <w:pStyle w:val="TAL"/>
              <w:rPr>
                <w:ins w:id="2519" w:author="suhwan" w:date="2013-10-10T21:36:00Z"/>
                <w:sz w:val="16"/>
                <w:szCs w:val="16"/>
              </w:rPr>
            </w:pPr>
            <w:ins w:id="2520" w:author="suhwan" w:date="2013-10-10T21:36:00Z">
              <w:r w:rsidRPr="00703B99">
                <w:rPr>
                  <w:rFonts w:cs="Arial" w:hint="eastAsia"/>
                  <w:sz w:val="16"/>
                  <w:szCs w:val="16"/>
                </w:rPr>
                <w:t>Frequency range</w:t>
              </w:r>
            </w:ins>
          </w:p>
        </w:tc>
        <w:tc>
          <w:tcPr>
            <w:tcW w:w="772" w:type="dxa"/>
            <w:shd w:val="clear" w:color="auto" w:fill="auto"/>
            <w:vAlign w:val="bottom"/>
          </w:tcPr>
          <w:p w:rsidR="00B109A6" w:rsidRPr="00032B11" w:rsidRDefault="00B109A6" w:rsidP="003B058E">
            <w:pPr>
              <w:pStyle w:val="TAR"/>
              <w:rPr>
                <w:ins w:id="2521" w:author="suhwan" w:date="2013-10-10T21:36:00Z"/>
                <w:sz w:val="16"/>
                <w:szCs w:val="16"/>
              </w:rPr>
            </w:pPr>
            <w:ins w:id="2522"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523" w:author="suhwan" w:date="2013-10-10T21:36:00Z"/>
                <w:sz w:val="16"/>
                <w:szCs w:val="16"/>
              </w:rPr>
            </w:pPr>
            <w:ins w:id="2524" w:author="suhwan" w:date="2013-10-10T21:36:00Z">
              <w:r w:rsidRPr="00032B11">
                <w:rPr>
                  <w:rFonts w:cs="Arial"/>
                  <w:sz w:val="16"/>
                  <w:szCs w:val="16"/>
                </w:rPr>
                <w:t>-</w:t>
              </w:r>
            </w:ins>
          </w:p>
        </w:tc>
        <w:tc>
          <w:tcPr>
            <w:tcW w:w="772" w:type="dxa"/>
            <w:shd w:val="clear" w:color="auto" w:fill="auto"/>
            <w:vAlign w:val="bottom"/>
          </w:tcPr>
          <w:p w:rsidR="00B109A6" w:rsidRPr="00032B11" w:rsidRDefault="00B109A6" w:rsidP="003B058E">
            <w:pPr>
              <w:pStyle w:val="TAL"/>
              <w:rPr>
                <w:ins w:id="2525" w:author="suhwan" w:date="2013-10-10T21:36:00Z"/>
                <w:sz w:val="16"/>
                <w:szCs w:val="16"/>
              </w:rPr>
            </w:pPr>
            <w:ins w:id="2526"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527" w:author="suhwan" w:date="2013-10-10T21:36:00Z"/>
                <w:sz w:val="16"/>
                <w:szCs w:val="16"/>
              </w:rPr>
            </w:pPr>
            <w:ins w:id="2528" w:author="suhwan" w:date="2013-10-10T21:36:00Z">
              <w:r w:rsidRPr="006952A3">
                <w:rPr>
                  <w:rFonts w:hint="eastAsia"/>
                  <w:sz w:val="16"/>
                  <w:szCs w:val="16"/>
                  <w:lang w:eastAsia="ja-JP"/>
                </w:rPr>
                <w:t>-50</w:t>
              </w:r>
            </w:ins>
          </w:p>
        </w:tc>
        <w:tc>
          <w:tcPr>
            <w:tcW w:w="851" w:type="dxa"/>
            <w:shd w:val="clear" w:color="auto" w:fill="auto"/>
            <w:noWrap/>
            <w:vAlign w:val="center"/>
          </w:tcPr>
          <w:p w:rsidR="00B109A6" w:rsidRPr="006952A3" w:rsidRDefault="00B109A6" w:rsidP="003B058E">
            <w:pPr>
              <w:pStyle w:val="TAC"/>
              <w:rPr>
                <w:ins w:id="2529" w:author="suhwan" w:date="2013-10-10T21:36:00Z"/>
                <w:sz w:val="16"/>
                <w:szCs w:val="16"/>
              </w:rPr>
            </w:pPr>
            <w:ins w:id="2530" w:author="suhwan" w:date="2013-10-10T21:36:00Z">
              <w:r w:rsidRPr="006952A3">
                <w:rPr>
                  <w:rFonts w:hint="eastAsia"/>
                  <w:sz w:val="16"/>
                  <w:szCs w:val="16"/>
                  <w:lang w:eastAsia="ja-JP"/>
                </w:rPr>
                <w:t>1</w:t>
              </w:r>
            </w:ins>
          </w:p>
        </w:tc>
        <w:tc>
          <w:tcPr>
            <w:tcW w:w="929" w:type="dxa"/>
            <w:shd w:val="clear" w:color="auto" w:fill="auto"/>
            <w:noWrap/>
            <w:vAlign w:val="center"/>
          </w:tcPr>
          <w:p w:rsidR="00B109A6" w:rsidRPr="006952A3" w:rsidRDefault="00B109A6" w:rsidP="003B058E">
            <w:pPr>
              <w:pStyle w:val="TAC"/>
              <w:rPr>
                <w:ins w:id="2531" w:author="suhwan" w:date="2013-10-10T21:36:00Z"/>
                <w:sz w:val="16"/>
                <w:szCs w:val="16"/>
              </w:rPr>
            </w:pPr>
            <w:ins w:id="2532" w:author="suhwan" w:date="2013-10-10T21:36:00Z">
              <w:r w:rsidRPr="006952A3">
                <w:rPr>
                  <w:sz w:val="16"/>
                  <w:szCs w:val="16"/>
                </w:rPr>
                <w:t>5</w:t>
              </w:r>
            </w:ins>
          </w:p>
        </w:tc>
      </w:tr>
      <w:tr w:rsidR="00B109A6" w:rsidRPr="0003526D" w:rsidTr="003B058E">
        <w:trPr>
          <w:trHeight w:val="225"/>
          <w:jc w:val="center"/>
          <w:ins w:id="2533" w:author="suhwan" w:date="2013-10-10T21:36:00Z"/>
        </w:trPr>
        <w:tc>
          <w:tcPr>
            <w:tcW w:w="960" w:type="dxa"/>
            <w:shd w:val="clear" w:color="auto" w:fill="auto"/>
          </w:tcPr>
          <w:p w:rsidR="00B109A6" w:rsidRPr="00032B11" w:rsidRDefault="00B109A6" w:rsidP="003B058E">
            <w:pPr>
              <w:pStyle w:val="TAC"/>
              <w:rPr>
                <w:ins w:id="2534" w:author="suhwan" w:date="2013-10-10T21:36:00Z"/>
                <w:sz w:val="16"/>
                <w:szCs w:val="16"/>
              </w:rPr>
            </w:pPr>
            <w:ins w:id="2535" w:author="suhwan" w:date="2013-10-10T21:36:00Z">
              <w:r w:rsidRPr="00032B11">
                <w:rPr>
                  <w:sz w:val="16"/>
                  <w:szCs w:val="16"/>
                </w:rPr>
                <w:t>35</w:t>
              </w:r>
            </w:ins>
          </w:p>
        </w:tc>
        <w:tc>
          <w:tcPr>
            <w:tcW w:w="3166" w:type="dxa"/>
            <w:shd w:val="clear" w:color="auto" w:fill="auto"/>
            <w:vAlign w:val="bottom"/>
          </w:tcPr>
          <w:p w:rsidR="00B109A6" w:rsidRPr="00703B99" w:rsidRDefault="00B109A6" w:rsidP="003B058E">
            <w:pPr>
              <w:pStyle w:val="TAL"/>
              <w:rPr>
                <w:ins w:id="2536" w:author="suhwan" w:date="2013-10-10T21:36:00Z"/>
                <w:sz w:val="16"/>
                <w:szCs w:val="16"/>
              </w:rPr>
            </w:pPr>
          </w:p>
        </w:tc>
        <w:tc>
          <w:tcPr>
            <w:tcW w:w="772" w:type="dxa"/>
            <w:shd w:val="clear" w:color="auto" w:fill="auto"/>
            <w:vAlign w:val="bottom"/>
          </w:tcPr>
          <w:p w:rsidR="00B109A6" w:rsidRPr="00032B11" w:rsidRDefault="00B109A6" w:rsidP="003B058E">
            <w:pPr>
              <w:pStyle w:val="TAR"/>
              <w:rPr>
                <w:ins w:id="2537" w:author="suhwan" w:date="2013-10-10T21:36:00Z"/>
                <w:sz w:val="16"/>
                <w:szCs w:val="16"/>
              </w:rPr>
            </w:pPr>
          </w:p>
        </w:tc>
        <w:tc>
          <w:tcPr>
            <w:tcW w:w="362" w:type="dxa"/>
            <w:shd w:val="clear" w:color="auto" w:fill="auto"/>
            <w:vAlign w:val="bottom"/>
          </w:tcPr>
          <w:p w:rsidR="00B109A6" w:rsidRPr="00032B11" w:rsidRDefault="00B109A6" w:rsidP="003B058E">
            <w:pPr>
              <w:pStyle w:val="TAC"/>
              <w:rPr>
                <w:ins w:id="2538" w:author="suhwan" w:date="2013-10-10T21:36:00Z"/>
                <w:sz w:val="16"/>
                <w:szCs w:val="16"/>
              </w:rPr>
            </w:pPr>
          </w:p>
        </w:tc>
        <w:tc>
          <w:tcPr>
            <w:tcW w:w="772" w:type="dxa"/>
            <w:shd w:val="clear" w:color="auto" w:fill="auto"/>
            <w:vAlign w:val="bottom"/>
          </w:tcPr>
          <w:p w:rsidR="00B109A6" w:rsidRPr="00032B11" w:rsidRDefault="00B109A6" w:rsidP="003B058E">
            <w:pPr>
              <w:pStyle w:val="TAL"/>
              <w:rPr>
                <w:ins w:id="2539" w:author="suhwan" w:date="2013-10-10T21:36:00Z"/>
                <w:sz w:val="16"/>
                <w:szCs w:val="16"/>
              </w:rPr>
            </w:pPr>
          </w:p>
        </w:tc>
        <w:tc>
          <w:tcPr>
            <w:tcW w:w="1134" w:type="dxa"/>
            <w:shd w:val="clear" w:color="auto" w:fill="auto"/>
            <w:vAlign w:val="center"/>
          </w:tcPr>
          <w:p w:rsidR="00B109A6" w:rsidRPr="006952A3" w:rsidRDefault="00B109A6" w:rsidP="003B058E">
            <w:pPr>
              <w:pStyle w:val="TAC"/>
              <w:rPr>
                <w:ins w:id="2540" w:author="suhwan" w:date="2013-10-10T21:36:00Z"/>
                <w:sz w:val="16"/>
                <w:szCs w:val="16"/>
              </w:rPr>
            </w:pPr>
          </w:p>
        </w:tc>
        <w:tc>
          <w:tcPr>
            <w:tcW w:w="851" w:type="dxa"/>
            <w:shd w:val="clear" w:color="auto" w:fill="auto"/>
            <w:noWrap/>
            <w:vAlign w:val="center"/>
          </w:tcPr>
          <w:p w:rsidR="00B109A6" w:rsidRPr="006952A3" w:rsidRDefault="00B109A6" w:rsidP="003B058E">
            <w:pPr>
              <w:pStyle w:val="TAC"/>
              <w:rPr>
                <w:ins w:id="2541"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2542" w:author="suhwan" w:date="2013-10-10T21:36:00Z"/>
                <w:sz w:val="16"/>
                <w:szCs w:val="16"/>
              </w:rPr>
            </w:pPr>
          </w:p>
        </w:tc>
      </w:tr>
      <w:tr w:rsidR="00B109A6" w:rsidRPr="0003526D" w:rsidTr="003B058E">
        <w:trPr>
          <w:trHeight w:val="225"/>
          <w:jc w:val="center"/>
          <w:ins w:id="2543" w:author="suhwan" w:date="2013-10-10T21:36:00Z"/>
        </w:trPr>
        <w:tc>
          <w:tcPr>
            <w:tcW w:w="960" w:type="dxa"/>
            <w:shd w:val="clear" w:color="auto" w:fill="auto"/>
          </w:tcPr>
          <w:p w:rsidR="00B109A6" w:rsidRPr="00032B11" w:rsidRDefault="00B109A6" w:rsidP="003B058E">
            <w:pPr>
              <w:pStyle w:val="TAC"/>
              <w:rPr>
                <w:ins w:id="2544" w:author="suhwan" w:date="2013-10-10T21:36:00Z"/>
                <w:sz w:val="16"/>
                <w:szCs w:val="16"/>
              </w:rPr>
            </w:pPr>
            <w:ins w:id="2545" w:author="suhwan" w:date="2013-10-10T21:36:00Z">
              <w:r w:rsidRPr="00032B11">
                <w:rPr>
                  <w:sz w:val="16"/>
                  <w:szCs w:val="16"/>
                </w:rPr>
                <w:t>36</w:t>
              </w:r>
            </w:ins>
          </w:p>
        </w:tc>
        <w:tc>
          <w:tcPr>
            <w:tcW w:w="3166" w:type="dxa"/>
            <w:shd w:val="clear" w:color="auto" w:fill="auto"/>
            <w:vAlign w:val="bottom"/>
          </w:tcPr>
          <w:p w:rsidR="00B109A6" w:rsidRPr="00703B99" w:rsidRDefault="00B109A6" w:rsidP="003B058E">
            <w:pPr>
              <w:pStyle w:val="TAL"/>
              <w:rPr>
                <w:ins w:id="2546" w:author="suhwan" w:date="2013-10-10T21:36:00Z"/>
                <w:sz w:val="16"/>
                <w:szCs w:val="16"/>
              </w:rPr>
            </w:pPr>
          </w:p>
        </w:tc>
        <w:tc>
          <w:tcPr>
            <w:tcW w:w="772" w:type="dxa"/>
            <w:shd w:val="clear" w:color="auto" w:fill="auto"/>
            <w:vAlign w:val="bottom"/>
          </w:tcPr>
          <w:p w:rsidR="00B109A6" w:rsidRPr="00032B11" w:rsidRDefault="00B109A6" w:rsidP="003B058E">
            <w:pPr>
              <w:pStyle w:val="TAR"/>
              <w:rPr>
                <w:ins w:id="2547" w:author="suhwan" w:date="2013-10-10T21:36:00Z"/>
                <w:sz w:val="16"/>
                <w:szCs w:val="16"/>
              </w:rPr>
            </w:pPr>
          </w:p>
        </w:tc>
        <w:tc>
          <w:tcPr>
            <w:tcW w:w="362" w:type="dxa"/>
            <w:shd w:val="clear" w:color="auto" w:fill="auto"/>
            <w:vAlign w:val="bottom"/>
          </w:tcPr>
          <w:p w:rsidR="00B109A6" w:rsidRPr="00032B11" w:rsidRDefault="00B109A6" w:rsidP="003B058E">
            <w:pPr>
              <w:pStyle w:val="TAC"/>
              <w:rPr>
                <w:ins w:id="2548" w:author="suhwan" w:date="2013-10-10T21:36:00Z"/>
                <w:sz w:val="16"/>
                <w:szCs w:val="16"/>
              </w:rPr>
            </w:pPr>
          </w:p>
        </w:tc>
        <w:tc>
          <w:tcPr>
            <w:tcW w:w="772" w:type="dxa"/>
            <w:shd w:val="clear" w:color="auto" w:fill="auto"/>
            <w:vAlign w:val="bottom"/>
          </w:tcPr>
          <w:p w:rsidR="00B109A6" w:rsidRPr="00032B11" w:rsidRDefault="00B109A6" w:rsidP="003B058E">
            <w:pPr>
              <w:pStyle w:val="TAL"/>
              <w:rPr>
                <w:ins w:id="2549" w:author="suhwan" w:date="2013-10-10T21:36:00Z"/>
                <w:sz w:val="16"/>
                <w:szCs w:val="16"/>
              </w:rPr>
            </w:pPr>
          </w:p>
        </w:tc>
        <w:tc>
          <w:tcPr>
            <w:tcW w:w="1134" w:type="dxa"/>
            <w:shd w:val="clear" w:color="auto" w:fill="auto"/>
            <w:vAlign w:val="center"/>
          </w:tcPr>
          <w:p w:rsidR="00B109A6" w:rsidRPr="006952A3" w:rsidRDefault="00B109A6" w:rsidP="003B058E">
            <w:pPr>
              <w:pStyle w:val="TAC"/>
              <w:rPr>
                <w:ins w:id="2550" w:author="suhwan" w:date="2013-10-10T21:36:00Z"/>
                <w:sz w:val="16"/>
                <w:szCs w:val="16"/>
              </w:rPr>
            </w:pPr>
          </w:p>
        </w:tc>
        <w:tc>
          <w:tcPr>
            <w:tcW w:w="851" w:type="dxa"/>
            <w:shd w:val="clear" w:color="auto" w:fill="auto"/>
            <w:noWrap/>
            <w:vAlign w:val="center"/>
          </w:tcPr>
          <w:p w:rsidR="00B109A6" w:rsidRPr="006952A3" w:rsidRDefault="00B109A6" w:rsidP="003B058E">
            <w:pPr>
              <w:pStyle w:val="TAC"/>
              <w:rPr>
                <w:ins w:id="2551"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2552" w:author="suhwan" w:date="2013-10-10T21:36:00Z"/>
                <w:sz w:val="16"/>
                <w:szCs w:val="16"/>
              </w:rPr>
            </w:pPr>
          </w:p>
        </w:tc>
      </w:tr>
      <w:tr w:rsidR="00B109A6" w:rsidRPr="0003526D" w:rsidTr="003B058E">
        <w:trPr>
          <w:trHeight w:val="225"/>
          <w:jc w:val="center"/>
          <w:ins w:id="2553" w:author="suhwan" w:date="2013-10-10T21:36:00Z"/>
        </w:trPr>
        <w:tc>
          <w:tcPr>
            <w:tcW w:w="960" w:type="dxa"/>
            <w:shd w:val="clear" w:color="auto" w:fill="auto"/>
          </w:tcPr>
          <w:p w:rsidR="00B109A6" w:rsidRPr="00032B11" w:rsidRDefault="00B109A6" w:rsidP="003B058E">
            <w:pPr>
              <w:pStyle w:val="TAC"/>
              <w:rPr>
                <w:ins w:id="2554" w:author="suhwan" w:date="2013-10-10T21:36:00Z"/>
                <w:sz w:val="16"/>
                <w:szCs w:val="16"/>
              </w:rPr>
            </w:pPr>
            <w:ins w:id="2555" w:author="suhwan" w:date="2013-10-10T21:36:00Z">
              <w:r w:rsidRPr="00032B11">
                <w:rPr>
                  <w:sz w:val="16"/>
                  <w:szCs w:val="16"/>
                </w:rPr>
                <w:t>37</w:t>
              </w:r>
            </w:ins>
          </w:p>
        </w:tc>
        <w:tc>
          <w:tcPr>
            <w:tcW w:w="3166" w:type="dxa"/>
            <w:shd w:val="clear" w:color="auto" w:fill="auto"/>
            <w:vAlign w:val="bottom"/>
          </w:tcPr>
          <w:p w:rsidR="00B109A6" w:rsidRPr="00703B99" w:rsidRDefault="00B109A6" w:rsidP="003B058E">
            <w:pPr>
              <w:pStyle w:val="TAL"/>
              <w:rPr>
                <w:ins w:id="2556" w:author="suhwan" w:date="2013-10-10T21:36:00Z"/>
                <w:sz w:val="16"/>
                <w:szCs w:val="16"/>
              </w:rPr>
            </w:pPr>
          </w:p>
        </w:tc>
        <w:tc>
          <w:tcPr>
            <w:tcW w:w="772" w:type="dxa"/>
            <w:shd w:val="clear" w:color="auto" w:fill="auto"/>
            <w:vAlign w:val="bottom"/>
          </w:tcPr>
          <w:p w:rsidR="00B109A6" w:rsidRPr="00032B11" w:rsidRDefault="00B109A6" w:rsidP="003B058E">
            <w:pPr>
              <w:pStyle w:val="TAR"/>
              <w:rPr>
                <w:ins w:id="2557" w:author="suhwan" w:date="2013-10-10T21:36:00Z"/>
                <w:sz w:val="16"/>
                <w:szCs w:val="16"/>
              </w:rPr>
            </w:pPr>
          </w:p>
        </w:tc>
        <w:tc>
          <w:tcPr>
            <w:tcW w:w="362" w:type="dxa"/>
            <w:shd w:val="clear" w:color="auto" w:fill="auto"/>
            <w:vAlign w:val="bottom"/>
          </w:tcPr>
          <w:p w:rsidR="00B109A6" w:rsidRPr="00032B11" w:rsidRDefault="00B109A6" w:rsidP="003B058E">
            <w:pPr>
              <w:pStyle w:val="TAC"/>
              <w:rPr>
                <w:ins w:id="2558" w:author="suhwan" w:date="2013-10-10T21:36:00Z"/>
                <w:sz w:val="16"/>
                <w:szCs w:val="16"/>
              </w:rPr>
            </w:pPr>
            <w:ins w:id="2559"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560" w:author="suhwan" w:date="2013-10-10T21:36:00Z"/>
                <w:sz w:val="16"/>
                <w:szCs w:val="16"/>
              </w:rPr>
            </w:pPr>
          </w:p>
        </w:tc>
        <w:tc>
          <w:tcPr>
            <w:tcW w:w="1134" w:type="dxa"/>
            <w:shd w:val="clear" w:color="auto" w:fill="auto"/>
            <w:vAlign w:val="center"/>
          </w:tcPr>
          <w:p w:rsidR="00B109A6" w:rsidRPr="006952A3" w:rsidRDefault="00B109A6" w:rsidP="003B058E">
            <w:pPr>
              <w:pStyle w:val="TAC"/>
              <w:rPr>
                <w:ins w:id="2561" w:author="suhwan" w:date="2013-10-10T21:36:00Z"/>
                <w:sz w:val="16"/>
                <w:szCs w:val="16"/>
              </w:rPr>
            </w:pPr>
          </w:p>
        </w:tc>
        <w:tc>
          <w:tcPr>
            <w:tcW w:w="851" w:type="dxa"/>
            <w:shd w:val="clear" w:color="auto" w:fill="auto"/>
            <w:noWrap/>
            <w:vAlign w:val="center"/>
          </w:tcPr>
          <w:p w:rsidR="00B109A6" w:rsidRPr="006952A3" w:rsidRDefault="00B109A6" w:rsidP="003B058E">
            <w:pPr>
              <w:pStyle w:val="TAC"/>
              <w:rPr>
                <w:ins w:id="2562" w:author="suhwan" w:date="2013-10-10T21:36:00Z"/>
                <w:sz w:val="16"/>
                <w:szCs w:val="16"/>
              </w:rPr>
            </w:pPr>
          </w:p>
        </w:tc>
        <w:tc>
          <w:tcPr>
            <w:tcW w:w="929" w:type="dxa"/>
            <w:shd w:val="clear" w:color="auto" w:fill="auto"/>
            <w:noWrap/>
            <w:vAlign w:val="center"/>
          </w:tcPr>
          <w:p w:rsidR="00B109A6" w:rsidRPr="006952A3" w:rsidRDefault="00B109A6" w:rsidP="003B058E">
            <w:pPr>
              <w:pStyle w:val="TAC"/>
              <w:rPr>
                <w:ins w:id="2563" w:author="suhwan" w:date="2013-10-10T21:36:00Z"/>
                <w:sz w:val="16"/>
                <w:szCs w:val="16"/>
              </w:rPr>
            </w:pPr>
          </w:p>
        </w:tc>
      </w:tr>
      <w:tr w:rsidR="00B109A6" w:rsidRPr="0003526D" w:rsidTr="003B058E">
        <w:trPr>
          <w:trHeight w:val="225"/>
          <w:jc w:val="center"/>
          <w:ins w:id="2564" w:author="suhwan" w:date="2013-10-10T21:36:00Z"/>
        </w:trPr>
        <w:tc>
          <w:tcPr>
            <w:tcW w:w="960" w:type="dxa"/>
            <w:vMerge w:val="restart"/>
            <w:shd w:val="clear" w:color="auto" w:fill="auto"/>
          </w:tcPr>
          <w:p w:rsidR="00B109A6" w:rsidRPr="00032B11" w:rsidRDefault="00B109A6" w:rsidP="003B058E">
            <w:pPr>
              <w:pStyle w:val="TAC"/>
              <w:rPr>
                <w:ins w:id="2565" w:author="suhwan" w:date="2013-10-10T21:36:00Z"/>
                <w:sz w:val="16"/>
                <w:szCs w:val="16"/>
              </w:rPr>
            </w:pPr>
            <w:ins w:id="2566" w:author="suhwan" w:date="2013-10-10T21:36:00Z">
              <w:r w:rsidRPr="00032B11">
                <w:rPr>
                  <w:sz w:val="16"/>
                  <w:szCs w:val="16"/>
                </w:rPr>
                <w:t>38</w:t>
              </w:r>
            </w:ins>
          </w:p>
        </w:tc>
        <w:tc>
          <w:tcPr>
            <w:tcW w:w="3166" w:type="dxa"/>
            <w:shd w:val="clear" w:color="auto" w:fill="auto"/>
            <w:vAlign w:val="bottom"/>
          </w:tcPr>
          <w:p w:rsidR="00B109A6" w:rsidRPr="00703B99" w:rsidRDefault="00B109A6" w:rsidP="003B058E">
            <w:pPr>
              <w:pStyle w:val="TAL"/>
              <w:rPr>
                <w:ins w:id="2567" w:author="suhwan" w:date="2013-10-10T21:36:00Z"/>
                <w:sz w:val="16"/>
                <w:szCs w:val="16"/>
              </w:rPr>
            </w:pPr>
            <w:ins w:id="2568" w:author="suhwan" w:date="2013-10-10T21:36:00Z">
              <w:r w:rsidRPr="00703B99">
                <w:rPr>
                  <w:sz w:val="16"/>
                  <w:szCs w:val="16"/>
                </w:rPr>
                <w:t>E-UTRA Band 1,</w:t>
              </w:r>
              <w:r>
                <w:rPr>
                  <w:rFonts w:hint="eastAsia"/>
                  <w:sz w:val="16"/>
                  <w:szCs w:val="16"/>
                  <w:lang w:eastAsia="ko-KR"/>
                </w:rPr>
                <w:t xml:space="preserve"> 2, </w:t>
              </w:r>
              <w:r w:rsidRPr="00703B99">
                <w:rPr>
                  <w:sz w:val="16"/>
                  <w:szCs w:val="16"/>
                </w:rPr>
                <w:t xml:space="preserve">3, </w:t>
              </w:r>
              <w:r>
                <w:rPr>
                  <w:rFonts w:hint="eastAsia"/>
                  <w:sz w:val="16"/>
                  <w:szCs w:val="16"/>
                  <w:lang w:eastAsia="ko-KR"/>
                </w:rPr>
                <w:t xml:space="preserve">4, 5, </w:t>
              </w:r>
              <w:r w:rsidRPr="00703B99">
                <w:rPr>
                  <w:sz w:val="16"/>
                  <w:szCs w:val="16"/>
                </w:rPr>
                <w:t xml:space="preserve">8, </w:t>
              </w:r>
              <w:r>
                <w:rPr>
                  <w:rFonts w:hint="eastAsia"/>
                  <w:sz w:val="16"/>
                  <w:szCs w:val="16"/>
                  <w:lang w:eastAsia="ko-KR"/>
                </w:rPr>
                <w:t xml:space="preserve">10, 12, 13, 14, 17, </w:t>
              </w:r>
              <w:r w:rsidRPr="00703B99">
                <w:rPr>
                  <w:sz w:val="16"/>
                  <w:szCs w:val="16"/>
                </w:rPr>
                <w:t xml:space="preserve">20, </w:t>
              </w:r>
              <w:r w:rsidRPr="00D759F9">
                <w:rPr>
                  <w:rFonts w:hint="eastAsia"/>
                  <w:sz w:val="16"/>
                  <w:szCs w:val="16"/>
                </w:rPr>
                <w:t xml:space="preserve">22, </w:t>
              </w:r>
              <w:r>
                <w:rPr>
                  <w:sz w:val="16"/>
                  <w:szCs w:val="16"/>
                </w:rPr>
                <w:t xml:space="preserve">27, </w:t>
              </w:r>
              <w:r w:rsidRPr="00703B99">
                <w:rPr>
                  <w:rFonts w:hint="eastAsia"/>
                  <w:sz w:val="16"/>
                  <w:szCs w:val="16"/>
                </w:rPr>
                <w:t xml:space="preserve">28, </w:t>
              </w:r>
              <w:r w:rsidRPr="00703B99">
                <w:rPr>
                  <w:sz w:val="16"/>
                  <w:szCs w:val="16"/>
                </w:rPr>
                <w:t xml:space="preserve">29, </w:t>
              </w:r>
              <w:r>
                <w:rPr>
                  <w:sz w:val="16"/>
                  <w:szCs w:val="16"/>
                </w:rPr>
                <w:t xml:space="preserve">30, 31, </w:t>
              </w:r>
              <w:r w:rsidRPr="00703B99">
                <w:rPr>
                  <w:sz w:val="16"/>
                  <w:szCs w:val="16"/>
                </w:rPr>
                <w:t>33, 34</w:t>
              </w:r>
              <w:r w:rsidRPr="00703B99">
                <w:rPr>
                  <w:sz w:val="16"/>
                  <w:szCs w:val="16"/>
                  <w:lang w:eastAsia="zh-CN"/>
                </w:rPr>
                <w:t>, 42, 43</w:t>
              </w:r>
            </w:ins>
          </w:p>
        </w:tc>
        <w:tc>
          <w:tcPr>
            <w:tcW w:w="772" w:type="dxa"/>
            <w:shd w:val="clear" w:color="auto" w:fill="auto"/>
            <w:vAlign w:val="bottom"/>
          </w:tcPr>
          <w:p w:rsidR="00B109A6" w:rsidRPr="00032B11" w:rsidRDefault="00B109A6" w:rsidP="003B058E">
            <w:pPr>
              <w:pStyle w:val="TAR"/>
              <w:rPr>
                <w:ins w:id="2569" w:author="suhwan" w:date="2013-10-10T21:36:00Z"/>
                <w:sz w:val="16"/>
                <w:szCs w:val="16"/>
              </w:rPr>
            </w:pPr>
            <w:proofErr w:type="spellStart"/>
            <w:ins w:id="257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571" w:author="suhwan" w:date="2013-10-10T21:36:00Z"/>
                <w:sz w:val="16"/>
                <w:szCs w:val="16"/>
              </w:rPr>
            </w:pPr>
            <w:ins w:id="257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573" w:author="suhwan" w:date="2013-10-10T21:36:00Z"/>
                <w:sz w:val="16"/>
                <w:szCs w:val="16"/>
              </w:rPr>
            </w:pPr>
            <w:proofErr w:type="spellStart"/>
            <w:ins w:id="257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575" w:author="suhwan" w:date="2013-10-10T21:36:00Z"/>
                <w:sz w:val="16"/>
                <w:szCs w:val="16"/>
              </w:rPr>
            </w:pPr>
            <w:ins w:id="257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577" w:author="suhwan" w:date="2013-10-10T21:36:00Z"/>
                <w:sz w:val="16"/>
                <w:szCs w:val="16"/>
              </w:rPr>
            </w:pPr>
            <w:ins w:id="257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579" w:author="suhwan" w:date="2013-10-10T21:36:00Z"/>
                <w:sz w:val="16"/>
                <w:szCs w:val="16"/>
              </w:rPr>
            </w:pPr>
          </w:p>
        </w:tc>
      </w:tr>
      <w:tr w:rsidR="00B109A6" w:rsidRPr="0003526D" w:rsidTr="003B058E">
        <w:trPr>
          <w:trHeight w:val="225"/>
          <w:jc w:val="center"/>
          <w:ins w:id="2580" w:author="suhwan" w:date="2013-10-10T21:36:00Z"/>
        </w:trPr>
        <w:tc>
          <w:tcPr>
            <w:tcW w:w="960" w:type="dxa"/>
            <w:vMerge/>
            <w:shd w:val="clear" w:color="auto" w:fill="auto"/>
          </w:tcPr>
          <w:p w:rsidR="00B109A6" w:rsidRPr="00032B11" w:rsidRDefault="00B109A6" w:rsidP="003B058E">
            <w:pPr>
              <w:pStyle w:val="TAC"/>
              <w:rPr>
                <w:ins w:id="2581" w:author="suhwan" w:date="2013-10-10T21:36:00Z"/>
                <w:sz w:val="16"/>
                <w:szCs w:val="16"/>
              </w:rPr>
            </w:pPr>
          </w:p>
        </w:tc>
        <w:tc>
          <w:tcPr>
            <w:tcW w:w="3166" w:type="dxa"/>
            <w:shd w:val="clear" w:color="auto" w:fill="auto"/>
            <w:vAlign w:val="bottom"/>
          </w:tcPr>
          <w:p w:rsidR="00B109A6" w:rsidRPr="00703B99" w:rsidRDefault="00B109A6" w:rsidP="003B058E">
            <w:pPr>
              <w:pStyle w:val="TAL"/>
              <w:rPr>
                <w:ins w:id="2582" w:author="suhwan" w:date="2013-10-10T21:36:00Z"/>
                <w:sz w:val="16"/>
                <w:szCs w:val="16"/>
              </w:rPr>
            </w:pPr>
            <w:ins w:id="2583"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584" w:author="suhwan" w:date="2013-10-10T21:36:00Z"/>
                <w:sz w:val="16"/>
                <w:szCs w:val="16"/>
              </w:rPr>
            </w:pPr>
            <w:ins w:id="2585" w:author="suhwan" w:date="2013-10-10T21:36:00Z">
              <w:r w:rsidRPr="00032B11">
                <w:rPr>
                  <w:rFonts w:cs="Arial"/>
                  <w:sz w:val="16"/>
                  <w:szCs w:val="16"/>
                </w:rPr>
                <w:t>2620</w:t>
              </w:r>
            </w:ins>
          </w:p>
        </w:tc>
        <w:tc>
          <w:tcPr>
            <w:tcW w:w="362" w:type="dxa"/>
            <w:shd w:val="clear" w:color="auto" w:fill="auto"/>
            <w:vAlign w:val="bottom"/>
          </w:tcPr>
          <w:p w:rsidR="00B109A6" w:rsidRPr="00032B11" w:rsidRDefault="00B109A6" w:rsidP="003B058E">
            <w:pPr>
              <w:pStyle w:val="TAC"/>
              <w:rPr>
                <w:ins w:id="2586" w:author="suhwan" w:date="2013-10-10T21:36:00Z"/>
                <w:sz w:val="16"/>
                <w:szCs w:val="16"/>
              </w:rPr>
            </w:pPr>
            <w:ins w:id="258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588" w:author="suhwan" w:date="2013-10-10T21:36:00Z"/>
                <w:sz w:val="16"/>
                <w:szCs w:val="16"/>
              </w:rPr>
            </w:pPr>
            <w:ins w:id="2589" w:author="suhwan" w:date="2013-10-10T21:36:00Z">
              <w:r w:rsidRPr="00032B11">
                <w:rPr>
                  <w:rFonts w:cs="Arial"/>
                  <w:sz w:val="16"/>
                  <w:szCs w:val="16"/>
                </w:rPr>
                <w:t>2645</w:t>
              </w:r>
            </w:ins>
          </w:p>
        </w:tc>
        <w:tc>
          <w:tcPr>
            <w:tcW w:w="1134" w:type="dxa"/>
            <w:shd w:val="clear" w:color="auto" w:fill="auto"/>
            <w:vAlign w:val="center"/>
          </w:tcPr>
          <w:p w:rsidR="00B109A6" w:rsidRPr="006952A3" w:rsidRDefault="00B109A6" w:rsidP="003B058E">
            <w:pPr>
              <w:pStyle w:val="TAC"/>
              <w:rPr>
                <w:ins w:id="2590" w:author="suhwan" w:date="2013-10-10T21:36:00Z"/>
                <w:sz w:val="16"/>
                <w:szCs w:val="16"/>
              </w:rPr>
            </w:pPr>
            <w:ins w:id="2591" w:author="suhwan" w:date="2013-10-10T21:36:00Z">
              <w:r w:rsidRPr="006952A3">
                <w:rPr>
                  <w:sz w:val="16"/>
                  <w:szCs w:val="16"/>
                </w:rPr>
                <w:t>-15.5</w:t>
              </w:r>
            </w:ins>
          </w:p>
        </w:tc>
        <w:tc>
          <w:tcPr>
            <w:tcW w:w="851" w:type="dxa"/>
            <w:shd w:val="clear" w:color="auto" w:fill="auto"/>
            <w:noWrap/>
            <w:vAlign w:val="center"/>
          </w:tcPr>
          <w:p w:rsidR="00B109A6" w:rsidRPr="006952A3" w:rsidRDefault="00B109A6" w:rsidP="003B058E">
            <w:pPr>
              <w:pStyle w:val="TAC"/>
              <w:rPr>
                <w:ins w:id="2592" w:author="suhwan" w:date="2013-10-10T21:36:00Z"/>
                <w:sz w:val="16"/>
                <w:szCs w:val="16"/>
              </w:rPr>
            </w:pPr>
            <w:ins w:id="2593" w:author="suhwan" w:date="2013-10-10T21:36:00Z">
              <w:r w:rsidRPr="006952A3">
                <w:rPr>
                  <w:sz w:val="16"/>
                  <w:szCs w:val="16"/>
                </w:rPr>
                <w:t>5</w:t>
              </w:r>
            </w:ins>
          </w:p>
        </w:tc>
        <w:tc>
          <w:tcPr>
            <w:tcW w:w="929" w:type="dxa"/>
            <w:shd w:val="clear" w:color="auto" w:fill="auto"/>
            <w:noWrap/>
            <w:vAlign w:val="center"/>
          </w:tcPr>
          <w:p w:rsidR="00B109A6" w:rsidRPr="006952A3" w:rsidRDefault="00B109A6" w:rsidP="003B058E">
            <w:pPr>
              <w:pStyle w:val="TAC"/>
              <w:rPr>
                <w:ins w:id="2594" w:author="suhwan" w:date="2013-10-10T21:36:00Z"/>
                <w:sz w:val="16"/>
                <w:szCs w:val="16"/>
              </w:rPr>
            </w:pPr>
            <w:ins w:id="2595" w:author="suhwan" w:date="2013-10-10T21:36:00Z">
              <w:r w:rsidRPr="006952A3">
                <w:rPr>
                  <w:sz w:val="16"/>
                  <w:szCs w:val="16"/>
                </w:rPr>
                <w:t>15, 22, 26</w:t>
              </w:r>
            </w:ins>
          </w:p>
        </w:tc>
      </w:tr>
      <w:tr w:rsidR="00B109A6" w:rsidRPr="0003526D" w:rsidTr="003B058E">
        <w:trPr>
          <w:trHeight w:val="225"/>
          <w:jc w:val="center"/>
          <w:ins w:id="2596" w:author="suhwan" w:date="2013-10-10T21:36:00Z"/>
        </w:trPr>
        <w:tc>
          <w:tcPr>
            <w:tcW w:w="960" w:type="dxa"/>
            <w:vMerge/>
            <w:shd w:val="clear" w:color="auto" w:fill="auto"/>
          </w:tcPr>
          <w:p w:rsidR="00B109A6" w:rsidRPr="00032B11" w:rsidRDefault="00B109A6" w:rsidP="003B058E">
            <w:pPr>
              <w:pStyle w:val="TAC"/>
              <w:rPr>
                <w:ins w:id="2597" w:author="suhwan" w:date="2013-10-10T21:36:00Z"/>
                <w:sz w:val="16"/>
                <w:szCs w:val="16"/>
              </w:rPr>
            </w:pPr>
          </w:p>
        </w:tc>
        <w:tc>
          <w:tcPr>
            <w:tcW w:w="3166" w:type="dxa"/>
            <w:shd w:val="clear" w:color="auto" w:fill="auto"/>
            <w:vAlign w:val="bottom"/>
          </w:tcPr>
          <w:p w:rsidR="00B109A6" w:rsidRPr="00703B99" w:rsidRDefault="00B109A6" w:rsidP="003B058E">
            <w:pPr>
              <w:pStyle w:val="TAL"/>
              <w:rPr>
                <w:ins w:id="2598" w:author="suhwan" w:date="2013-10-10T21:36:00Z"/>
                <w:sz w:val="16"/>
                <w:szCs w:val="16"/>
              </w:rPr>
            </w:pPr>
            <w:ins w:id="2599" w:author="suhwan" w:date="2013-10-10T21:36:00Z">
              <w:r w:rsidRPr="00703B99">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600" w:author="suhwan" w:date="2013-10-10T21:36:00Z"/>
                <w:sz w:val="16"/>
                <w:szCs w:val="16"/>
              </w:rPr>
            </w:pPr>
            <w:ins w:id="2601" w:author="suhwan" w:date="2013-10-10T21:36:00Z">
              <w:r w:rsidRPr="00032B11">
                <w:rPr>
                  <w:rFonts w:cs="Arial"/>
                  <w:sz w:val="16"/>
                  <w:szCs w:val="16"/>
                </w:rPr>
                <w:t>2645</w:t>
              </w:r>
            </w:ins>
          </w:p>
        </w:tc>
        <w:tc>
          <w:tcPr>
            <w:tcW w:w="362" w:type="dxa"/>
            <w:shd w:val="clear" w:color="auto" w:fill="auto"/>
            <w:vAlign w:val="bottom"/>
          </w:tcPr>
          <w:p w:rsidR="00B109A6" w:rsidRPr="00032B11" w:rsidRDefault="00B109A6" w:rsidP="003B058E">
            <w:pPr>
              <w:pStyle w:val="TAC"/>
              <w:rPr>
                <w:ins w:id="2602" w:author="suhwan" w:date="2013-10-10T21:36:00Z"/>
                <w:sz w:val="16"/>
                <w:szCs w:val="16"/>
              </w:rPr>
            </w:pPr>
            <w:ins w:id="2603"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604" w:author="suhwan" w:date="2013-10-10T21:36:00Z"/>
                <w:sz w:val="16"/>
                <w:szCs w:val="16"/>
              </w:rPr>
            </w:pPr>
            <w:ins w:id="2605" w:author="suhwan" w:date="2013-10-10T21:36:00Z">
              <w:r w:rsidRPr="00032B11">
                <w:rPr>
                  <w:sz w:val="16"/>
                  <w:szCs w:val="16"/>
                </w:rPr>
                <w:t>2690</w:t>
              </w:r>
            </w:ins>
          </w:p>
        </w:tc>
        <w:tc>
          <w:tcPr>
            <w:tcW w:w="1134" w:type="dxa"/>
            <w:shd w:val="clear" w:color="auto" w:fill="auto"/>
            <w:vAlign w:val="center"/>
          </w:tcPr>
          <w:p w:rsidR="00B109A6" w:rsidRPr="006952A3" w:rsidRDefault="00B109A6" w:rsidP="003B058E">
            <w:pPr>
              <w:pStyle w:val="TAC"/>
              <w:rPr>
                <w:ins w:id="2606" w:author="suhwan" w:date="2013-10-10T21:36:00Z"/>
                <w:sz w:val="16"/>
                <w:szCs w:val="16"/>
              </w:rPr>
            </w:pPr>
            <w:ins w:id="2607" w:author="suhwan" w:date="2013-10-10T21:36:00Z">
              <w:r w:rsidRPr="006952A3">
                <w:rPr>
                  <w:sz w:val="16"/>
                  <w:szCs w:val="16"/>
                </w:rPr>
                <w:t>-40</w:t>
              </w:r>
            </w:ins>
          </w:p>
        </w:tc>
        <w:tc>
          <w:tcPr>
            <w:tcW w:w="851" w:type="dxa"/>
            <w:shd w:val="clear" w:color="auto" w:fill="auto"/>
            <w:noWrap/>
            <w:vAlign w:val="center"/>
          </w:tcPr>
          <w:p w:rsidR="00B109A6" w:rsidRPr="006952A3" w:rsidRDefault="00B109A6" w:rsidP="003B058E">
            <w:pPr>
              <w:pStyle w:val="TAC"/>
              <w:rPr>
                <w:ins w:id="2608" w:author="suhwan" w:date="2013-10-10T21:36:00Z"/>
                <w:sz w:val="16"/>
                <w:szCs w:val="16"/>
              </w:rPr>
            </w:pPr>
            <w:ins w:id="2609"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10" w:author="suhwan" w:date="2013-10-10T21:36:00Z"/>
                <w:sz w:val="16"/>
                <w:szCs w:val="16"/>
              </w:rPr>
            </w:pPr>
            <w:ins w:id="2611" w:author="suhwan" w:date="2013-10-10T21:36:00Z">
              <w:r w:rsidRPr="006952A3">
                <w:rPr>
                  <w:sz w:val="16"/>
                  <w:szCs w:val="16"/>
                </w:rPr>
                <w:t>15, 22</w:t>
              </w:r>
            </w:ins>
          </w:p>
        </w:tc>
      </w:tr>
      <w:tr w:rsidR="00B109A6" w:rsidRPr="0003526D" w:rsidTr="003B058E">
        <w:trPr>
          <w:trHeight w:val="225"/>
          <w:jc w:val="center"/>
          <w:ins w:id="2612" w:author="suhwan" w:date="2013-10-10T21:36:00Z"/>
        </w:trPr>
        <w:tc>
          <w:tcPr>
            <w:tcW w:w="960" w:type="dxa"/>
            <w:shd w:val="clear" w:color="auto" w:fill="auto"/>
          </w:tcPr>
          <w:p w:rsidR="00B109A6" w:rsidRPr="00032B11" w:rsidRDefault="00B109A6" w:rsidP="003B058E">
            <w:pPr>
              <w:pStyle w:val="TAC"/>
              <w:rPr>
                <w:ins w:id="2613" w:author="suhwan" w:date="2013-10-10T21:36:00Z"/>
                <w:sz w:val="16"/>
                <w:szCs w:val="16"/>
              </w:rPr>
            </w:pPr>
            <w:ins w:id="2614" w:author="suhwan" w:date="2013-10-10T21:36:00Z">
              <w:r w:rsidRPr="00032B11">
                <w:rPr>
                  <w:sz w:val="16"/>
                  <w:szCs w:val="16"/>
                </w:rPr>
                <w:lastRenderedPageBreak/>
                <w:t>39</w:t>
              </w:r>
            </w:ins>
          </w:p>
        </w:tc>
        <w:tc>
          <w:tcPr>
            <w:tcW w:w="3166" w:type="dxa"/>
            <w:shd w:val="clear" w:color="auto" w:fill="auto"/>
            <w:vAlign w:val="bottom"/>
          </w:tcPr>
          <w:p w:rsidR="00B109A6" w:rsidRPr="00703B99" w:rsidRDefault="00B109A6" w:rsidP="003B058E">
            <w:pPr>
              <w:pStyle w:val="TAL"/>
              <w:rPr>
                <w:ins w:id="2615" w:author="suhwan" w:date="2013-10-10T21:36:00Z"/>
                <w:sz w:val="16"/>
                <w:szCs w:val="16"/>
              </w:rPr>
            </w:pPr>
            <w:ins w:id="2616" w:author="suhwan" w:date="2013-10-10T21:36:00Z">
              <w:r w:rsidRPr="00703B99">
                <w:rPr>
                  <w:sz w:val="16"/>
                  <w:szCs w:val="16"/>
                </w:rPr>
                <w:t>E-UTRA Band 22, 34, 40, 41, 42, 44</w:t>
              </w:r>
            </w:ins>
          </w:p>
        </w:tc>
        <w:tc>
          <w:tcPr>
            <w:tcW w:w="772" w:type="dxa"/>
            <w:shd w:val="clear" w:color="auto" w:fill="auto"/>
            <w:vAlign w:val="bottom"/>
          </w:tcPr>
          <w:p w:rsidR="00B109A6" w:rsidRPr="00032B11" w:rsidRDefault="00B109A6" w:rsidP="003B058E">
            <w:pPr>
              <w:pStyle w:val="TAR"/>
              <w:rPr>
                <w:ins w:id="2617" w:author="suhwan" w:date="2013-10-10T21:36:00Z"/>
                <w:sz w:val="16"/>
                <w:szCs w:val="16"/>
              </w:rPr>
            </w:pPr>
            <w:proofErr w:type="spellStart"/>
            <w:ins w:id="261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619" w:author="suhwan" w:date="2013-10-10T21:36:00Z"/>
                <w:sz w:val="16"/>
                <w:szCs w:val="16"/>
              </w:rPr>
            </w:pPr>
            <w:ins w:id="262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621" w:author="suhwan" w:date="2013-10-10T21:36:00Z"/>
                <w:sz w:val="16"/>
                <w:szCs w:val="16"/>
              </w:rPr>
            </w:pPr>
            <w:proofErr w:type="spellStart"/>
            <w:ins w:id="262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23" w:author="suhwan" w:date="2013-10-10T21:36:00Z"/>
                <w:sz w:val="16"/>
                <w:szCs w:val="16"/>
              </w:rPr>
            </w:pPr>
            <w:ins w:id="262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25" w:author="suhwan" w:date="2013-10-10T21:36:00Z"/>
                <w:sz w:val="16"/>
                <w:szCs w:val="16"/>
              </w:rPr>
            </w:pPr>
            <w:ins w:id="262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27" w:author="suhwan" w:date="2013-10-10T21:36:00Z"/>
                <w:sz w:val="16"/>
                <w:szCs w:val="16"/>
              </w:rPr>
            </w:pPr>
          </w:p>
        </w:tc>
      </w:tr>
      <w:tr w:rsidR="00B109A6" w:rsidRPr="0003526D" w:rsidTr="003B058E">
        <w:trPr>
          <w:trHeight w:val="225"/>
          <w:jc w:val="center"/>
          <w:ins w:id="2628" w:author="suhwan" w:date="2013-10-10T21:36:00Z"/>
        </w:trPr>
        <w:tc>
          <w:tcPr>
            <w:tcW w:w="960" w:type="dxa"/>
            <w:shd w:val="clear" w:color="auto" w:fill="auto"/>
          </w:tcPr>
          <w:p w:rsidR="00B109A6" w:rsidRPr="00032B11" w:rsidRDefault="00B109A6" w:rsidP="003B058E">
            <w:pPr>
              <w:pStyle w:val="TAC"/>
              <w:rPr>
                <w:ins w:id="2629" w:author="suhwan" w:date="2013-10-10T21:36:00Z"/>
                <w:sz w:val="16"/>
                <w:szCs w:val="16"/>
              </w:rPr>
            </w:pPr>
            <w:ins w:id="2630" w:author="suhwan" w:date="2013-10-10T21:36:00Z">
              <w:r w:rsidRPr="00032B11">
                <w:rPr>
                  <w:sz w:val="16"/>
                  <w:szCs w:val="16"/>
                </w:rPr>
                <w:t>40</w:t>
              </w:r>
            </w:ins>
          </w:p>
        </w:tc>
        <w:tc>
          <w:tcPr>
            <w:tcW w:w="3166" w:type="dxa"/>
            <w:shd w:val="clear" w:color="auto" w:fill="auto"/>
            <w:vAlign w:val="bottom"/>
          </w:tcPr>
          <w:p w:rsidR="00B109A6" w:rsidRPr="00703B99" w:rsidRDefault="00B109A6" w:rsidP="003B058E">
            <w:pPr>
              <w:pStyle w:val="TAL"/>
              <w:rPr>
                <w:ins w:id="2631" w:author="suhwan" w:date="2013-10-10T21:36:00Z"/>
                <w:sz w:val="16"/>
                <w:szCs w:val="16"/>
              </w:rPr>
            </w:pPr>
            <w:ins w:id="2632" w:author="suhwan" w:date="2013-10-10T21:36:00Z">
              <w:r w:rsidRPr="00703B99">
                <w:rPr>
                  <w:sz w:val="16"/>
                  <w:szCs w:val="16"/>
                </w:rPr>
                <w:t xml:space="preserve">E-UTRA Band 1, 3, </w:t>
              </w:r>
              <w:r>
                <w:rPr>
                  <w:rFonts w:hint="eastAsia"/>
                  <w:sz w:val="16"/>
                  <w:szCs w:val="16"/>
                  <w:lang w:eastAsia="ko-KR"/>
                </w:rPr>
                <w:t xml:space="preserve">5, </w:t>
              </w:r>
              <w:r w:rsidRPr="00703B99">
                <w:rPr>
                  <w:rFonts w:hint="eastAsia"/>
                  <w:sz w:val="16"/>
                  <w:szCs w:val="16"/>
                </w:rPr>
                <w:t xml:space="preserve">22, </w:t>
              </w:r>
              <w:r w:rsidRPr="00703B99">
                <w:rPr>
                  <w:sz w:val="16"/>
                  <w:szCs w:val="16"/>
                </w:rPr>
                <w:t xml:space="preserve">26, </w:t>
              </w:r>
              <w:r w:rsidRPr="00703B99">
                <w:rPr>
                  <w:rFonts w:cs="Arial"/>
                  <w:sz w:val="16"/>
                  <w:szCs w:val="16"/>
                </w:rPr>
                <w:t>27,</w:t>
              </w:r>
              <w:r w:rsidRPr="00D759F9">
                <w:rPr>
                  <w:sz w:val="16"/>
                  <w:szCs w:val="16"/>
                </w:rPr>
                <w:t xml:space="preserve"> </w:t>
              </w:r>
              <w:r w:rsidRPr="00703B99">
                <w:rPr>
                  <w:sz w:val="16"/>
                  <w:szCs w:val="16"/>
                </w:rPr>
                <w:t>33, 34, 39</w:t>
              </w:r>
              <w:r w:rsidRPr="00703B99">
                <w:rPr>
                  <w:sz w:val="16"/>
                  <w:szCs w:val="16"/>
                  <w:lang w:eastAsia="zh-CN"/>
                </w:rPr>
                <w:t>, 41, 42, 43, 44</w:t>
              </w:r>
              <w:r w:rsidRPr="00703B99">
                <w:rPr>
                  <w:sz w:val="16"/>
                  <w:szCs w:val="16"/>
                </w:rPr>
                <w:t xml:space="preserve"> </w:t>
              </w:r>
            </w:ins>
          </w:p>
        </w:tc>
        <w:tc>
          <w:tcPr>
            <w:tcW w:w="772" w:type="dxa"/>
            <w:shd w:val="clear" w:color="auto" w:fill="auto"/>
            <w:vAlign w:val="bottom"/>
          </w:tcPr>
          <w:p w:rsidR="00B109A6" w:rsidRPr="00032B11" w:rsidRDefault="00B109A6" w:rsidP="003B058E">
            <w:pPr>
              <w:pStyle w:val="TAR"/>
              <w:rPr>
                <w:ins w:id="2633" w:author="suhwan" w:date="2013-10-10T21:36:00Z"/>
                <w:sz w:val="16"/>
                <w:szCs w:val="16"/>
              </w:rPr>
            </w:pPr>
            <w:proofErr w:type="spellStart"/>
            <w:ins w:id="2634"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635" w:author="suhwan" w:date="2013-10-10T21:36:00Z"/>
                <w:sz w:val="16"/>
                <w:szCs w:val="16"/>
              </w:rPr>
            </w:pPr>
            <w:ins w:id="2636"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637" w:author="suhwan" w:date="2013-10-10T21:36:00Z"/>
                <w:sz w:val="16"/>
                <w:szCs w:val="16"/>
              </w:rPr>
            </w:pPr>
            <w:proofErr w:type="spellStart"/>
            <w:ins w:id="2638"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39" w:author="suhwan" w:date="2013-10-10T21:36:00Z"/>
                <w:sz w:val="16"/>
                <w:szCs w:val="16"/>
              </w:rPr>
            </w:pPr>
            <w:ins w:id="2640"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41" w:author="suhwan" w:date="2013-10-10T21:36:00Z"/>
                <w:sz w:val="16"/>
                <w:szCs w:val="16"/>
              </w:rPr>
            </w:pPr>
            <w:ins w:id="2642"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43" w:author="suhwan" w:date="2013-10-10T21:36:00Z"/>
                <w:sz w:val="16"/>
                <w:szCs w:val="16"/>
              </w:rPr>
            </w:pPr>
          </w:p>
        </w:tc>
      </w:tr>
      <w:tr w:rsidR="00B109A6" w:rsidRPr="0003526D" w:rsidTr="003B058E">
        <w:trPr>
          <w:trHeight w:val="225"/>
          <w:jc w:val="center"/>
          <w:ins w:id="2644" w:author="suhwan" w:date="2013-10-10T21:36:00Z"/>
        </w:trPr>
        <w:tc>
          <w:tcPr>
            <w:tcW w:w="960" w:type="dxa"/>
            <w:vMerge w:val="restart"/>
            <w:shd w:val="clear" w:color="auto" w:fill="auto"/>
          </w:tcPr>
          <w:p w:rsidR="00B109A6" w:rsidRPr="00032B11" w:rsidRDefault="00B109A6" w:rsidP="003B058E">
            <w:pPr>
              <w:pStyle w:val="TAC"/>
              <w:rPr>
                <w:ins w:id="2645" w:author="suhwan" w:date="2013-10-10T21:36:00Z"/>
                <w:sz w:val="16"/>
                <w:szCs w:val="16"/>
              </w:rPr>
            </w:pPr>
            <w:ins w:id="2646" w:author="suhwan" w:date="2013-10-10T21:36:00Z">
              <w:r w:rsidRPr="00032B11">
                <w:rPr>
                  <w:sz w:val="16"/>
                  <w:szCs w:val="16"/>
                </w:rPr>
                <w:t>4</w:t>
              </w:r>
              <w:r w:rsidRPr="00032B11">
                <w:rPr>
                  <w:sz w:val="16"/>
                  <w:szCs w:val="16"/>
                  <w:lang w:eastAsia="zh-CN"/>
                </w:rPr>
                <w:t>1</w:t>
              </w:r>
            </w:ins>
          </w:p>
        </w:tc>
        <w:tc>
          <w:tcPr>
            <w:tcW w:w="3166" w:type="dxa"/>
            <w:shd w:val="clear" w:color="auto" w:fill="auto"/>
            <w:vAlign w:val="bottom"/>
          </w:tcPr>
          <w:p w:rsidR="00B109A6" w:rsidRPr="00703B99" w:rsidRDefault="00B109A6" w:rsidP="003B058E">
            <w:pPr>
              <w:pStyle w:val="TAL"/>
              <w:rPr>
                <w:ins w:id="2647" w:author="suhwan" w:date="2013-10-10T21:36:00Z"/>
                <w:sz w:val="16"/>
                <w:szCs w:val="16"/>
              </w:rPr>
            </w:pPr>
            <w:ins w:id="2648" w:author="suhwan" w:date="2013-10-10T21:36:00Z">
              <w:r w:rsidRPr="00703B99">
                <w:rPr>
                  <w:sz w:val="16"/>
                  <w:szCs w:val="16"/>
                </w:rPr>
                <w:t xml:space="preserve">E-UTRA Band 1, </w:t>
              </w:r>
              <w:r w:rsidRPr="00703B99">
                <w:rPr>
                  <w:sz w:val="16"/>
                  <w:szCs w:val="16"/>
                  <w:lang w:eastAsia="zh-CN"/>
                </w:rPr>
                <w:t>2</w:t>
              </w:r>
              <w:r w:rsidRPr="00703B99">
                <w:rPr>
                  <w:sz w:val="16"/>
                  <w:szCs w:val="16"/>
                </w:rPr>
                <w:t xml:space="preserve">, 3, </w:t>
              </w:r>
              <w:r w:rsidRPr="00703B99">
                <w:rPr>
                  <w:sz w:val="16"/>
                  <w:szCs w:val="16"/>
                  <w:lang w:eastAsia="zh-CN"/>
                </w:rPr>
                <w:t>4</w:t>
              </w:r>
              <w:r w:rsidRPr="00703B99">
                <w:rPr>
                  <w:sz w:val="16"/>
                  <w:szCs w:val="16"/>
                </w:rPr>
                <w:t xml:space="preserve">, </w:t>
              </w:r>
              <w:r w:rsidRPr="00703B99">
                <w:rPr>
                  <w:sz w:val="16"/>
                  <w:szCs w:val="16"/>
                  <w:lang w:eastAsia="zh-CN"/>
                </w:rPr>
                <w:t>5</w:t>
              </w:r>
              <w:r w:rsidRPr="00703B99">
                <w:rPr>
                  <w:sz w:val="16"/>
                  <w:szCs w:val="16"/>
                </w:rPr>
                <w:t xml:space="preserve">, 8, </w:t>
              </w:r>
              <w:r w:rsidRPr="00703B99">
                <w:rPr>
                  <w:sz w:val="16"/>
                  <w:szCs w:val="16"/>
                  <w:lang w:eastAsia="zh-CN"/>
                </w:rPr>
                <w:t>10</w:t>
              </w:r>
              <w:r w:rsidRPr="00703B99">
                <w:rPr>
                  <w:sz w:val="16"/>
                  <w:szCs w:val="16"/>
                </w:rPr>
                <w:t xml:space="preserve">, </w:t>
              </w:r>
              <w:r w:rsidRPr="00703B99">
                <w:rPr>
                  <w:sz w:val="16"/>
                  <w:szCs w:val="16"/>
                  <w:lang w:eastAsia="zh-CN"/>
                </w:rPr>
                <w:t>12</w:t>
              </w:r>
              <w:r w:rsidRPr="00703B99">
                <w:rPr>
                  <w:sz w:val="16"/>
                  <w:szCs w:val="16"/>
                </w:rPr>
                <w:t xml:space="preserve">, </w:t>
              </w:r>
              <w:r w:rsidRPr="00703B99">
                <w:rPr>
                  <w:sz w:val="16"/>
                  <w:szCs w:val="16"/>
                  <w:lang w:eastAsia="zh-CN"/>
                </w:rPr>
                <w:t>13</w:t>
              </w:r>
              <w:r w:rsidRPr="00703B99">
                <w:rPr>
                  <w:sz w:val="16"/>
                  <w:szCs w:val="16"/>
                </w:rPr>
                <w:t xml:space="preserve"> , </w:t>
              </w:r>
              <w:r w:rsidRPr="00703B99">
                <w:rPr>
                  <w:sz w:val="16"/>
                  <w:szCs w:val="16"/>
                  <w:lang w:eastAsia="zh-CN"/>
                </w:rPr>
                <w:t>14</w:t>
              </w:r>
              <w:r w:rsidRPr="00703B99">
                <w:rPr>
                  <w:sz w:val="16"/>
                  <w:szCs w:val="16"/>
                </w:rPr>
                <w:t xml:space="preserve">, </w:t>
              </w:r>
              <w:r w:rsidRPr="00703B99">
                <w:rPr>
                  <w:sz w:val="16"/>
                  <w:szCs w:val="16"/>
                  <w:lang w:eastAsia="zh-CN"/>
                </w:rPr>
                <w:t>17, 23, 24, 25, 26</w:t>
              </w:r>
              <w:r w:rsidRPr="00703B99">
                <w:rPr>
                  <w:rFonts w:cs="Arial"/>
                  <w:sz w:val="16"/>
                  <w:szCs w:val="16"/>
                  <w:lang w:eastAsia="zh-CN"/>
                </w:rPr>
                <w:t>, 27</w:t>
              </w:r>
              <w:r w:rsidRPr="00703B99">
                <w:rPr>
                  <w:rFonts w:hint="eastAsia"/>
                  <w:sz w:val="16"/>
                  <w:szCs w:val="16"/>
                </w:rPr>
                <w:t>, 28</w:t>
              </w:r>
              <w:r w:rsidRPr="00703B99">
                <w:rPr>
                  <w:sz w:val="16"/>
                  <w:szCs w:val="16"/>
                </w:rPr>
                <w:t xml:space="preserve">, 29, </w:t>
              </w:r>
              <w:r>
                <w:rPr>
                  <w:sz w:val="16"/>
                  <w:szCs w:val="16"/>
                </w:rPr>
                <w:t xml:space="preserve">30, </w:t>
              </w:r>
              <w:r w:rsidRPr="00703B99">
                <w:rPr>
                  <w:sz w:val="16"/>
                  <w:szCs w:val="16"/>
                </w:rPr>
                <w:t>34, 39, 40, 42, 44</w:t>
              </w:r>
            </w:ins>
          </w:p>
        </w:tc>
        <w:tc>
          <w:tcPr>
            <w:tcW w:w="772" w:type="dxa"/>
            <w:shd w:val="clear" w:color="auto" w:fill="auto"/>
            <w:vAlign w:val="bottom"/>
          </w:tcPr>
          <w:p w:rsidR="00B109A6" w:rsidRPr="00032B11" w:rsidRDefault="00B109A6" w:rsidP="003B058E">
            <w:pPr>
              <w:pStyle w:val="TAR"/>
              <w:rPr>
                <w:ins w:id="2649" w:author="suhwan" w:date="2013-10-10T21:36:00Z"/>
                <w:sz w:val="16"/>
                <w:szCs w:val="16"/>
              </w:rPr>
            </w:pPr>
            <w:proofErr w:type="spellStart"/>
            <w:ins w:id="265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651" w:author="suhwan" w:date="2013-10-10T21:36:00Z"/>
                <w:sz w:val="16"/>
                <w:szCs w:val="16"/>
              </w:rPr>
            </w:pPr>
            <w:ins w:id="265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653" w:author="suhwan" w:date="2013-10-10T21:36:00Z"/>
                <w:sz w:val="16"/>
                <w:szCs w:val="16"/>
              </w:rPr>
            </w:pPr>
            <w:proofErr w:type="spellStart"/>
            <w:ins w:id="265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55" w:author="suhwan" w:date="2013-10-10T21:36:00Z"/>
                <w:sz w:val="16"/>
                <w:szCs w:val="16"/>
              </w:rPr>
            </w:pPr>
            <w:ins w:id="265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57" w:author="suhwan" w:date="2013-10-10T21:36:00Z"/>
                <w:sz w:val="16"/>
                <w:szCs w:val="16"/>
              </w:rPr>
            </w:pPr>
            <w:ins w:id="265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59" w:author="suhwan" w:date="2013-10-10T21:36:00Z"/>
                <w:sz w:val="16"/>
                <w:szCs w:val="16"/>
              </w:rPr>
            </w:pPr>
          </w:p>
        </w:tc>
      </w:tr>
      <w:tr w:rsidR="00B109A6" w:rsidRPr="0003526D" w:rsidTr="003B058E">
        <w:trPr>
          <w:trHeight w:val="225"/>
          <w:jc w:val="center"/>
          <w:ins w:id="2660" w:author="suhwan" w:date="2013-10-10T21:36:00Z"/>
        </w:trPr>
        <w:tc>
          <w:tcPr>
            <w:tcW w:w="960" w:type="dxa"/>
            <w:vMerge/>
            <w:shd w:val="clear" w:color="auto" w:fill="auto"/>
          </w:tcPr>
          <w:p w:rsidR="00B109A6" w:rsidRPr="00032B11" w:rsidRDefault="00B109A6" w:rsidP="003B058E">
            <w:pPr>
              <w:pStyle w:val="TAC"/>
              <w:rPr>
                <w:ins w:id="2661" w:author="suhwan" w:date="2013-10-10T21:36:00Z"/>
                <w:sz w:val="16"/>
                <w:szCs w:val="16"/>
              </w:rPr>
            </w:pPr>
          </w:p>
        </w:tc>
        <w:tc>
          <w:tcPr>
            <w:tcW w:w="3166" w:type="dxa"/>
            <w:shd w:val="clear" w:color="auto" w:fill="auto"/>
            <w:vAlign w:val="bottom"/>
          </w:tcPr>
          <w:p w:rsidR="00B109A6" w:rsidRPr="00032B11" w:rsidRDefault="00B109A6" w:rsidP="003B058E">
            <w:pPr>
              <w:pStyle w:val="TAL"/>
              <w:rPr>
                <w:ins w:id="2662" w:author="suhwan" w:date="2013-10-10T21:36:00Z"/>
                <w:sz w:val="16"/>
                <w:szCs w:val="16"/>
              </w:rPr>
            </w:pPr>
            <w:ins w:id="2663" w:author="suhwan" w:date="2013-10-10T21:36:00Z">
              <w:r w:rsidRPr="00032B11">
                <w:rPr>
                  <w:sz w:val="16"/>
                  <w:szCs w:val="16"/>
                </w:rPr>
                <w:t>E-UTRA Band</w:t>
              </w:r>
              <w:r>
                <w:rPr>
                  <w:sz w:val="16"/>
                  <w:szCs w:val="16"/>
                </w:rPr>
                <w:t xml:space="preserve"> </w:t>
              </w:r>
              <w:r w:rsidRPr="00032B11">
                <w:rPr>
                  <w:sz w:val="16"/>
                  <w:szCs w:val="16"/>
                </w:rPr>
                <w:t>9, 11, 18, 19, 21</w:t>
              </w:r>
            </w:ins>
          </w:p>
        </w:tc>
        <w:tc>
          <w:tcPr>
            <w:tcW w:w="772" w:type="dxa"/>
            <w:shd w:val="clear" w:color="auto" w:fill="auto"/>
            <w:vAlign w:val="bottom"/>
          </w:tcPr>
          <w:p w:rsidR="00B109A6" w:rsidRPr="00032B11" w:rsidRDefault="00B109A6" w:rsidP="003B058E">
            <w:pPr>
              <w:pStyle w:val="TAR"/>
              <w:rPr>
                <w:ins w:id="2664" w:author="suhwan" w:date="2013-10-10T21:36:00Z"/>
                <w:sz w:val="16"/>
                <w:szCs w:val="16"/>
              </w:rPr>
            </w:pPr>
            <w:proofErr w:type="spellStart"/>
            <w:ins w:id="2665"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vAlign w:val="bottom"/>
          </w:tcPr>
          <w:p w:rsidR="00B109A6" w:rsidRPr="00032B11" w:rsidRDefault="00B109A6" w:rsidP="003B058E">
            <w:pPr>
              <w:pStyle w:val="TAC"/>
              <w:rPr>
                <w:ins w:id="2666" w:author="suhwan" w:date="2013-10-10T21:36:00Z"/>
                <w:sz w:val="16"/>
                <w:szCs w:val="16"/>
              </w:rPr>
            </w:pPr>
            <w:ins w:id="2667" w:author="suhwan" w:date="2013-10-10T21:36:00Z">
              <w:r w:rsidRPr="00032B11">
                <w:rPr>
                  <w:sz w:val="16"/>
                  <w:szCs w:val="16"/>
                </w:rPr>
                <w:t>-</w:t>
              </w:r>
            </w:ins>
          </w:p>
        </w:tc>
        <w:tc>
          <w:tcPr>
            <w:tcW w:w="772" w:type="dxa"/>
            <w:shd w:val="clear" w:color="auto" w:fill="auto"/>
            <w:vAlign w:val="bottom"/>
          </w:tcPr>
          <w:p w:rsidR="00B109A6" w:rsidRPr="00032B11" w:rsidRDefault="00B109A6" w:rsidP="003B058E">
            <w:pPr>
              <w:pStyle w:val="TAL"/>
              <w:rPr>
                <w:ins w:id="2668" w:author="suhwan" w:date="2013-10-10T21:36:00Z"/>
                <w:sz w:val="16"/>
                <w:szCs w:val="16"/>
              </w:rPr>
            </w:pPr>
            <w:proofErr w:type="spellStart"/>
            <w:ins w:id="266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670" w:author="suhwan" w:date="2013-10-10T21:36:00Z"/>
                <w:sz w:val="16"/>
                <w:szCs w:val="16"/>
              </w:rPr>
            </w:pPr>
            <w:ins w:id="267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72" w:author="suhwan" w:date="2013-10-10T21:36:00Z"/>
                <w:sz w:val="16"/>
                <w:szCs w:val="16"/>
              </w:rPr>
            </w:pPr>
            <w:ins w:id="267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74" w:author="suhwan" w:date="2013-10-10T21:36:00Z"/>
                <w:sz w:val="16"/>
                <w:szCs w:val="16"/>
              </w:rPr>
            </w:pPr>
            <w:ins w:id="2675" w:author="suhwan" w:date="2013-10-10T21:36:00Z">
              <w:r w:rsidRPr="006952A3">
                <w:rPr>
                  <w:sz w:val="16"/>
                  <w:szCs w:val="16"/>
                </w:rPr>
                <w:t>30</w:t>
              </w:r>
            </w:ins>
          </w:p>
        </w:tc>
      </w:tr>
      <w:tr w:rsidR="00B109A6" w:rsidRPr="0003526D" w:rsidTr="003B058E">
        <w:trPr>
          <w:trHeight w:val="225"/>
          <w:jc w:val="center"/>
          <w:ins w:id="2676" w:author="suhwan" w:date="2013-10-10T21:36:00Z"/>
        </w:trPr>
        <w:tc>
          <w:tcPr>
            <w:tcW w:w="960" w:type="dxa"/>
            <w:vMerge/>
            <w:shd w:val="clear" w:color="auto" w:fill="auto"/>
          </w:tcPr>
          <w:p w:rsidR="00B109A6" w:rsidRPr="00032B11" w:rsidRDefault="00B109A6" w:rsidP="003B058E">
            <w:pPr>
              <w:pStyle w:val="TAC"/>
              <w:rPr>
                <w:ins w:id="2677" w:author="suhwan" w:date="2013-10-10T21:36:00Z"/>
                <w:sz w:val="16"/>
                <w:szCs w:val="16"/>
              </w:rPr>
            </w:pPr>
          </w:p>
        </w:tc>
        <w:tc>
          <w:tcPr>
            <w:tcW w:w="3166" w:type="dxa"/>
            <w:shd w:val="clear" w:color="auto" w:fill="auto"/>
            <w:vAlign w:val="bottom"/>
          </w:tcPr>
          <w:p w:rsidR="00B109A6" w:rsidRPr="00032B11" w:rsidRDefault="00B109A6" w:rsidP="003B058E">
            <w:pPr>
              <w:pStyle w:val="TAL"/>
              <w:rPr>
                <w:ins w:id="2678" w:author="suhwan" w:date="2013-10-10T21:36:00Z"/>
                <w:sz w:val="16"/>
                <w:szCs w:val="16"/>
              </w:rPr>
            </w:pPr>
            <w:ins w:id="2679"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680" w:author="suhwan" w:date="2013-10-10T21:36:00Z"/>
                <w:sz w:val="16"/>
                <w:szCs w:val="16"/>
              </w:rPr>
            </w:pPr>
            <w:ins w:id="2681" w:author="suhwan" w:date="2013-10-10T21:36:00Z">
              <w:r w:rsidRPr="00032B11">
                <w:rPr>
                  <w:rFonts w:hint="eastAsia"/>
                  <w:sz w:val="16"/>
                  <w:szCs w:val="16"/>
                </w:rPr>
                <w:t>1839.9</w:t>
              </w:r>
            </w:ins>
          </w:p>
        </w:tc>
        <w:tc>
          <w:tcPr>
            <w:tcW w:w="362" w:type="dxa"/>
            <w:shd w:val="clear" w:color="auto" w:fill="auto"/>
            <w:vAlign w:val="bottom"/>
          </w:tcPr>
          <w:p w:rsidR="00B109A6" w:rsidRPr="00032B11" w:rsidRDefault="00B109A6" w:rsidP="003B058E">
            <w:pPr>
              <w:pStyle w:val="TAC"/>
              <w:rPr>
                <w:ins w:id="2682" w:author="suhwan" w:date="2013-10-10T21:36:00Z"/>
                <w:sz w:val="16"/>
                <w:szCs w:val="16"/>
              </w:rPr>
            </w:pPr>
          </w:p>
        </w:tc>
        <w:tc>
          <w:tcPr>
            <w:tcW w:w="772" w:type="dxa"/>
            <w:shd w:val="clear" w:color="auto" w:fill="auto"/>
            <w:vAlign w:val="bottom"/>
          </w:tcPr>
          <w:p w:rsidR="00B109A6" w:rsidRPr="00032B11" w:rsidRDefault="00B109A6" w:rsidP="003B058E">
            <w:pPr>
              <w:pStyle w:val="TAL"/>
              <w:rPr>
                <w:ins w:id="2683" w:author="suhwan" w:date="2013-10-10T21:36:00Z"/>
                <w:sz w:val="16"/>
                <w:szCs w:val="16"/>
              </w:rPr>
            </w:pPr>
            <w:ins w:id="2684" w:author="suhwan" w:date="2013-10-10T21:36:00Z">
              <w:r w:rsidRPr="00032B11">
                <w:rPr>
                  <w:rFonts w:hint="eastAsia"/>
                  <w:sz w:val="16"/>
                  <w:szCs w:val="16"/>
                </w:rPr>
                <w:t>1879.9</w:t>
              </w:r>
            </w:ins>
          </w:p>
        </w:tc>
        <w:tc>
          <w:tcPr>
            <w:tcW w:w="1134" w:type="dxa"/>
            <w:shd w:val="clear" w:color="auto" w:fill="auto"/>
            <w:vAlign w:val="center"/>
          </w:tcPr>
          <w:p w:rsidR="00B109A6" w:rsidRPr="006952A3" w:rsidRDefault="00B109A6" w:rsidP="003B058E">
            <w:pPr>
              <w:pStyle w:val="TAC"/>
              <w:rPr>
                <w:ins w:id="2685" w:author="suhwan" w:date="2013-10-10T21:36:00Z"/>
                <w:sz w:val="16"/>
                <w:szCs w:val="16"/>
              </w:rPr>
            </w:pPr>
            <w:ins w:id="268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687" w:author="suhwan" w:date="2013-10-10T21:36:00Z"/>
                <w:sz w:val="16"/>
                <w:szCs w:val="16"/>
              </w:rPr>
            </w:pPr>
            <w:ins w:id="268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689" w:author="suhwan" w:date="2013-10-10T21:36:00Z"/>
                <w:sz w:val="16"/>
                <w:szCs w:val="16"/>
              </w:rPr>
            </w:pPr>
            <w:ins w:id="2690" w:author="suhwan" w:date="2013-10-10T21:36:00Z">
              <w:r w:rsidRPr="006952A3">
                <w:rPr>
                  <w:sz w:val="16"/>
                  <w:szCs w:val="16"/>
                </w:rPr>
                <w:t>30</w:t>
              </w:r>
            </w:ins>
          </w:p>
        </w:tc>
      </w:tr>
      <w:tr w:rsidR="00B109A6" w:rsidRPr="0003526D" w:rsidTr="003B058E">
        <w:trPr>
          <w:trHeight w:val="225"/>
          <w:jc w:val="center"/>
          <w:ins w:id="2691" w:author="suhwan" w:date="2013-10-10T21:36:00Z"/>
        </w:trPr>
        <w:tc>
          <w:tcPr>
            <w:tcW w:w="960" w:type="dxa"/>
            <w:vMerge/>
            <w:shd w:val="clear" w:color="auto" w:fill="auto"/>
          </w:tcPr>
          <w:p w:rsidR="00B109A6" w:rsidRPr="00032B11" w:rsidRDefault="00B109A6" w:rsidP="003B058E">
            <w:pPr>
              <w:pStyle w:val="TAC"/>
              <w:rPr>
                <w:ins w:id="2692" w:author="suhwan" w:date="2013-10-10T21:36:00Z"/>
                <w:sz w:val="16"/>
                <w:szCs w:val="16"/>
              </w:rPr>
            </w:pPr>
          </w:p>
        </w:tc>
        <w:tc>
          <w:tcPr>
            <w:tcW w:w="3166" w:type="dxa"/>
            <w:shd w:val="clear" w:color="auto" w:fill="auto"/>
            <w:vAlign w:val="bottom"/>
          </w:tcPr>
          <w:p w:rsidR="00B109A6" w:rsidRPr="00032B11" w:rsidRDefault="00B109A6" w:rsidP="003B058E">
            <w:pPr>
              <w:pStyle w:val="TAL"/>
              <w:rPr>
                <w:ins w:id="2693" w:author="suhwan" w:date="2013-10-10T21:36:00Z"/>
                <w:sz w:val="16"/>
                <w:szCs w:val="16"/>
              </w:rPr>
            </w:pPr>
            <w:ins w:id="2694" w:author="suhwan" w:date="2013-10-10T21:36:00Z">
              <w:r w:rsidRPr="00032B11">
                <w:rPr>
                  <w:rFonts w:cs="Arial"/>
                  <w:sz w:val="16"/>
                  <w:szCs w:val="16"/>
                </w:rPr>
                <w:t>Frequency range</w:t>
              </w:r>
            </w:ins>
          </w:p>
        </w:tc>
        <w:tc>
          <w:tcPr>
            <w:tcW w:w="772" w:type="dxa"/>
            <w:shd w:val="clear" w:color="auto" w:fill="auto"/>
            <w:vAlign w:val="bottom"/>
          </w:tcPr>
          <w:p w:rsidR="00B109A6" w:rsidRPr="00032B11" w:rsidRDefault="00B109A6" w:rsidP="003B058E">
            <w:pPr>
              <w:pStyle w:val="TAR"/>
              <w:rPr>
                <w:ins w:id="2695" w:author="suhwan" w:date="2013-10-10T21:36:00Z"/>
                <w:sz w:val="16"/>
                <w:szCs w:val="16"/>
              </w:rPr>
            </w:pPr>
            <w:ins w:id="2696" w:author="suhwan" w:date="2013-10-10T21:36:00Z">
              <w:r w:rsidRPr="00032B11">
                <w:rPr>
                  <w:sz w:val="16"/>
                  <w:szCs w:val="16"/>
                </w:rPr>
                <w:t>1884.5</w:t>
              </w:r>
            </w:ins>
          </w:p>
        </w:tc>
        <w:tc>
          <w:tcPr>
            <w:tcW w:w="362" w:type="dxa"/>
            <w:shd w:val="clear" w:color="auto" w:fill="auto"/>
            <w:vAlign w:val="bottom"/>
          </w:tcPr>
          <w:p w:rsidR="00B109A6" w:rsidRPr="00032B11" w:rsidRDefault="00B109A6" w:rsidP="003B058E">
            <w:pPr>
              <w:pStyle w:val="TAC"/>
              <w:rPr>
                <w:ins w:id="2697" w:author="suhwan" w:date="2013-10-10T21:36:00Z"/>
                <w:sz w:val="16"/>
                <w:szCs w:val="16"/>
              </w:rPr>
            </w:pPr>
          </w:p>
        </w:tc>
        <w:tc>
          <w:tcPr>
            <w:tcW w:w="772" w:type="dxa"/>
            <w:shd w:val="clear" w:color="auto" w:fill="auto"/>
            <w:vAlign w:val="bottom"/>
          </w:tcPr>
          <w:p w:rsidR="00B109A6" w:rsidRPr="00032B11" w:rsidRDefault="00B109A6" w:rsidP="003B058E">
            <w:pPr>
              <w:pStyle w:val="TAL"/>
              <w:rPr>
                <w:ins w:id="2698" w:author="suhwan" w:date="2013-10-10T21:36:00Z"/>
                <w:sz w:val="16"/>
                <w:szCs w:val="16"/>
              </w:rPr>
            </w:pPr>
            <w:ins w:id="2699" w:author="suhwan" w:date="2013-10-10T21:36:00Z">
              <w:r w:rsidRPr="00032B11">
                <w:rPr>
                  <w:sz w:val="16"/>
                  <w:szCs w:val="16"/>
                </w:rPr>
                <w:t>1915.7</w:t>
              </w:r>
            </w:ins>
          </w:p>
        </w:tc>
        <w:tc>
          <w:tcPr>
            <w:tcW w:w="1134" w:type="dxa"/>
            <w:shd w:val="clear" w:color="auto" w:fill="auto"/>
            <w:vAlign w:val="center"/>
          </w:tcPr>
          <w:p w:rsidR="00B109A6" w:rsidRPr="006952A3" w:rsidRDefault="00B109A6" w:rsidP="003B058E">
            <w:pPr>
              <w:pStyle w:val="TAC"/>
              <w:rPr>
                <w:ins w:id="2700" w:author="suhwan" w:date="2013-10-10T21:36:00Z"/>
                <w:sz w:val="16"/>
                <w:szCs w:val="16"/>
              </w:rPr>
            </w:pPr>
            <w:ins w:id="2701" w:author="suhwan" w:date="2013-10-10T21:36:00Z">
              <w:r w:rsidRPr="006952A3">
                <w:rPr>
                  <w:sz w:val="16"/>
                  <w:szCs w:val="16"/>
                </w:rPr>
                <w:t>-41</w:t>
              </w:r>
            </w:ins>
          </w:p>
        </w:tc>
        <w:tc>
          <w:tcPr>
            <w:tcW w:w="851" w:type="dxa"/>
            <w:shd w:val="clear" w:color="auto" w:fill="auto"/>
            <w:noWrap/>
            <w:vAlign w:val="center"/>
          </w:tcPr>
          <w:p w:rsidR="00B109A6" w:rsidRPr="006952A3" w:rsidRDefault="00B109A6" w:rsidP="003B058E">
            <w:pPr>
              <w:pStyle w:val="TAC"/>
              <w:rPr>
                <w:ins w:id="2702" w:author="suhwan" w:date="2013-10-10T21:36:00Z"/>
                <w:sz w:val="16"/>
                <w:szCs w:val="16"/>
              </w:rPr>
            </w:pPr>
            <w:ins w:id="2703" w:author="suhwan" w:date="2013-10-10T21:36:00Z">
              <w:r w:rsidRPr="006952A3">
                <w:rPr>
                  <w:sz w:val="16"/>
                  <w:szCs w:val="16"/>
                </w:rPr>
                <w:t>0.3</w:t>
              </w:r>
            </w:ins>
          </w:p>
        </w:tc>
        <w:tc>
          <w:tcPr>
            <w:tcW w:w="929" w:type="dxa"/>
            <w:shd w:val="clear" w:color="auto" w:fill="auto"/>
            <w:noWrap/>
            <w:vAlign w:val="center"/>
          </w:tcPr>
          <w:p w:rsidR="00B109A6" w:rsidRPr="006952A3" w:rsidRDefault="00B109A6" w:rsidP="003B058E">
            <w:pPr>
              <w:pStyle w:val="TAC"/>
              <w:rPr>
                <w:ins w:id="2704" w:author="suhwan" w:date="2013-10-10T21:36:00Z"/>
                <w:sz w:val="16"/>
                <w:szCs w:val="16"/>
              </w:rPr>
            </w:pPr>
            <w:ins w:id="2705" w:author="suhwan" w:date="2013-10-10T21:36:00Z">
              <w:r w:rsidRPr="006952A3">
                <w:rPr>
                  <w:sz w:val="16"/>
                  <w:szCs w:val="16"/>
                </w:rPr>
                <w:t>8, 30</w:t>
              </w:r>
            </w:ins>
          </w:p>
        </w:tc>
      </w:tr>
      <w:tr w:rsidR="00B109A6" w:rsidRPr="0003526D" w:rsidTr="003B058E">
        <w:trPr>
          <w:trHeight w:val="225"/>
          <w:jc w:val="center"/>
          <w:ins w:id="2706" w:author="suhwan" w:date="2013-10-10T21:36:00Z"/>
        </w:trPr>
        <w:tc>
          <w:tcPr>
            <w:tcW w:w="960" w:type="dxa"/>
            <w:vMerge w:val="restart"/>
            <w:shd w:val="clear" w:color="auto" w:fill="auto"/>
          </w:tcPr>
          <w:p w:rsidR="00B109A6" w:rsidRPr="00032B11" w:rsidRDefault="00B109A6" w:rsidP="003B058E">
            <w:pPr>
              <w:pStyle w:val="TAC"/>
              <w:rPr>
                <w:ins w:id="2707" w:author="suhwan" w:date="2013-10-10T21:36:00Z"/>
                <w:sz w:val="16"/>
                <w:szCs w:val="16"/>
              </w:rPr>
            </w:pPr>
            <w:ins w:id="2708" w:author="suhwan" w:date="2013-10-10T21:36:00Z">
              <w:r w:rsidRPr="00032B11">
                <w:rPr>
                  <w:sz w:val="16"/>
                  <w:szCs w:val="16"/>
                </w:rPr>
                <w:t>42</w:t>
              </w:r>
            </w:ins>
          </w:p>
        </w:tc>
        <w:tc>
          <w:tcPr>
            <w:tcW w:w="3166" w:type="dxa"/>
            <w:shd w:val="clear" w:color="auto" w:fill="auto"/>
            <w:vAlign w:val="bottom"/>
          </w:tcPr>
          <w:p w:rsidR="00B109A6" w:rsidRPr="00032B11" w:rsidRDefault="00B109A6" w:rsidP="003B058E">
            <w:pPr>
              <w:pStyle w:val="TAL"/>
              <w:rPr>
                <w:ins w:id="2709" w:author="suhwan" w:date="2013-10-10T21:36:00Z"/>
                <w:sz w:val="16"/>
                <w:szCs w:val="16"/>
              </w:rPr>
            </w:pPr>
            <w:ins w:id="2710" w:author="suhwan" w:date="2013-10-10T21:36:00Z">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Pr>
                  <w:sz w:val="16"/>
                  <w:szCs w:val="16"/>
                </w:rPr>
                <w:t xml:space="preserve">31, </w:t>
              </w:r>
              <w:r w:rsidRPr="00032B11">
                <w:rPr>
                  <w:sz w:val="16"/>
                  <w:szCs w:val="16"/>
                </w:rPr>
                <w:t>33, 34, 38, 40, 41, 44</w:t>
              </w:r>
            </w:ins>
          </w:p>
          <w:p w:rsidR="00B109A6" w:rsidRPr="00032B11" w:rsidRDefault="00B109A6" w:rsidP="003B058E">
            <w:pPr>
              <w:pStyle w:val="TAL"/>
              <w:rPr>
                <w:ins w:id="2711" w:author="suhwan" w:date="2013-10-10T21:36:00Z"/>
                <w:sz w:val="16"/>
                <w:szCs w:val="16"/>
              </w:rPr>
            </w:pPr>
          </w:p>
        </w:tc>
        <w:tc>
          <w:tcPr>
            <w:tcW w:w="772" w:type="dxa"/>
            <w:shd w:val="clear" w:color="auto" w:fill="auto"/>
            <w:vAlign w:val="bottom"/>
          </w:tcPr>
          <w:p w:rsidR="00B109A6" w:rsidRPr="00032B11" w:rsidRDefault="00B109A6" w:rsidP="003B058E">
            <w:pPr>
              <w:pStyle w:val="TAR"/>
              <w:rPr>
                <w:ins w:id="2712" w:author="suhwan" w:date="2013-10-10T21:36:00Z"/>
                <w:sz w:val="16"/>
                <w:szCs w:val="16"/>
              </w:rPr>
            </w:pPr>
            <w:proofErr w:type="spellStart"/>
            <w:ins w:id="271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14" w:author="suhwan" w:date="2013-10-10T21:36:00Z"/>
                <w:sz w:val="16"/>
                <w:szCs w:val="16"/>
              </w:rPr>
            </w:pPr>
            <w:ins w:id="2715"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16" w:author="suhwan" w:date="2013-10-10T21:36:00Z"/>
                <w:sz w:val="16"/>
                <w:szCs w:val="16"/>
              </w:rPr>
            </w:pPr>
            <w:proofErr w:type="spellStart"/>
            <w:ins w:id="271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18" w:author="suhwan" w:date="2013-10-10T21:36:00Z"/>
                <w:sz w:val="16"/>
                <w:szCs w:val="16"/>
              </w:rPr>
            </w:pPr>
            <w:ins w:id="2719"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20" w:author="suhwan" w:date="2013-10-10T21:36:00Z"/>
                <w:sz w:val="16"/>
                <w:szCs w:val="16"/>
              </w:rPr>
            </w:pPr>
            <w:ins w:id="2721"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22" w:author="suhwan" w:date="2013-10-10T21:36:00Z"/>
                <w:sz w:val="16"/>
                <w:szCs w:val="16"/>
              </w:rPr>
            </w:pPr>
          </w:p>
        </w:tc>
      </w:tr>
      <w:tr w:rsidR="00B109A6" w:rsidRPr="0003526D" w:rsidTr="003B058E">
        <w:trPr>
          <w:trHeight w:val="225"/>
          <w:jc w:val="center"/>
          <w:ins w:id="2723" w:author="suhwan" w:date="2013-10-10T21:36:00Z"/>
        </w:trPr>
        <w:tc>
          <w:tcPr>
            <w:tcW w:w="960" w:type="dxa"/>
            <w:vMerge/>
            <w:shd w:val="clear" w:color="auto" w:fill="auto"/>
          </w:tcPr>
          <w:p w:rsidR="00B109A6" w:rsidRPr="00032B11" w:rsidRDefault="00B109A6" w:rsidP="003B058E">
            <w:pPr>
              <w:pStyle w:val="TAC"/>
              <w:rPr>
                <w:ins w:id="2724" w:author="suhwan" w:date="2013-10-10T21:36:00Z"/>
                <w:sz w:val="16"/>
                <w:szCs w:val="16"/>
              </w:rPr>
            </w:pPr>
          </w:p>
        </w:tc>
        <w:tc>
          <w:tcPr>
            <w:tcW w:w="3166" w:type="dxa"/>
            <w:shd w:val="clear" w:color="auto" w:fill="auto"/>
            <w:vAlign w:val="bottom"/>
          </w:tcPr>
          <w:p w:rsidR="00B109A6" w:rsidRPr="00032B11" w:rsidRDefault="00B109A6" w:rsidP="003B058E">
            <w:pPr>
              <w:pStyle w:val="TAL"/>
              <w:rPr>
                <w:ins w:id="2725" w:author="suhwan" w:date="2013-10-10T21:36:00Z"/>
                <w:sz w:val="16"/>
                <w:szCs w:val="16"/>
              </w:rPr>
            </w:pPr>
            <w:ins w:id="2726" w:author="suhwan" w:date="2013-10-10T21:36:00Z">
              <w:r w:rsidRPr="00032B11">
                <w:rPr>
                  <w:sz w:val="16"/>
                  <w:szCs w:val="16"/>
                </w:rPr>
                <w:t>E-UTRA Band 43</w:t>
              </w:r>
            </w:ins>
          </w:p>
        </w:tc>
        <w:tc>
          <w:tcPr>
            <w:tcW w:w="772" w:type="dxa"/>
            <w:shd w:val="clear" w:color="auto" w:fill="auto"/>
            <w:vAlign w:val="bottom"/>
          </w:tcPr>
          <w:p w:rsidR="00B109A6" w:rsidRPr="00032B11" w:rsidRDefault="00B109A6" w:rsidP="003B058E">
            <w:pPr>
              <w:pStyle w:val="TAR"/>
              <w:rPr>
                <w:ins w:id="2727" w:author="suhwan" w:date="2013-10-10T21:36:00Z"/>
                <w:sz w:val="16"/>
                <w:szCs w:val="16"/>
              </w:rPr>
            </w:pPr>
            <w:proofErr w:type="spellStart"/>
            <w:ins w:id="2728"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29" w:author="suhwan" w:date="2013-10-10T21:36:00Z"/>
                <w:sz w:val="16"/>
                <w:szCs w:val="16"/>
              </w:rPr>
            </w:pPr>
            <w:ins w:id="2730"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31" w:author="suhwan" w:date="2013-10-10T21:36:00Z"/>
                <w:sz w:val="16"/>
                <w:szCs w:val="16"/>
              </w:rPr>
            </w:pPr>
            <w:proofErr w:type="spellStart"/>
            <w:ins w:id="273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33" w:author="suhwan" w:date="2013-10-10T21:36:00Z"/>
                <w:sz w:val="16"/>
                <w:szCs w:val="16"/>
              </w:rPr>
            </w:pPr>
            <w:ins w:id="2734"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35" w:author="suhwan" w:date="2013-10-10T21:36:00Z"/>
                <w:sz w:val="16"/>
                <w:szCs w:val="16"/>
              </w:rPr>
            </w:pPr>
            <w:ins w:id="2736"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37" w:author="suhwan" w:date="2013-10-10T21:36:00Z"/>
                <w:sz w:val="16"/>
                <w:szCs w:val="16"/>
              </w:rPr>
            </w:pPr>
            <w:ins w:id="2738" w:author="suhwan" w:date="2013-10-10T21:36:00Z">
              <w:r w:rsidRPr="006952A3">
                <w:rPr>
                  <w:sz w:val="16"/>
                  <w:szCs w:val="16"/>
                </w:rPr>
                <w:t>3</w:t>
              </w:r>
            </w:ins>
          </w:p>
        </w:tc>
      </w:tr>
      <w:tr w:rsidR="00B109A6" w:rsidRPr="0003526D" w:rsidTr="003B058E">
        <w:trPr>
          <w:trHeight w:val="225"/>
          <w:jc w:val="center"/>
          <w:ins w:id="2739" w:author="suhwan" w:date="2013-10-10T21:36:00Z"/>
        </w:trPr>
        <w:tc>
          <w:tcPr>
            <w:tcW w:w="960" w:type="dxa"/>
            <w:vMerge w:val="restart"/>
            <w:shd w:val="clear" w:color="auto" w:fill="auto"/>
          </w:tcPr>
          <w:p w:rsidR="00B109A6" w:rsidRPr="00032B11" w:rsidRDefault="00B109A6" w:rsidP="003B058E">
            <w:pPr>
              <w:pStyle w:val="TAC"/>
              <w:rPr>
                <w:ins w:id="2740" w:author="suhwan" w:date="2013-10-10T21:36:00Z"/>
                <w:sz w:val="16"/>
                <w:szCs w:val="16"/>
              </w:rPr>
            </w:pPr>
            <w:ins w:id="2741" w:author="suhwan" w:date="2013-10-10T21:36:00Z">
              <w:r w:rsidRPr="00032B11">
                <w:rPr>
                  <w:sz w:val="16"/>
                  <w:szCs w:val="16"/>
                </w:rPr>
                <w:t>43</w:t>
              </w:r>
            </w:ins>
          </w:p>
        </w:tc>
        <w:tc>
          <w:tcPr>
            <w:tcW w:w="3166" w:type="dxa"/>
            <w:shd w:val="clear" w:color="auto" w:fill="auto"/>
            <w:vAlign w:val="bottom"/>
          </w:tcPr>
          <w:p w:rsidR="00B109A6" w:rsidRPr="00032B11" w:rsidRDefault="00B109A6" w:rsidP="003B058E">
            <w:pPr>
              <w:pStyle w:val="TAL"/>
              <w:rPr>
                <w:ins w:id="2742" w:author="suhwan" w:date="2013-10-10T21:36:00Z"/>
                <w:sz w:val="16"/>
                <w:szCs w:val="16"/>
              </w:rPr>
            </w:pPr>
            <w:ins w:id="2743" w:author="suhwan" w:date="2013-10-10T21:36:00Z">
              <w:r w:rsidRPr="00032B11">
                <w:rPr>
                  <w:sz w:val="16"/>
                  <w:szCs w:val="16"/>
                </w:rPr>
                <w:t xml:space="preserve">E-UTRA Band 1, 2, 3, 4, 5, 7, 8, 10, 20, 25, 26, </w:t>
              </w:r>
              <w:r w:rsidRPr="00032B11">
                <w:rPr>
                  <w:rFonts w:cs="Arial"/>
                  <w:sz w:val="16"/>
                  <w:szCs w:val="16"/>
                </w:rPr>
                <w:t xml:space="preserve">27, </w:t>
              </w:r>
              <w:r w:rsidRPr="00032B11">
                <w:rPr>
                  <w:rFonts w:hint="eastAsia"/>
                  <w:sz w:val="16"/>
                  <w:szCs w:val="16"/>
                </w:rPr>
                <w:t xml:space="preserve">28, </w:t>
              </w:r>
              <w:r w:rsidRPr="00032B11">
                <w:rPr>
                  <w:sz w:val="16"/>
                  <w:szCs w:val="16"/>
                </w:rPr>
                <w:t>33, 34, 38, 40</w:t>
              </w:r>
            </w:ins>
          </w:p>
        </w:tc>
        <w:tc>
          <w:tcPr>
            <w:tcW w:w="772" w:type="dxa"/>
            <w:shd w:val="clear" w:color="auto" w:fill="auto"/>
            <w:vAlign w:val="bottom"/>
          </w:tcPr>
          <w:p w:rsidR="00B109A6" w:rsidRPr="00032B11" w:rsidRDefault="00B109A6" w:rsidP="003B058E">
            <w:pPr>
              <w:pStyle w:val="TAR"/>
              <w:rPr>
                <w:ins w:id="2744" w:author="suhwan" w:date="2013-10-10T21:36:00Z"/>
                <w:sz w:val="16"/>
                <w:szCs w:val="16"/>
              </w:rPr>
            </w:pPr>
            <w:proofErr w:type="spellStart"/>
            <w:ins w:id="2745"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46" w:author="suhwan" w:date="2013-10-10T21:36:00Z"/>
                <w:sz w:val="16"/>
                <w:szCs w:val="16"/>
              </w:rPr>
            </w:pPr>
            <w:ins w:id="2747"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48" w:author="suhwan" w:date="2013-10-10T21:36:00Z"/>
                <w:sz w:val="16"/>
                <w:szCs w:val="16"/>
              </w:rPr>
            </w:pPr>
            <w:proofErr w:type="spellStart"/>
            <w:ins w:id="2749"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50" w:author="suhwan" w:date="2013-10-10T21:36:00Z"/>
                <w:sz w:val="16"/>
                <w:szCs w:val="16"/>
              </w:rPr>
            </w:pPr>
            <w:ins w:id="2751"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52" w:author="suhwan" w:date="2013-10-10T21:36:00Z"/>
                <w:sz w:val="16"/>
                <w:szCs w:val="16"/>
              </w:rPr>
            </w:pPr>
            <w:ins w:id="2753"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54" w:author="suhwan" w:date="2013-10-10T21:36:00Z"/>
                <w:sz w:val="16"/>
                <w:szCs w:val="16"/>
              </w:rPr>
            </w:pPr>
          </w:p>
        </w:tc>
      </w:tr>
      <w:tr w:rsidR="00B109A6" w:rsidRPr="0003526D" w:rsidTr="003B058E">
        <w:trPr>
          <w:trHeight w:val="225"/>
          <w:jc w:val="center"/>
          <w:ins w:id="2755" w:author="suhwan" w:date="2013-10-10T21:36:00Z"/>
        </w:trPr>
        <w:tc>
          <w:tcPr>
            <w:tcW w:w="960" w:type="dxa"/>
            <w:vMerge/>
            <w:shd w:val="clear" w:color="auto" w:fill="auto"/>
          </w:tcPr>
          <w:p w:rsidR="00B109A6" w:rsidRPr="00032B11" w:rsidRDefault="00B109A6" w:rsidP="003B058E">
            <w:pPr>
              <w:pStyle w:val="TAC"/>
              <w:rPr>
                <w:ins w:id="2756" w:author="suhwan" w:date="2013-10-10T21:36:00Z"/>
                <w:sz w:val="16"/>
                <w:szCs w:val="16"/>
              </w:rPr>
            </w:pPr>
          </w:p>
        </w:tc>
        <w:tc>
          <w:tcPr>
            <w:tcW w:w="3166" w:type="dxa"/>
            <w:shd w:val="clear" w:color="auto" w:fill="auto"/>
          </w:tcPr>
          <w:p w:rsidR="00B109A6" w:rsidRPr="00032B11" w:rsidRDefault="00B109A6" w:rsidP="003B058E">
            <w:pPr>
              <w:pStyle w:val="TAL"/>
              <w:rPr>
                <w:ins w:id="2757" w:author="suhwan" w:date="2013-10-10T21:36:00Z"/>
                <w:sz w:val="16"/>
                <w:szCs w:val="16"/>
              </w:rPr>
            </w:pPr>
            <w:ins w:id="2758" w:author="suhwan" w:date="2013-10-10T21:36:00Z">
              <w:r w:rsidRPr="00032B11">
                <w:rPr>
                  <w:sz w:val="16"/>
                  <w:szCs w:val="16"/>
                </w:rPr>
                <w:t>E-UTRA Band 42</w:t>
              </w:r>
            </w:ins>
          </w:p>
        </w:tc>
        <w:tc>
          <w:tcPr>
            <w:tcW w:w="772" w:type="dxa"/>
            <w:shd w:val="clear" w:color="auto" w:fill="auto"/>
            <w:vAlign w:val="bottom"/>
          </w:tcPr>
          <w:p w:rsidR="00B109A6" w:rsidRPr="00032B11" w:rsidRDefault="00B109A6" w:rsidP="003B058E">
            <w:pPr>
              <w:pStyle w:val="TAR"/>
              <w:rPr>
                <w:ins w:id="2759" w:author="suhwan" w:date="2013-10-10T21:36:00Z"/>
                <w:sz w:val="16"/>
                <w:szCs w:val="16"/>
              </w:rPr>
            </w:pPr>
            <w:proofErr w:type="spellStart"/>
            <w:ins w:id="2760"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61" w:author="suhwan" w:date="2013-10-10T21:36:00Z"/>
                <w:sz w:val="16"/>
                <w:szCs w:val="16"/>
              </w:rPr>
            </w:pPr>
            <w:ins w:id="2762"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63" w:author="suhwan" w:date="2013-10-10T21:36:00Z"/>
                <w:sz w:val="16"/>
                <w:szCs w:val="16"/>
              </w:rPr>
            </w:pPr>
            <w:proofErr w:type="spellStart"/>
            <w:ins w:id="2764"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65" w:author="suhwan" w:date="2013-10-10T21:36:00Z"/>
                <w:sz w:val="16"/>
                <w:szCs w:val="16"/>
              </w:rPr>
            </w:pPr>
            <w:ins w:id="2766" w:author="suhwan" w:date="2013-10-10T21:36:00Z">
              <w:r w:rsidRPr="006952A3">
                <w:rPr>
                  <w:sz w:val="16"/>
                  <w:szCs w:val="16"/>
                </w:rPr>
                <w:t>-50</w:t>
              </w:r>
            </w:ins>
          </w:p>
        </w:tc>
        <w:tc>
          <w:tcPr>
            <w:tcW w:w="851" w:type="dxa"/>
            <w:shd w:val="clear" w:color="auto" w:fill="auto"/>
            <w:noWrap/>
            <w:vAlign w:val="center"/>
          </w:tcPr>
          <w:p w:rsidR="00B109A6" w:rsidRPr="006952A3" w:rsidRDefault="00B109A6" w:rsidP="003B058E">
            <w:pPr>
              <w:pStyle w:val="TAC"/>
              <w:rPr>
                <w:ins w:id="2767" w:author="suhwan" w:date="2013-10-10T21:36:00Z"/>
                <w:sz w:val="16"/>
                <w:szCs w:val="16"/>
              </w:rPr>
            </w:pPr>
            <w:ins w:id="2768" w:author="suhwan" w:date="2013-10-10T21:36:00Z">
              <w:r w:rsidRPr="006952A3">
                <w:rPr>
                  <w:sz w:val="16"/>
                  <w:szCs w:val="16"/>
                </w:rPr>
                <w:t>1</w:t>
              </w:r>
            </w:ins>
          </w:p>
        </w:tc>
        <w:tc>
          <w:tcPr>
            <w:tcW w:w="929" w:type="dxa"/>
            <w:shd w:val="clear" w:color="auto" w:fill="auto"/>
            <w:noWrap/>
            <w:vAlign w:val="center"/>
          </w:tcPr>
          <w:p w:rsidR="00B109A6" w:rsidRPr="006952A3" w:rsidRDefault="00B109A6" w:rsidP="003B058E">
            <w:pPr>
              <w:pStyle w:val="TAC"/>
              <w:rPr>
                <w:ins w:id="2769" w:author="suhwan" w:date="2013-10-10T21:36:00Z"/>
                <w:sz w:val="16"/>
                <w:szCs w:val="16"/>
              </w:rPr>
            </w:pPr>
            <w:ins w:id="2770" w:author="suhwan" w:date="2013-10-10T21:36:00Z">
              <w:r w:rsidRPr="006952A3">
                <w:rPr>
                  <w:sz w:val="16"/>
                  <w:szCs w:val="16"/>
                </w:rPr>
                <w:t>3</w:t>
              </w:r>
            </w:ins>
          </w:p>
        </w:tc>
      </w:tr>
      <w:tr w:rsidR="00B109A6" w:rsidRPr="0003526D" w:rsidTr="003B058E">
        <w:trPr>
          <w:trHeight w:val="225"/>
          <w:jc w:val="center"/>
          <w:ins w:id="2771" w:author="suhwan" w:date="2013-10-10T21:36:00Z"/>
        </w:trPr>
        <w:tc>
          <w:tcPr>
            <w:tcW w:w="960" w:type="dxa"/>
            <w:vMerge/>
            <w:shd w:val="clear" w:color="auto" w:fill="auto"/>
          </w:tcPr>
          <w:p w:rsidR="00B109A6" w:rsidRPr="00032B11" w:rsidRDefault="00B109A6" w:rsidP="003B058E">
            <w:pPr>
              <w:pStyle w:val="TAC"/>
              <w:rPr>
                <w:ins w:id="2772" w:author="suhwan" w:date="2013-10-10T21:36:00Z"/>
                <w:sz w:val="16"/>
                <w:szCs w:val="16"/>
              </w:rPr>
            </w:pPr>
          </w:p>
        </w:tc>
        <w:tc>
          <w:tcPr>
            <w:tcW w:w="3166" w:type="dxa"/>
            <w:shd w:val="clear" w:color="auto" w:fill="auto"/>
          </w:tcPr>
          <w:p w:rsidR="00B109A6" w:rsidRPr="00032B11" w:rsidRDefault="00B109A6" w:rsidP="003B058E">
            <w:pPr>
              <w:pStyle w:val="TAL"/>
              <w:rPr>
                <w:ins w:id="2773" w:author="suhwan" w:date="2013-10-10T21:36:00Z"/>
                <w:sz w:val="16"/>
                <w:szCs w:val="16"/>
              </w:rPr>
            </w:pPr>
            <w:ins w:id="2774" w:author="suhwan" w:date="2013-10-10T21:36:00Z">
              <w:r w:rsidRPr="00032B11">
                <w:rPr>
                  <w:sz w:val="16"/>
                  <w:szCs w:val="16"/>
                </w:rPr>
                <w:t xml:space="preserve">E-UTRA Band </w:t>
              </w:r>
              <w:r w:rsidRPr="00D759F9">
                <w:rPr>
                  <w:rFonts w:hint="eastAsia"/>
                  <w:sz w:val="16"/>
                  <w:szCs w:val="16"/>
                </w:rPr>
                <w:t>22</w:t>
              </w:r>
            </w:ins>
          </w:p>
        </w:tc>
        <w:tc>
          <w:tcPr>
            <w:tcW w:w="772" w:type="dxa"/>
            <w:shd w:val="clear" w:color="auto" w:fill="auto"/>
            <w:vAlign w:val="bottom"/>
          </w:tcPr>
          <w:p w:rsidR="00B109A6" w:rsidRPr="00032B11" w:rsidRDefault="00B109A6" w:rsidP="003B058E">
            <w:pPr>
              <w:pStyle w:val="TAR"/>
              <w:rPr>
                <w:ins w:id="2775" w:author="suhwan" w:date="2013-10-10T21:36:00Z"/>
                <w:sz w:val="16"/>
                <w:szCs w:val="16"/>
              </w:rPr>
            </w:pPr>
            <w:proofErr w:type="spellStart"/>
            <w:ins w:id="2776"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vAlign w:val="bottom"/>
          </w:tcPr>
          <w:p w:rsidR="00B109A6" w:rsidRPr="00032B11" w:rsidRDefault="00B109A6" w:rsidP="003B058E">
            <w:pPr>
              <w:pStyle w:val="TAC"/>
              <w:rPr>
                <w:ins w:id="2777" w:author="suhwan" w:date="2013-10-10T21:36:00Z"/>
                <w:sz w:val="16"/>
                <w:szCs w:val="16"/>
              </w:rPr>
            </w:pPr>
            <w:ins w:id="2778" w:author="suhwan" w:date="2013-10-10T21:36:00Z">
              <w:r w:rsidRPr="00032B11">
                <w:rPr>
                  <w:sz w:val="16"/>
                  <w:szCs w:val="16"/>
                </w:rPr>
                <w:t xml:space="preserve">- </w:t>
              </w:r>
            </w:ins>
          </w:p>
        </w:tc>
        <w:tc>
          <w:tcPr>
            <w:tcW w:w="772" w:type="dxa"/>
            <w:shd w:val="clear" w:color="auto" w:fill="auto"/>
            <w:vAlign w:val="bottom"/>
          </w:tcPr>
          <w:p w:rsidR="00B109A6" w:rsidRPr="00032B11" w:rsidRDefault="00B109A6" w:rsidP="003B058E">
            <w:pPr>
              <w:pStyle w:val="TAL"/>
              <w:rPr>
                <w:ins w:id="2779" w:author="suhwan" w:date="2013-10-10T21:36:00Z"/>
                <w:sz w:val="16"/>
                <w:szCs w:val="16"/>
              </w:rPr>
            </w:pPr>
            <w:proofErr w:type="spellStart"/>
            <w:ins w:id="2780"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vAlign w:val="center"/>
          </w:tcPr>
          <w:p w:rsidR="00B109A6" w:rsidRPr="006952A3" w:rsidRDefault="00B109A6" w:rsidP="003B058E">
            <w:pPr>
              <w:pStyle w:val="TAC"/>
              <w:rPr>
                <w:ins w:id="2781" w:author="suhwan" w:date="2013-10-10T21:36:00Z"/>
                <w:sz w:val="16"/>
                <w:szCs w:val="16"/>
              </w:rPr>
            </w:pPr>
            <w:ins w:id="2782" w:author="suhwan" w:date="2013-10-10T21:36:00Z">
              <w:r w:rsidRPr="006952A3">
                <w:rPr>
                  <w:rFonts w:hint="eastAsia"/>
                  <w:sz w:val="16"/>
                  <w:szCs w:val="16"/>
                </w:rPr>
                <w:t>[</w:t>
              </w:r>
              <w:r w:rsidRPr="006952A3">
                <w:rPr>
                  <w:sz w:val="16"/>
                  <w:szCs w:val="16"/>
                </w:rPr>
                <w:t>-50</w:t>
              </w:r>
              <w:r w:rsidRPr="006952A3">
                <w:rPr>
                  <w:rFonts w:hint="eastAsia"/>
                  <w:sz w:val="16"/>
                  <w:szCs w:val="16"/>
                </w:rPr>
                <w:t>]</w:t>
              </w:r>
            </w:ins>
          </w:p>
        </w:tc>
        <w:tc>
          <w:tcPr>
            <w:tcW w:w="851" w:type="dxa"/>
            <w:shd w:val="clear" w:color="auto" w:fill="auto"/>
            <w:noWrap/>
          </w:tcPr>
          <w:p w:rsidR="00B109A6" w:rsidRPr="006952A3" w:rsidRDefault="00B109A6" w:rsidP="003B058E">
            <w:pPr>
              <w:pStyle w:val="TAC"/>
              <w:rPr>
                <w:ins w:id="2783" w:author="suhwan" w:date="2013-10-10T21:36:00Z"/>
                <w:sz w:val="16"/>
                <w:szCs w:val="16"/>
              </w:rPr>
            </w:pPr>
            <w:ins w:id="2784" w:author="suhwan" w:date="2013-10-10T21:36:00Z">
              <w:r w:rsidRPr="006952A3">
                <w:rPr>
                  <w:rFonts w:hint="eastAsia"/>
                  <w:sz w:val="16"/>
                  <w:szCs w:val="16"/>
                </w:rPr>
                <w:t>[</w:t>
              </w:r>
              <w:r w:rsidRPr="006952A3">
                <w:rPr>
                  <w:sz w:val="16"/>
                  <w:szCs w:val="16"/>
                </w:rPr>
                <w:t>1</w:t>
              </w:r>
              <w:r w:rsidRPr="006952A3">
                <w:rPr>
                  <w:rFonts w:hint="eastAsia"/>
                  <w:sz w:val="16"/>
                  <w:szCs w:val="16"/>
                </w:rPr>
                <w:t>]</w:t>
              </w:r>
            </w:ins>
          </w:p>
        </w:tc>
        <w:tc>
          <w:tcPr>
            <w:tcW w:w="929" w:type="dxa"/>
            <w:shd w:val="clear" w:color="auto" w:fill="auto"/>
            <w:noWrap/>
          </w:tcPr>
          <w:p w:rsidR="00B109A6" w:rsidRPr="006952A3" w:rsidRDefault="00B109A6" w:rsidP="003B058E">
            <w:pPr>
              <w:pStyle w:val="TAC"/>
              <w:rPr>
                <w:ins w:id="2785" w:author="suhwan" w:date="2013-10-10T21:36:00Z"/>
                <w:sz w:val="16"/>
                <w:szCs w:val="16"/>
              </w:rPr>
            </w:pPr>
            <w:ins w:id="2786" w:author="suhwan" w:date="2013-10-10T21:36:00Z">
              <w:r w:rsidRPr="006952A3">
                <w:rPr>
                  <w:sz w:val="16"/>
                  <w:szCs w:val="16"/>
                </w:rPr>
                <w:t>3</w:t>
              </w:r>
            </w:ins>
          </w:p>
        </w:tc>
      </w:tr>
      <w:tr w:rsidR="00B109A6" w:rsidRPr="0003526D" w:rsidTr="003B058E">
        <w:trPr>
          <w:trHeight w:val="224"/>
          <w:jc w:val="center"/>
          <w:ins w:id="2787" w:author="suhwan" w:date="2013-10-10T21:36:00Z"/>
        </w:trPr>
        <w:tc>
          <w:tcPr>
            <w:tcW w:w="960" w:type="dxa"/>
            <w:vMerge w:val="restart"/>
            <w:shd w:val="clear" w:color="auto" w:fill="auto"/>
          </w:tcPr>
          <w:p w:rsidR="00B109A6" w:rsidRPr="00032B11" w:rsidRDefault="00B109A6" w:rsidP="003B058E">
            <w:pPr>
              <w:pStyle w:val="TAC"/>
              <w:rPr>
                <w:ins w:id="2788" w:author="suhwan" w:date="2013-10-10T21:36:00Z"/>
                <w:sz w:val="16"/>
                <w:szCs w:val="16"/>
              </w:rPr>
            </w:pPr>
            <w:ins w:id="2789" w:author="suhwan" w:date="2013-10-10T21:36:00Z">
              <w:r w:rsidRPr="00032B11">
                <w:rPr>
                  <w:sz w:val="16"/>
                  <w:szCs w:val="16"/>
                </w:rPr>
                <w:t>44</w:t>
              </w:r>
            </w:ins>
          </w:p>
        </w:tc>
        <w:tc>
          <w:tcPr>
            <w:tcW w:w="3166" w:type="dxa"/>
            <w:shd w:val="clear" w:color="auto" w:fill="auto"/>
          </w:tcPr>
          <w:p w:rsidR="00B109A6" w:rsidRPr="00032B11" w:rsidRDefault="00B109A6" w:rsidP="003B058E">
            <w:pPr>
              <w:pStyle w:val="TAL"/>
              <w:rPr>
                <w:ins w:id="2790" w:author="suhwan" w:date="2013-10-10T21:36:00Z"/>
                <w:sz w:val="16"/>
                <w:szCs w:val="16"/>
              </w:rPr>
            </w:pPr>
            <w:ins w:id="2791" w:author="suhwan" w:date="2013-10-10T21:36:00Z">
              <w:r w:rsidRPr="00032B11">
                <w:rPr>
                  <w:sz w:val="16"/>
                  <w:szCs w:val="16"/>
                </w:rPr>
                <w:t>E-UTRA Band 3, 5, 8, 34, 39, 41</w:t>
              </w:r>
            </w:ins>
          </w:p>
        </w:tc>
        <w:tc>
          <w:tcPr>
            <w:tcW w:w="772" w:type="dxa"/>
            <w:shd w:val="clear" w:color="auto" w:fill="auto"/>
          </w:tcPr>
          <w:p w:rsidR="00B109A6" w:rsidRPr="00032B11" w:rsidRDefault="00B109A6" w:rsidP="003B058E">
            <w:pPr>
              <w:pStyle w:val="TAR"/>
              <w:rPr>
                <w:ins w:id="2792" w:author="suhwan" w:date="2013-10-10T21:36:00Z"/>
                <w:sz w:val="16"/>
                <w:szCs w:val="16"/>
              </w:rPr>
            </w:pPr>
            <w:proofErr w:type="spellStart"/>
            <w:ins w:id="2793" w:author="suhwan" w:date="2013-10-10T21:36:00Z">
              <w:r w:rsidRPr="00032B11">
                <w:rPr>
                  <w:sz w:val="16"/>
                  <w:szCs w:val="16"/>
                </w:rPr>
                <w:t>F</w:t>
              </w:r>
              <w:r w:rsidRPr="00032B11">
                <w:rPr>
                  <w:sz w:val="16"/>
                  <w:szCs w:val="16"/>
                  <w:vertAlign w:val="subscript"/>
                </w:rPr>
                <w:t>DL_low</w:t>
              </w:r>
              <w:proofErr w:type="spellEnd"/>
              <w:r w:rsidRPr="00032B11">
                <w:rPr>
                  <w:sz w:val="16"/>
                  <w:szCs w:val="16"/>
                </w:rPr>
                <w:t xml:space="preserve"> </w:t>
              </w:r>
            </w:ins>
          </w:p>
        </w:tc>
        <w:tc>
          <w:tcPr>
            <w:tcW w:w="362" w:type="dxa"/>
            <w:shd w:val="clear" w:color="auto" w:fill="auto"/>
          </w:tcPr>
          <w:p w:rsidR="00B109A6" w:rsidRPr="00032B11" w:rsidRDefault="00B109A6" w:rsidP="003B058E">
            <w:pPr>
              <w:pStyle w:val="TAC"/>
              <w:rPr>
                <w:ins w:id="2794" w:author="suhwan" w:date="2013-10-10T21:36:00Z"/>
                <w:sz w:val="16"/>
                <w:szCs w:val="16"/>
              </w:rPr>
            </w:pPr>
            <w:ins w:id="2795"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796" w:author="suhwan" w:date="2013-10-10T21:36:00Z"/>
                <w:sz w:val="16"/>
                <w:szCs w:val="16"/>
              </w:rPr>
            </w:pPr>
            <w:proofErr w:type="spellStart"/>
            <w:ins w:id="2797"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798" w:author="suhwan" w:date="2013-10-10T21:36:00Z"/>
                <w:rFonts w:eastAsia="MS Mincho"/>
                <w:sz w:val="16"/>
                <w:szCs w:val="16"/>
              </w:rPr>
            </w:pPr>
            <w:ins w:id="2799" w:author="suhwan" w:date="2013-10-10T21:36:00Z">
              <w:r w:rsidRPr="006952A3">
                <w:rPr>
                  <w:sz w:val="16"/>
                  <w:szCs w:val="16"/>
                </w:rPr>
                <w:t>-50</w:t>
              </w:r>
            </w:ins>
          </w:p>
        </w:tc>
        <w:tc>
          <w:tcPr>
            <w:tcW w:w="851" w:type="dxa"/>
            <w:shd w:val="clear" w:color="auto" w:fill="auto"/>
            <w:noWrap/>
          </w:tcPr>
          <w:p w:rsidR="00B109A6" w:rsidRPr="006952A3" w:rsidRDefault="00B109A6" w:rsidP="003B058E">
            <w:pPr>
              <w:pStyle w:val="TAC"/>
              <w:rPr>
                <w:ins w:id="2800" w:author="suhwan" w:date="2013-10-10T21:36:00Z"/>
                <w:sz w:val="16"/>
                <w:szCs w:val="16"/>
              </w:rPr>
            </w:pPr>
            <w:ins w:id="2801" w:author="suhwan" w:date="2013-10-10T21:36:00Z">
              <w:r w:rsidRPr="006952A3">
                <w:rPr>
                  <w:sz w:val="16"/>
                  <w:szCs w:val="16"/>
                </w:rPr>
                <w:t>1</w:t>
              </w:r>
            </w:ins>
          </w:p>
        </w:tc>
        <w:tc>
          <w:tcPr>
            <w:tcW w:w="929" w:type="dxa"/>
            <w:shd w:val="clear" w:color="auto" w:fill="auto"/>
            <w:noWrap/>
          </w:tcPr>
          <w:p w:rsidR="00B109A6" w:rsidRPr="006952A3" w:rsidRDefault="00B109A6" w:rsidP="003B058E">
            <w:pPr>
              <w:pStyle w:val="TAC"/>
              <w:rPr>
                <w:ins w:id="2802" w:author="suhwan" w:date="2013-10-10T21:36:00Z"/>
                <w:sz w:val="16"/>
                <w:szCs w:val="16"/>
              </w:rPr>
            </w:pPr>
          </w:p>
        </w:tc>
      </w:tr>
      <w:tr w:rsidR="00B109A6" w:rsidRPr="0003526D" w:rsidTr="003B058E">
        <w:trPr>
          <w:trHeight w:val="224"/>
          <w:jc w:val="center"/>
          <w:ins w:id="2803" w:author="suhwan" w:date="2013-10-10T21:36:00Z"/>
        </w:trPr>
        <w:tc>
          <w:tcPr>
            <w:tcW w:w="960" w:type="dxa"/>
            <w:vMerge/>
            <w:shd w:val="clear" w:color="auto" w:fill="auto"/>
          </w:tcPr>
          <w:p w:rsidR="00B109A6" w:rsidRPr="00032B11" w:rsidRDefault="00B109A6" w:rsidP="003B058E">
            <w:pPr>
              <w:jc w:val="center"/>
              <w:rPr>
                <w:ins w:id="2804" w:author="suhwan" w:date="2013-10-10T21:36:00Z"/>
                <w:rFonts w:ascii="Arial" w:hAnsi="Arial" w:cs="Arial"/>
                <w:sz w:val="16"/>
                <w:szCs w:val="16"/>
              </w:rPr>
            </w:pPr>
          </w:p>
        </w:tc>
        <w:tc>
          <w:tcPr>
            <w:tcW w:w="3166" w:type="dxa"/>
            <w:shd w:val="clear" w:color="auto" w:fill="auto"/>
          </w:tcPr>
          <w:p w:rsidR="00B109A6" w:rsidRPr="00032B11" w:rsidRDefault="00B109A6" w:rsidP="003B058E">
            <w:pPr>
              <w:pStyle w:val="TAL"/>
              <w:rPr>
                <w:ins w:id="2805" w:author="suhwan" w:date="2013-10-10T21:36:00Z"/>
                <w:sz w:val="16"/>
                <w:szCs w:val="16"/>
              </w:rPr>
            </w:pPr>
            <w:ins w:id="2806" w:author="suhwan" w:date="2013-10-10T21:36:00Z">
              <w:r w:rsidRPr="00032B11">
                <w:rPr>
                  <w:sz w:val="16"/>
                  <w:szCs w:val="16"/>
                </w:rPr>
                <w:t>E-UTRA Band 1, 40, 42</w:t>
              </w:r>
            </w:ins>
          </w:p>
        </w:tc>
        <w:tc>
          <w:tcPr>
            <w:tcW w:w="772" w:type="dxa"/>
            <w:shd w:val="clear" w:color="auto" w:fill="auto"/>
          </w:tcPr>
          <w:p w:rsidR="00B109A6" w:rsidRPr="00032B11" w:rsidRDefault="00B109A6" w:rsidP="003B058E">
            <w:pPr>
              <w:pStyle w:val="TAR"/>
              <w:rPr>
                <w:ins w:id="2807" w:author="suhwan" w:date="2013-10-10T21:36:00Z"/>
                <w:sz w:val="16"/>
                <w:szCs w:val="16"/>
              </w:rPr>
            </w:pPr>
            <w:proofErr w:type="spellStart"/>
            <w:ins w:id="2808" w:author="suhwan" w:date="2013-10-10T21:36:00Z">
              <w:r w:rsidRPr="00032B11">
                <w:rPr>
                  <w:sz w:val="16"/>
                  <w:szCs w:val="16"/>
                </w:rPr>
                <w:t>F</w:t>
              </w:r>
              <w:r w:rsidRPr="00032B11">
                <w:rPr>
                  <w:sz w:val="16"/>
                  <w:szCs w:val="16"/>
                  <w:vertAlign w:val="subscript"/>
                </w:rPr>
                <w:t>DL_low</w:t>
              </w:r>
              <w:proofErr w:type="spellEnd"/>
            </w:ins>
          </w:p>
        </w:tc>
        <w:tc>
          <w:tcPr>
            <w:tcW w:w="362" w:type="dxa"/>
            <w:shd w:val="clear" w:color="auto" w:fill="auto"/>
          </w:tcPr>
          <w:p w:rsidR="00B109A6" w:rsidRPr="00032B11" w:rsidRDefault="00B109A6" w:rsidP="003B058E">
            <w:pPr>
              <w:pStyle w:val="TAC"/>
              <w:rPr>
                <w:ins w:id="2809" w:author="suhwan" w:date="2013-10-10T21:36:00Z"/>
                <w:sz w:val="16"/>
                <w:szCs w:val="16"/>
              </w:rPr>
            </w:pPr>
            <w:ins w:id="2810" w:author="suhwan" w:date="2013-10-10T21:36:00Z">
              <w:r w:rsidRPr="00032B11">
                <w:rPr>
                  <w:sz w:val="16"/>
                  <w:szCs w:val="16"/>
                </w:rPr>
                <w:t>-</w:t>
              </w:r>
            </w:ins>
          </w:p>
        </w:tc>
        <w:tc>
          <w:tcPr>
            <w:tcW w:w="772" w:type="dxa"/>
            <w:shd w:val="clear" w:color="auto" w:fill="auto"/>
          </w:tcPr>
          <w:p w:rsidR="00B109A6" w:rsidRPr="00032B11" w:rsidRDefault="00B109A6" w:rsidP="003B058E">
            <w:pPr>
              <w:pStyle w:val="TAL"/>
              <w:rPr>
                <w:ins w:id="2811" w:author="suhwan" w:date="2013-10-10T21:36:00Z"/>
                <w:sz w:val="16"/>
                <w:szCs w:val="16"/>
              </w:rPr>
            </w:pPr>
            <w:proofErr w:type="spellStart"/>
            <w:ins w:id="2812" w:author="suhwan" w:date="2013-10-10T21:36:00Z">
              <w:r w:rsidRPr="00032B11">
                <w:rPr>
                  <w:sz w:val="16"/>
                  <w:szCs w:val="16"/>
                </w:rPr>
                <w:t>F</w:t>
              </w:r>
              <w:r w:rsidRPr="00032B11">
                <w:rPr>
                  <w:sz w:val="16"/>
                  <w:szCs w:val="16"/>
                  <w:vertAlign w:val="subscript"/>
                </w:rPr>
                <w:t>DL_high</w:t>
              </w:r>
              <w:proofErr w:type="spellEnd"/>
            </w:ins>
          </w:p>
        </w:tc>
        <w:tc>
          <w:tcPr>
            <w:tcW w:w="1134" w:type="dxa"/>
            <w:shd w:val="clear" w:color="auto" w:fill="auto"/>
          </w:tcPr>
          <w:p w:rsidR="00B109A6" w:rsidRPr="006952A3" w:rsidRDefault="00B109A6" w:rsidP="003B058E">
            <w:pPr>
              <w:pStyle w:val="TAC"/>
              <w:rPr>
                <w:ins w:id="2813" w:author="suhwan" w:date="2013-10-10T21:36:00Z"/>
                <w:sz w:val="16"/>
                <w:szCs w:val="16"/>
              </w:rPr>
            </w:pPr>
          </w:p>
        </w:tc>
        <w:tc>
          <w:tcPr>
            <w:tcW w:w="851" w:type="dxa"/>
            <w:shd w:val="clear" w:color="auto" w:fill="auto"/>
            <w:noWrap/>
          </w:tcPr>
          <w:p w:rsidR="00B109A6" w:rsidRPr="006952A3" w:rsidRDefault="00B109A6" w:rsidP="003B058E">
            <w:pPr>
              <w:pStyle w:val="TAC"/>
              <w:rPr>
                <w:ins w:id="2814" w:author="suhwan" w:date="2013-10-10T21:36:00Z"/>
                <w:rFonts w:eastAsia="MS Mincho"/>
                <w:sz w:val="16"/>
                <w:szCs w:val="16"/>
              </w:rPr>
            </w:pPr>
            <w:ins w:id="2815" w:author="suhwan" w:date="2013-10-10T21:36:00Z">
              <w:r w:rsidRPr="006952A3">
                <w:rPr>
                  <w:sz w:val="16"/>
                  <w:szCs w:val="16"/>
                </w:rPr>
                <w:t>-50</w:t>
              </w:r>
            </w:ins>
          </w:p>
        </w:tc>
        <w:tc>
          <w:tcPr>
            <w:tcW w:w="929" w:type="dxa"/>
            <w:shd w:val="clear" w:color="auto" w:fill="auto"/>
            <w:noWrap/>
          </w:tcPr>
          <w:p w:rsidR="00B109A6" w:rsidRPr="006952A3" w:rsidRDefault="00B109A6" w:rsidP="003B058E">
            <w:pPr>
              <w:pStyle w:val="TAC"/>
              <w:rPr>
                <w:ins w:id="2816" w:author="suhwan" w:date="2013-10-10T21:36:00Z"/>
                <w:sz w:val="16"/>
                <w:szCs w:val="16"/>
              </w:rPr>
            </w:pPr>
            <w:ins w:id="2817" w:author="suhwan" w:date="2013-10-10T21:36:00Z">
              <w:r w:rsidRPr="006952A3">
                <w:rPr>
                  <w:sz w:val="16"/>
                  <w:szCs w:val="16"/>
                </w:rPr>
                <w:t>2</w:t>
              </w:r>
            </w:ins>
          </w:p>
        </w:tc>
      </w:tr>
      <w:tr w:rsidR="00B109A6" w:rsidRPr="0003526D" w:rsidTr="003B058E">
        <w:trPr>
          <w:trHeight w:val="2992"/>
          <w:jc w:val="center"/>
          <w:ins w:id="2818" w:author="suhwan" w:date="2013-10-10T21:36:00Z"/>
        </w:trPr>
        <w:tc>
          <w:tcPr>
            <w:tcW w:w="8946" w:type="dxa"/>
            <w:gridSpan w:val="8"/>
            <w:shd w:val="clear" w:color="auto" w:fill="auto"/>
            <w:vAlign w:val="bottom"/>
          </w:tcPr>
          <w:p w:rsidR="00B109A6" w:rsidRPr="0003526D" w:rsidRDefault="00B109A6" w:rsidP="003B058E">
            <w:pPr>
              <w:pStyle w:val="TAN"/>
              <w:rPr>
                <w:ins w:id="2819" w:author="suhwan" w:date="2013-10-10T21:36:00Z"/>
              </w:rPr>
            </w:pPr>
            <w:ins w:id="2820" w:author="suhwan" w:date="2013-10-10T21:36:00Z">
              <w:r w:rsidRPr="0003526D">
                <w:lastRenderedPageBreak/>
                <w:t>NOTE 1:</w:t>
              </w:r>
              <w:r w:rsidRPr="00402885">
                <w:tab/>
              </w:r>
              <w:proofErr w:type="spellStart"/>
              <w:r w:rsidRPr="0003526D">
                <w:t>F</w:t>
              </w:r>
              <w:r w:rsidRPr="0003526D">
                <w:rPr>
                  <w:vertAlign w:val="subscript"/>
                </w:rPr>
                <w:t>DL_low</w:t>
              </w:r>
              <w:proofErr w:type="spellEnd"/>
              <w:r w:rsidRPr="0003526D">
                <w:t xml:space="preserve"> and </w:t>
              </w:r>
              <w:proofErr w:type="spellStart"/>
              <w:r w:rsidRPr="0003526D">
                <w:t>F</w:t>
              </w:r>
              <w:r w:rsidRPr="0003526D">
                <w:rPr>
                  <w:vertAlign w:val="subscript"/>
                </w:rPr>
                <w:t>DL_high</w:t>
              </w:r>
              <w:proofErr w:type="spellEnd"/>
              <w:r w:rsidRPr="0003526D">
                <w:t xml:space="preserve"> refer to each E-UTRA frequency band specified in Table 5.5-1</w:t>
              </w:r>
            </w:ins>
          </w:p>
          <w:p w:rsidR="00B109A6" w:rsidRPr="0003526D" w:rsidRDefault="00B109A6" w:rsidP="003B058E">
            <w:pPr>
              <w:pStyle w:val="TAN"/>
              <w:rPr>
                <w:ins w:id="2821" w:author="suhwan" w:date="2013-10-10T21:36:00Z"/>
              </w:rPr>
            </w:pPr>
            <w:ins w:id="2822" w:author="suhwan" w:date="2013-10-10T21:36:00Z">
              <w:r w:rsidRPr="0003526D">
                <w:t>NOTE 2:</w:t>
              </w:r>
              <w:r w:rsidRPr="00402885">
                <w:tab/>
              </w:r>
              <w:r w:rsidRPr="0003526D">
                <w:t>As exceptions, measurements with a level up to the applicable requirements defined in Table 6.6.3.1-2 are permitted for each assigned E-UTRA carrier used in the measurement due to 2</w:t>
              </w:r>
              <w:r w:rsidRPr="0003526D">
                <w:rPr>
                  <w:vertAlign w:val="superscript"/>
                </w:rPr>
                <w:t>nd</w:t>
              </w:r>
              <w:r w:rsidRPr="0003526D">
                <w:t>, 3</w:t>
              </w:r>
              <w:r w:rsidRPr="0003526D">
                <w:rPr>
                  <w:vertAlign w:val="superscript"/>
                </w:rPr>
                <w:t>rd</w:t>
              </w:r>
              <w:r w:rsidRPr="0003526D">
                <w:t>, 4</w:t>
              </w:r>
              <w:r w:rsidRPr="0003526D">
                <w:rPr>
                  <w:vertAlign w:val="superscript"/>
                </w:rPr>
                <w:t>th</w:t>
              </w:r>
              <w:r w:rsidRPr="0003526D">
                <w:t xml:space="preserve"> [or 5</w:t>
              </w:r>
              <w:r w:rsidRPr="0003526D">
                <w:rPr>
                  <w:vertAlign w:val="superscript"/>
                </w:rPr>
                <w:t>th</w:t>
              </w:r>
              <w:r w:rsidRPr="0003526D">
                <w:t xml:space="preserve">] 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t>, 3</w:t>
              </w:r>
              <w:r w:rsidRPr="0003526D">
                <w:rPr>
                  <w:vertAlign w:val="superscript"/>
                </w:rPr>
                <w:t>rd</w:t>
              </w:r>
              <w:r w:rsidRPr="0003526D">
                <w:t xml:space="preserve"> or 4</w:t>
              </w:r>
              <w:r w:rsidRPr="0003526D">
                <w:rPr>
                  <w:vertAlign w:val="superscript"/>
                </w:rPr>
                <w:t>th</w:t>
              </w:r>
              <w:r w:rsidRPr="0003526D" w:rsidDel="00D96335">
                <w:t xml:space="preserve"> </w:t>
              </w:r>
              <w:r w:rsidRPr="0003526D">
                <w:t>harmonic</w:t>
              </w:r>
              <w:r w:rsidRPr="0003526D">
                <w:rPr>
                  <w:szCs w:val="18"/>
                </w:rPr>
                <w:t xml:space="preserve"> </w:t>
              </w:r>
              <w:r w:rsidRPr="0003526D">
                <w:t>totally or partially overlaps the measurement bandwidth (MBW).</w:t>
              </w:r>
            </w:ins>
          </w:p>
          <w:p w:rsidR="00B109A6" w:rsidRPr="0003526D" w:rsidRDefault="00B109A6" w:rsidP="003B058E">
            <w:pPr>
              <w:pStyle w:val="TAN"/>
              <w:rPr>
                <w:ins w:id="2823" w:author="suhwan" w:date="2013-10-10T21:36:00Z"/>
              </w:rPr>
            </w:pPr>
            <w:ins w:id="2824" w:author="suhwan" w:date="2013-10-10T21:36:00Z">
              <w:r w:rsidRPr="0003526D">
                <w:t>NOTE 3:</w:t>
              </w:r>
              <w:r w:rsidRPr="00402885">
                <w:tab/>
              </w:r>
              <w:r w:rsidRPr="0003526D">
                <w:t>To meet these requirements some restriction will be needed for either the operating band or protected band</w:t>
              </w:r>
            </w:ins>
          </w:p>
          <w:p w:rsidR="00B109A6" w:rsidRPr="0003526D" w:rsidRDefault="00B109A6" w:rsidP="003B058E">
            <w:pPr>
              <w:pStyle w:val="TAN"/>
              <w:rPr>
                <w:ins w:id="2825" w:author="suhwan" w:date="2013-10-10T21:36:00Z"/>
              </w:rPr>
            </w:pPr>
            <w:ins w:id="2826" w:author="suhwan" w:date="2013-10-10T21:36:00Z">
              <w:r w:rsidRPr="0003526D">
                <w:t>NOTE 4:</w:t>
              </w:r>
              <w:r w:rsidRPr="0003526D">
                <w:tab/>
                <w:t>N/A</w:t>
              </w:r>
            </w:ins>
          </w:p>
          <w:p w:rsidR="00B109A6" w:rsidRPr="0003526D" w:rsidRDefault="00B109A6" w:rsidP="003B058E">
            <w:pPr>
              <w:pStyle w:val="TAN"/>
              <w:rPr>
                <w:ins w:id="2827" w:author="suhwan" w:date="2013-10-10T21:36:00Z"/>
              </w:rPr>
            </w:pPr>
            <w:ins w:id="2828" w:author="suhwan" w:date="2013-10-10T21:36:00Z">
              <w:r w:rsidRPr="0003526D">
                <w:t>NOTE 5:</w:t>
              </w:r>
              <w:r w:rsidRPr="00402885">
                <w:tab/>
              </w:r>
              <w:r w:rsidRPr="0003526D">
                <w:t>For non synchronised TDD operation to meet these requirements some restriction will be needed for either the operating band or protected band</w:t>
              </w:r>
            </w:ins>
          </w:p>
          <w:p w:rsidR="00B109A6" w:rsidRPr="0003526D" w:rsidRDefault="00B109A6" w:rsidP="003B058E">
            <w:pPr>
              <w:pStyle w:val="TAN"/>
              <w:rPr>
                <w:ins w:id="2829" w:author="suhwan" w:date="2013-10-10T21:36:00Z"/>
              </w:rPr>
            </w:pPr>
            <w:ins w:id="2830" w:author="suhwan" w:date="2013-10-10T21:36:00Z">
              <w:r w:rsidRPr="0003526D">
                <w:t>NOTE 6:</w:t>
              </w:r>
              <w:r w:rsidRPr="00402885">
                <w:tab/>
              </w:r>
              <w:r w:rsidRPr="0003526D">
                <w:t>Applicable when NS_05 in section 6.6.3.3.1 is signalled by the network.</w:t>
              </w:r>
            </w:ins>
          </w:p>
          <w:p w:rsidR="00B109A6" w:rsidRPr="0003526D" w:rsidRDefault="00B109A6" w:rsidP="003B058E">
            <w:pPr>
              <w:pStyle w:val="TAN"/>
              <w:rPr>
                <w:ins w:id="2831" w:author="suhwan" w:date="2013-10-10T21:36:00Z"/>
                <w:rFonts w:cs="Arial"/>
              </w:rPr>
            </w:pPr>
            <w:ins w:id="2832" w:author="suhwan" w:date="2013-10-10T21:36:00Z">
              <w:r w:rsidRPr="0003526D">
                <w:t>NOTE 7:</w:t>
              </w:r>
              <w:r w:rsidRPr="0003526D">
                <w:rPr>
                  <w:rFonts w:cs="Arial"/>
                  <w:vertAlign w:val="superscript"/>
                </w:rPr>
                <w:tab/>
              </w:r>
              <w:r w:rsidRPr="0003526D">
                <w:rPr>
                  <w:rFonts w:cs="Arial"/>
                </w:rPr>
                <w:t>Applicable when co-existence with PHS system operating in</w:t>
              </w:r>
              <w:r w:rsidRPr="0003526D">
                <w:t xml:space="preserve"> </w:t>
              </w:r>
              <w:r w:rsidRPr="0003526D">
                <w:rPr>
                  <w:rFonts w:cs="Arial"/>
                </w:rPr>
                <w:t>1884.5</w:t>
              </w:r>
              <w:r w:rsidRPr="0003526D">
                <w:rPr>
                  <w:rFonts w:cs="Arial"/>
                </w:rPr>
                <w:tab/>
                <w:t xml:space="preserve">-1919.6MHz. </w:t>
              </w:r>
            </w:ins>
          </w:p>
          <w:p w:rsidR="00B109A6" w:rsidRPr="0003526D" w:rsidRDefault="00B109A6" w:rsidP="003B058E">
            <w:pPr>
              <w:pStyle w:val="TAN"/>
              <w:rPr>
                <w:ins w:id="2833" w:author="suhwan" w:date="2013-10-10T21:36:00Z"/>
                <w:rFonts w:cs="Arial"/>
              </w:rPr>
            </w:pPr>
            <w:ins w:id="2834" w:author="suhwan" w:date="2013-10-10T21:36:00Z">
              <w:r w:rsidRPr="0003526D">
                <w:t>NOTE 8:</w:t>
              </w:r>
              <w:r w:rsidRPr="0003526D">
                <w:rPr>
                  <w:rFonts w:cs="Arial"/>
                  <w:vertAlign w:val="superscript"/>
                </w:rPr>
                <w:tab/>
              </w:r>
              <w:r w:rsidRPr="0003526D">
                <w:rPr>
                  <w:rFonts w:cs="Arial"/>
                </w:rPr>
                <w:t>Applicable when co-existence with PHS system operating in 1884.5 -1915.7MHz.</w:t>
              </w:r>
            </w:ins>
          </w:p>
          <w:p w:rsidR="00B109A6" w:rsidRPr="0003526D" w:rsidRDefault="00B109A6" w:rsidP="003B058E">
            <w:pPr>
              <w:pStyle w:val="TAN"/>
              <w:rPr>
                <w:ins w:id="2835" w:author="suhwan" w:date="2013-10-10T21:36:00Z"/>
                <w:rFonts w:cs="Arial"/>
              </w:rPr>
            </w:pPr>
            <w:ins w:id="2836" w:author="suhwan" w:date="2013-10-10T21:36:00Z">
              <w:r w:rsidRPr="0003526D">
                <w:t>NOTE 9:</w:t>
              </w:r>
              <w:r w:rsidRPr="0003526D">
                <w:rPr>
                  <w:rFonts w:cs="Arial"/>
                  <w:vertAlign w:val="superscript"/>
                </w:rPr>
                <w:tab/>
              </w:r>
              <w:r w:rsidRPr="0003526D">
                <w:rPr>
                  <w:rFonts w:cs="Arial"/>
                </w:rPr>
                <w:t xml:space="preserve">Applicable when NS_08 in </w:t>
              </w:r>
              <w:proofErr w:type="spellStart"/>
              <w:r w:rsidRPr="0003526D">
                <w:rPr>
                  <w:rFonts w:cs="Arial"/>
                </w:rPr>
                <w:t>subclause</w:t>
              </w:r>
              <w:proofErr w:type="spellEnd"/>
              <w:r w:rsidRPr="0003526D">
                <w:rPr>
                  <w:rFonts w:cs="Arial"/>
                </w:rPr>
                <w:t xml:space="preserve"> 6.6.3.3.3 is signalled by the network</w:t>
              </w:r>
            </w:ins>
          </w:p>
          <w:p w:rsidR="00B109A6" w:rsidRPr="0003526D" w:rsidRDefault="00B109A6" w:rsidP="003B058E">
            <w:pPr>
              <w:pStyle w:val="TAN"/>
              <w:rPr>
                <w:ins w:id="2837" w:author="suhwan" w:date="2013-10-10T21:36:00Z"/>
                <w:rFonts w:cs="Arial"/>
              </w:rPr>
            </w:pPr>
            <w:ins w:id="2838" w:author="suhwan" w:date="2013-10-10T21:36:00Z">
              <w:r w:rsidRPr="0003526D">
                <w:t>NOTE 10:</w:t>
              </w:r>
              <w:r w:rsidRPr="0003526D">
                <w:rPr>
                  <w:rFonts w:cs="Arial"/>
                  <w:vertAlign w:val="superscript"/>
                </w:rPr>
                <w:tab/>
              </w:r>
              <w:r w:rsidRPr="0003526D">
                <w:rPr>
                  <w:rFonts w:cs="Arial"/>
                </w:rPr>
                <w:t xml:space="preserve">Applicable when NS_09 in </w:t>
              </w:r>
              <w:proofErr w:type="spellStart"/>
              <w:r w:rsidRPr="0003526D">
                <w:rPr>
                  <w:rFonts w:cs="Arial"/>
                </w:rPr>
                <w:t>subclause</w:t>
              </w:r>
              <w:proofErr w:type="spellEnd"/>
              <w:r w:rsidRPr="0003526D">
                <w:rPr>
                  <w:rFonts w:cs="Arial"/>
                </w:rPr>
                <w:t xml:space="preserve"> 6.6.3.3.4 is signalled by the network</w:t>
              </w:r>
            </w:ins>
          </w:p>
          <w:p w:rsidR="00B109A6" w:rsidRPr="0003526D" w:rsidRDefault="00B109A6" w:rsidP="003B058E">
            <w:pPr>
              <w:pStyle w:val="TAN"/>
              <w:rPr>
                <w:ins w:id="2839" w:author="suhwan" w:date="2013-10-10T21:36:00Z"/>
                <w:rFonts w:cs="Arial"/>
              </w:rPr>
            </w:pPr>
            <w:ins w:id="2840" w:author="suhwan" w:date="2013-10-10T21:36:00Z">
              <w:r w:rsidRPr="0003526D">
                <w:t>NOTE 11:</w:t>
              </w:r>
              <w:r w:rsidRPr="0003526D">
                <w:rPr>
                  <w:rFonts w:cs="Arial"/>
                  <w:vertAlign w:val="superscript"/>
                </w:rPr>
                <w:tab/>
              </w:r>
              <w:r w:rsidRPr="0003526D">
                <w:rPr>
                  <w:rFonts w:cs="Arial"/>
                </w:rPr>
                <w:t xml:space="preserve">Whether the applicable frequency range should be 793-805MHz instead of 799-805MHz is TBD </w:t>
              </w:r>
            </w:ins>
          </w:p>
          <w:p w:rsidR="00B109A6" w:rsidRPr="0003526D" w:rsidRDefault="00B109A6" w:rsidP="003B058E">
            <w:pPr>
              <w:pStyle w:val="TAN"/>
              <w:rPr>
                <w:ins w:id="2841" w:author="suhwan" w:date="2013-10-10T21:36:00Z"/>
                <w:rFonts w:cs="Arial"/>
              </w:rPr>
            </w:pPr>
            <w:ins w:id="2842" w:author="suhwan" w:date="2013-10-10T21:36:00Z">
              <w:r w:rsidRPr="0003526D">
                <w:t>NOTE 12:</w:t>
              </w:r>
              <w:r w:rsidRPr="0003526D">
                <w:rPr>
                  <w:vertAlign w:val="superscript"/>
                </w:rPr>
                <w:tab/>
              </w:r>
              <w:r w:rsidRPr="0003526D">
                <w:rPr>
                  <w:rFonts w:cs="Arial"/>
                </w:rPr>
                <w:t xml:space="preserve">The emissions measurement shall be sufficiently power averaged to ensure a standard deviation &lt; 0.5 dB </w:t>
              </w:r>
            </w:ins>
          </w:p>
          <w:p w:rsidR="00B109A6" w:rsidRPr="0003526D" w:rsidRDefault="00B109A6" w:rsidP="003B058E">
            <w:pPr>
              <w:pStyle w:val="TAN"/>
              <w:rPr>
                <w:ins w:id="2843" w:author="suhwan" w:date="2013-10-10T21:36:00Z"/>
              </w:rPr>
            </w:pPr>
            <w:ins w:id="2844" w:author="suhwan" w:date="2013-10-10T21:36:00Z">
              <w:r w:rsidRPr="0003526D">
                <w:t>NOTE 13:</w:t>
              </w:r>
              <w:r w:rsidRPr="0003526D">
                <w:rPr>
                  <w:vertAlign w:val="superscript"/>
                </w:rPr>
                <w:tab/>
              </w:r>
              <w:r w:rsidRPr="0003526D">
                <w:t xml:space="preserve">This requirement applies for 5, 10, 15 and 20 MHz E-UTRA channel bandwidth allocated within </w:t>
              </w:r>
              <w:r w:rsidRPr="0003526D">
                <w:rPr>
                  <w:rFonts w:hint="eastAsia"/>
                </w:rPr>
                <w:t>1744.9</w:t>
              </w:r>
              <w:r w:rsidRPr="0003526D">
                <w:t>MHz and 1784.9MHz</w:t>
              </w:r>
              <w:r w:rsidRPr="0003526D">
                <w:rPr>
                  <w:rFonts w:hint="eastAsia"/>
                </w:rPr>
                <w:t>.</w:t>
              </w:r>
            </w:ins>
          </w:p>
          <w:p w:rsidR="00B109A6" w:rsidRPr="0003526D" w:rsidRDefault="00B109A6" w:rsidP="003B058E">
            <w:pPr>
              <w:pStyle w:val="TAN"/>
              <w:rPr>
                <w:ins w:id="2845" w:author="suhwan" w:date="2013-10-10T21:36:00Z"/>
              </w:rPr>
            </w:pPr>
            <w:ins w:id="2846" w:author="suhwan" w:date="2013-10-10T21:36:00Z">
              <w:r w:rsidRPr="0003526D">
                <w:t>NOTE 14:</w:t>
              </w:r>
              <w:r w:rsidRPr="0003526D">
                <w:tab/>
                <w:t>To meet this requirement NS_11 value shall be signalled when operating in 2000-2020 MHz</w:t>
              </w:r>
            </w:ins>
          </w:p>
          <w:p w:rsidR="00B109A6" w:rsidRPr="0003526D" w:rsidRDefault="00B109A6" w:rsidP="003B058E">
            <w:pPr>
              <w:pStyle w:val="TAN"/>
              <w:rPr>
                <w:ins w:id="2847" w:author="suhwan" w:date="2013-10-10T21:36:00Z"/>
              </w:rPr>
            </w:pPr>
            <w:ins w:id="2848" w:author="suhwan" w:date="2013-10-10T21:36:00Z">
              <w:r w:rsidRPr="0003526D">
                <w:t>NOTE 15:</w:t>
              </w:r>
              <w:r w:rsidRPr="0003526D">
                <w:rPr>
                  <w:vertAlign w:val="superscript"/>
                </w:rPr>
                <w:tab/>
              </w:r>
              <w:r w:rsidRPr="0003526D">
                <w:t xml:space="preserve">These requirements also apply for the frequency ranges that are less than </w:t>
              </w:r>
              <w:r>
                <w:t>F</w:t>
              </w:r>
              <w:r w:rsidRPr="0003526D">
                <w:rPr>
                  <w:vertAlign w:val="subscript"/>
                </w:rPr>
                <w:t xml:space="preserve">OOB </w:t>
              </w:r>
              <w:r w:rsidRPr="0003526D">
                <w:t>(MHz) in Table 6.6.3.1-1 and Table 6.6.3.1A-1 from the edge of the channel bandwidth.</w:t>
              </w:r>
            </w:ins>
          </w:p>
          <w:p w:rsidR="00B109A6" w:rsidRPr="0003526D" w:rsidRDefault="00B109A6" w:rsidP="003B058E">
            <w:pPr>
              <w:pStyle w:val="TAN"/>
              <w:rPr>
                <w:ins w:id="2849" w:author="suhwan" w:date="2013-10-10T21:36:00Z"/>
              </w:rPr>
            </w:pPr>
            <w:ins w:id="2850" w:author="suhwan" w:date="2013-10-10T21:36:00Z">
              <w:r w:rsidRPr="0003526D">
                <w:t>NOTE 16:</w:t>
              </w:r>
              <w:r w:rsidRPr="0003526D">
                <w:tab/>
                <w:t>Applicable when NS_16</w:t>
              </w:r>
              <w:r>
                <w:t xml:space="preserve"> </w:t>
              </w:r>
              <w:r w:rsidRPr="0003526D">
                <w:t xml:space="preserve">in </w:t>
              </w:r>
              <w:proofErr w:type="spellStart"/>
              <w:r w:rsidRPr="0003526D">
                <w:rPr>
                  <w:szCs w:val="18"/>
                </w:rPr>
                <w:t>subclause</w:t>
              </w:r>
              <w:proofErr w:type="spellEnd"/>
              <w:r w:rsidRPr="0003526D">
                <w:t xml:space="preserve"> 6.6.3.3.9 is signalled by the network.</w:t>
              </w:r>
            </w:ins>
          </w:p>
          <w:p w:rsidR="00B109A6" w:rsidRPr="0003526D" w:rsidRDefault="00B109A6" w:rsidP="003B058E">
            <w:pPr>
              <w:pStyle w:val="TAN"/>
              <w:rPr>
                <w:ins w:id="2851" w:author="suhwan" w:date="2013-10-10T21:36:00Z"/>
              </w:rPr>
            </w:pPr>
            <w:ins w:id="2852" w:author="suhwan" w:date="2013-10-10T21:36:00Z">
              <w:r w:rsidRPr="0003526D">
                <w:t>NOTE 17:</w:t>
              </w:r>
              <w:r w:rsidRPr="0003526D">
                <w:tab/>
                <w:t>N/A</w:t>
              </w:r>
            </w:ins>
          </w:p>
          <w:p w:rsidR="00B109A6" w:rsidRPr="0003526D" w:rsidRDefault="00B109A6" w:rsidP="003B058E">
            <w:pPr>
              <w:pStyle w:val="TAN"/>
              <w:rPr>
                <w:ins w:id="2853" w:author="suhwan" w:date="2013-10-10T21:36:00Z"/>
              </w:rPr>
            </w:pPr>
            <w:ins w:id="2854" w:author="suhwan" w:date="2013-10-10T21:36:00Z">
              <w:r w:rsidRPr="0003526D">
                <w:rPr>
                  <w:szCs w:val="18"/>
                </w:rPr>
                <w:t>NOTE 18:</w:t>
              </w:r>
              <w:r w:rsidRPr="0003526D">
                <w:rPr>
                  <w:szCs w:val="18"/>
                </w:rPr>
                <w:tab/>
              </w:r>
              <w:r w:rsidRPr="0003526D">
                <w:rPr>
                  <w:rFonts w:cs="Arial"/>
                  <w:szCs w:val="18"/>
                </w:rPr>
                <w:t>N/A</w:t>
              </w:r>
            </w:ins>
          </w:p>
          <w:p w:rsidR="00B109A6" w:rsidRPr="0003526D" w:rsidRDefault="00B109A6" w:rsidP="003B058E">
            <w:pPr>
              <w:pStyle w:val="TAN"/>
              <w:rPr>
                <w:ins w:id="2855" w:author="suhwan" w:date="2013-10-10T21:36:00Z"/>
              </w:rPr>
            </w:pPr>
            <w:ins w:id="2856" w:author="suhwan" w:date="2013-10-10T21:36:00Z">
              <w:r w:rsidRPr="0003526D">
                <w:t>N</w:t>
              </w:r>
              <w:r w:rsidRPr="0003526D">
                <w:rPr>
                  <w:rFonts w:hint="eastAsia"/>
                </w:rPr>
                <w:t xml:space="preserve">OTE </w:t>
              </w:r>
              <w:r w:rsidRPr="0003526D">
                <w:t>19</w:t>
              </w:r>
              <w:r w:rsidRPr="0003526D">
                <w:rPr>
                  <w:rFonts w:hint="eastAsia"/>
                </w:rPr>
                <w:t>:</w:t>
              </w:r>
              <w:r w:rsidRPr="0003526D">
                <w:rPr>
                  <w:vertAlign w:val="superscript"/>
                </w:rPr>
                <w:tab/>
              </w:r>
              <w:r w:rsidRPr="0003526D">
                <w:rPr>
                  <w:rFonts w:hint="eastAsia"/>
                </w:rPr>
                <w:t>A</w:t>
              </w:r>
              <w:r w:rsidRPr="0003526D">
                <w:t xml:space="preserve">pplicable when the assigned E-UTRA carrier is confined within 718 MHz and 748 MHz and when the channel bandwidth used </w:t>
              </w:r>
              <w:proofErr w:type="gramStart"/>
              <w:r w:rsidRPr="0003526D">
                <w:t>is</w:t>
              </w:r>
              <w:proofErr w:type="gramEnd"/>
              <w:r w:rsidRPr="0003526D">
                <w:t xml:space="preserve"> 5 or 10 MHz.</w:t>
              </w:r>
            </w:ins>
          </w:p>
          <w:p w:rsidR="00B109A6" w:rsidRPr="0003526D" w:rsidRDefault="00B109A6" w:rsidP="003B058E">
            <w:pPr>
              <w:pStyle w:val="TAN"/>
              <w:rPr>
                <w:ins w:id="2857" w:author="suhwan" w:date="2013-10-10T21:36:00Z"/>
              </w:rPr>
            </w:pPr>
            <w:ins w:id="2858" w:author="suhwan" w:date="2013-10-10T21:36:00Z">
              <w:r w:rsidRPr="0003526D">
                <w:t>NOTE 20:</w:t>
              </w:r>
              <w:r w:rsidRPr="0003526D">
                <w:rPr>
                  <w:vertAlign w:val="superscript"/>
                </w:rPr>
                <w:tab/>
              </w:r>
              <w:r w:rsidRPr="0003526D">
                <w:t xml:space="preserve">Applicable when NS_15 in </w:t>
              </w:r>
              <w:proofErr w:type="spellStart"/>
              <w:r w:rsidRPr="0003526D">
                <w:rPr>
                  <w:szCs w:val="18"/>
                </w:rPr>
                <w:t>subclause</w:t>
              </w:r>
              <w:proofErr w:type="spellEnd"/>
              <w:r w:rsidRPr="0003526D">
                <w:t xml:space="preserve"> 6.6.3.3.8 is signalled by the network.</w:t>
              </w:r>
            </w:ins>
          </w:p>
          <w:p w:rsidR="00B109A6" w:rsidRPr="0003526D" w:rsidRDefault="00B109A6" w:rsidP="003B058E">
            <w:pPr>
              <w:pStyle w:val="TAN"/>
              <w:rPr>
                <w:ins w:id="2859" w:author="suhwan" w:date="2013-10-10T21:36:00Z"/>
                <w:rFonts w:cs="Arial"/>
                <w:lang w:eastAsia="en-GB"/>
              </w:rPr>
            </w:pPr>
            <w:ins w:id="2860" w:author="suhwan" w:date="2013-10-10T21:36:00Z">
              <w:r w:rsidRPr="0003526D">
                <w:t>NOTE</w:t>
              </w:r>
              <w:r w:rsidRPr="0003526D">
                <w:rPr>
                  <w:vertAlign w:val="superscript"/>
                </w:rPr>
                <w:t xml:space="preserve"> </w:t>
              </w:r>
              <w:r w:rsidRPr="0003526D">
                <w:t>21:</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2560.5 - 2562.5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 within the range 2552 - 2560 MHz. </w:t>
              </w:r>
              <w:r w:rsidRPr="0003526D">
                <w:rPr>
                  <w:rFonts w:cs="Arial"/>
                  <w:lang w:eastAsia="en-GB"/>
                </w:rPr>
                <w:t>No other restrictions apply for carriers with bandwidths confined in 2500-2570 MHz.</w:t>
              </w:r>
            </w:ins>
          </w:p>
          <w:p w:rsidR="00B109A6" w:rsidRPr="0003526D" w:rsidRDefault="00B109A6" w:rsidP="003B058E">
            <w:pPr>
              <w:pStyle w:val="TAN"/>
              <w:rPr>
                <w:ins w:id="2861" w:author="suhwan" w:date="2013-10-10T21:36:00Z"/>
                <w:rFonts w:cs="Arial"/>
                <w:szCs w:val="18"/>
                <w:lang w:eastAsia="en-GB"/>
              </w:rPr>
            </w:pPr>
            <w:ins w:id="2862" w:author="suhwan" w:date="2013-10-10T21:36:00Z">
              <w:r w:rsidRPr="0003526D">
                <w:t>NOTE</w:t>
              </w:r>
              <w:r w:rsidRPr="0003526D">
                <w:rPr>
                  <w:vertAlign w:val="superscript"/>
                </w:rPr>
                <w:t xml:space="preserve"> </w:t>
              </w:r>
              <w:r w:rsidRPr="0003526D">
                <w:t>22:</w:t>
              </w:r>
              <w:r w:rsidRPr="0003526D">
                <w:rPr>
                  <w:vertAlign w:val="superscript"/>
                </w:rPr>
                <w:tab/>
              </w:r>
              <w:r w:rsidRPr="0003526D">
                <w:t>This requirement is applicable for an</w:t>
              </w:r>
              <w:r w:rsidRPr="0003526D" w:rsidDel="00315F61">
                <w:t xml:space="preserve"> </w:t>
              </w:r>
              <w:r w:rsidRPr="0003526D">
                <w:rPr>
                  <w:rFonts w:cs="Arial"/>
                  <w:szCs w:val="18"/>
                  <w:lang w:eastAsia="en-GB"/>
                </w:rPr>
                <w:t xml:space="preserve">uplink transmission bandwidth less than or equal to 54 RB for carriers of 15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2605.5 - 2607.5 MHz and for carriers of 20 MHz bandwidth when carrier </w:t>
              </w:r>
              <w:proofErr w:type="spellStart"/>
              <w:r w:rsidRPr="0003526D">
                <w:rPr>
                  <w:rFonts w:cs="Arial"/>
                  <w:szCs w:val="18"/>
                  <w:lang w:eastAsia="en-GB"/>
                </w:rPr>
                <w:t>center</w:t>
              </w:r>
              <w:proofErr w:type="spellEnd"/>
              <w:r w:rsidRPr="0003526D">
                <w:rPr>
                  <w:rFonts w:cs="Arial"/>
                  <w:szCs w:val="18"/>
                  <w:lang w:eastAsia="en-GB"/>
                </w:rPr>
                <w:t xml:space="preserve"> frequency is</w:t>
              </w:r>
              <w:r>
                <w:rPr>
                  <w:rFonts w:cs="Arial"/>
                  <w:szCs w:val="18"/>
                  <w:lang w:eastAsia="en-GB"/>
                </w:rPr>
                <w:t xml:space="preserve"> </w:t>
              </w:r>
              <w:r w:rsidRPr="0003526D">
                <w:rPr>
                  <w:rFonts w:cs="Arial"/>
                  <w:szCs w:val="18"/>
                  <w:lang w:eastAsia="en-GB"/>
                </w:rPr>
                <w:t xml:space="preserve">within the range 2597 – 2605 MHz. </w:t>
              </w:r>
              <w:r w:rsidRPr="0003526D">
                <w:rPr>
                  <w:rFonts w:cs="Arial"/>
                  <w:lang w:eastAsia="en-GB"/>
                </w:rPr>
                <w:t xml:space="preserve">No other restrictions apply for carriers with bandwidths confined in 2570-2615 MHz. For </w:t>
              </w:r>
              <w:r w:rsidRPr="0003526D">
                <w:rPr>
                  <w:rFonts w:cs="Arial"/>
                  <w:szCs w:val="18"/>
                  <w:lang w:eastAsia="en-GB"/>
                </w:rPr>
                <w:t xml:space="preserve">assigned carriers with bandwidths overlapping the frequency range 2615-2620 MHz the requirements apply with the maximum output power configured to +20 </w:t>
              </w:r>
              <w:proofErr w:type="spellStart"/>
              <w:r w:rsidRPr="0003526D">
                <w:rPr>
                  <w:rFonts w:cs="Arial"/>
                  <w:szCs w:val="18"/>
                  <w:lang w:eastAsia="en-GB"/>
                </w:rPr>
                <w:t>dBm</w:t>
              </w:r>
              <w:proofErr w:type="spellEnd"/>
              <w:r w:rsidRPr="0003526D">
                <w:rPr>
                  <w:rFonts w:cs="Arial"/>
                  <w:szCs w:val="18"/>
                  <w:lang w:eastAsia="en-GB"/>
                </w:rPr>
                <w:t xml:space="preserve"> in the IE </w:t>
              </w:r>
              <w:r w:rsidRPr="0003526D">
                <w:rPr>
                  <w:rFonts w:cs="Arial"/>
                  <w:i/>
                  <w:iCs/>
                  <w:szCs w:val="18"/>
                  <w:lang w:eastAsia="en-GB"/>
                </w:rPr>
                <w:t>P-Max</w:t>
              </w:r>
              <w:r w:rsidRPr="0003526D">
                <w:rPr>
                  <w:rFonts w:cs="Arial"/>
                  <w:szCs w:val="18"/>
                  <w:lang w:eastAsia="en-GB"/>
                </w:rPr>
                <w:t>.</w:t>
              </w:r>
            </w:ins>
          </w:p>
          <w:p w:rsidR="00B109A6" w:rsidRPr="0003526D" w:rsidRDefault="00B109A6" w:rsidP="003B058E">
            <w:pPr>
              <w:pStyle w:val="TAN"/>
              <w:rPr>
                <w:ins w:id="2863" w:author="suhwan" w:date="2013-10-10T21:36:00Z"/>
                <w:rFonts w:cs="Arial"/>
                <w:szCs w:val="18"/>
                <w:lang w:eastAsia="en-GB"/>
              </w:rPr>
            </w:pPr>
            <w:ins w:id="2864" w:author="suhwan" w:date="2013-10-10T21:36:00Z">
              <w:r w:rsidRPr="0003526D">
                <w:rPr>
                  <w:rFonts w:cs="Arial" w:hint="eastAsia"/>
                  <w:lang w:eastAsia="en-GB"/>
                </w:rPr>
                <w:t xml:space="preserve">NOTE </w:t>
              </w:r>
              <w:r w:rsidRPr="0003526D">
                <w:rPr>
                  <w:rFonts w:cs="Arial" w:hint="eastAsia"/>
                </w:rPr>
                <w:t>23</w:t>
              </w:r>
              <w:r>
                <w:rPr>
                  <w:rFonts w:cs="Arial"/>
                </w:rPr>
                <w:tab/>
              </w:r>
              <w:r w:rsidRPr="0003526D">
                <w:rPr>
                  <w:rFonts w:cs="Arial"/>
                  <w:lang w:eastAsia="en-GB"/>
                </w:rPr>
                <w:t xml:space="preserve">For carriers of 5 MHz channel bandwidth with carrier </w:t>
              </w:r>
              <w:proofErr w:type="spellStart"/>
              <w:r w:rsidRPr="0003526D">
                <w:rPr>
                  <w:rFonts w:cs="Arial" w:hint="eastAsia"/>
                </w:rPr>
                <w:t>center</w:t>
              </w:r>
              <w:proofErr w:type="spellEnd"/>
              <w:r w:rsidRPr="0003526D">
                <w:rPr>
                  <w:rFonts w:cs="Arial" w:hint="eastAsia"/>
                </w:rPr>
                <w:t xml:space="preserve"> </w:t>
              </w:r>
              <w:r w:rsidRPr="0003526D">
                <w:rPr>
                  <w:rFonts w:cs="Arial"/>
                  <w:lang w:eastAsia="en-GB"/>
                </w:rPr>
                <w:t xml:space="preserve">frequencies </w:t>
              </w:r>
              <w:r w:rsidRPr="0003526D">
                <w:rPr>
                  <w:rFonts w:cs="Arial" w:hint="eastAsia"/>
                </w:rPr>
                <w:t>(</w:t>
              </w:r>
              <w:proofErr w:type="spellStart"/>
              <w:r w:rsidRPr="0003526D">
                <w:rPr>
                  <w:rFonts w:cs="Arial"/>
                  <w:lang w:eastAsia="en-GB"/>
                </w:rPr>
                <w:t>F</w:t>
              </w:r>
              <w:r w:rsidRPr="0003526D">
                <w:rPr>
                  <w:rFonts w:cs="Arial" w:hint="eastAsia"/>
                  <w:vertAlign w:val="subscript"/>
                </w:rPr>
                <w:t>c</w:t>
              </w:r>
              <w:proofErr w:type="spellEnd"/>
              <w:r w:rsidRPr="0003526D">
                <w:rPr>
                  <w:rFonts w:cs="Arial" w:hint="eastAsia"/>
                </w:rPr>
                <w:t>)</w:t>
              </w:r>
              <w:r w:rsidRPr="0003526D">
                <w:rPr>
                  <w:rFonts w:cs="Arial"/>
                  <w:lang w:eastAsia="en-GB"/>
                </w:rPr>
                <w:t xml:space="preserve"> in the range 902.5MHz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&lt; 907.5 MHz, the requirement applies for uplink transmission bandwidths less than or equal to 20 RB. No restrictions apply in the range 907.5 MHz ≤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912.5 MHz. For carriers of 10 MHz channel bandwidth, the requirement only applies for </w:t>
              </w:r>
              <w:proofErr w:type="spellStart"/>
              <w:r w:rsidRPr="0003526D">
                <w:rPr>
                  <w:rFonts w:cs="Arial"/>
                  <w:lang w:eastAsia="en-GB"/>
                </w:rPr>
                <w:t>F</w:t>
              </w:r>
              <w:r w:rsidRPr="0003526D">
                <w:rPr>
                  <w:rFonts w:cs="Arial" w:hint="eastAsia"/>
                  <w:vertAlign w:val="subscript"/>
                </w:rPr>
                <w:t>c</w:t>
              </w:r>
              <w:proofErr w:type="spellEnd"/>
              <w:r w:rsidRPr="0003526D">
                <w:rPr>
                  <w:rFonts w:cs="Arial"/>
                  <w:lang w:eastAsia="en-GB"/>
                </w:rPr>
                <w:t xml:space="preserve"> = 910 MHz and uplink transmission bandwidths less than or equal to 32 RB with </w:t>
              </w:r>
              <w:proofErr w:type="spellStart"/>
              <w:r w:rsidRPr="0003526D">
                <w:rPr>
                  <w:rFonts w:cs="Arial"/>
                  <w:lang w:eastAsia="en-GB"/>
                </w:rPr>
                <w:t>RB</w:t>
              </w:r>
              <w:r w:rsidRPr="0003526D">
                <w:rPr>
                  <w:rFonts w:cs="Arial"/>
                  <w:vertAlign w:val="subscript"/>
                  <w:lang w:eastAsia="en-GB"/>
                </w:rPr>
                <w:t>start</w:t>
              </w:r>
              <w:proofErr w:type="spellEnd"/>
              <w:r w:rsidRPr="0003526D">
                <w:rPr>
                  <w:rFonts w:cs="Arial"/>
                  <w:lang w:eastAsia="en-GB"/>
                </w:rPr>
                <w:t xml:space="preserve"> &gt; 3.</w:t>
              </w:r>
            </w:ins>
          </w:p>
          <w:p w:rsidR="00B109A6" w:rsidRPr="0003526D" w:rsidRDefault="00B109A6" w:rsidP="003B058E">
            <w:pPr>
              <w:pStyle w:val="TAN"/>
              <w:rPr>
                <w:ins w:id="2865" w:author="suhwan" w:date="2013-10-10T21:36:00Z"/>
              </w:rPr>
            </w:pPr>
            <w:ins w:id="2866" w:author="suhwan" w:date="2013-10-10T21:36:00Z">
              <w:r w:rsidRPr="0003526D">
                <w:t>NOTE 24:</w:t>
              </w:r>
              <w:r w:rsidRPr="00402885">
                <w:tab/>
              </w:r>
              <w:r w:rsidRPr="0003526D">
                <w:t>As exceptions, measurements with a level up to the applicable requirement</w:t>
              </w:r>
              <w:r w:rsidRPr="0003526D">
                <w:rPr>
                  <w:rFonts w:hint="eastAsia"/>
                </w:rPr>
                <w:t xml:space="preserve"> of -38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2</w:t>
              </w:r>
              <w:r w:rsidRPr="0003526D">
                <w:rPr>
                  <w:vertAlign w:val="superscript"/>
                </w:rPr>
                <w:t>nd</w:t>
              </w:r>
              <w:r w:rsidRPr="0003526D">
                <w:rPr>
                  <w:rFonts w:hint="eastAsia"/>
                  <w:vertAlign w:val="superscript"/>
                </w:rPr>
                <w:t xml:space="preserve">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2</w:t>
              </w:r>
              <w:r w:rsidRPr="0003526D">
                <w:rPr>
                  <w:vertAlign w:val="superscript"/>
                </w:rPr>
                <w:t>nd</w:t>
              </w:r>
              <w:r w:rsidRPr="0003526D" w:rsidDel="00D96335">
                <w:t xml:space="preserve"> </w:t>
              </w:r>
              <w:r w:rsidRPr="0003526D">
                <w:t>harmonic</w:t>
              </w:r>
              <w:r w:rsidRPr="0003526D">
                <w:rPr>
                  <w:szCs w:val="18"/>
                </w:rPr>
                <w:t xml:space="preserve"> </w:t>
              </w:r>
              <w:r w:rsidRPr="0003526D">
                <w:t>totally or partially overlaps the measurement bandwidth (MBW).</w:t>
              </w:r>
            </w:ins>
          </w:p>
          <w:p w:rsidR="00B109A6" w:rsidRDefault="00B109A6" w:rsidP="003B058E">
            <w:pPr>
              <w:pStyle w:val="TAN"/>
              <w:rPr>
                <w:ins w:id="2867" w:author="suhwan" w:date="2013-10-10T21:36:00Z"/>
              </w:rPr>
            </w:pPr>
            <w:ins w:id="2868" w:author="suhwan" w:date="2013-10-10T21:36:00Z">
              <w:r w:rsidRPr="0003526D">
                <w:t>NOTE 25:</w:t>
              </w:r>
              <w:r w:rsidRPr="005C4A39">
                <w:tab/>
              </w:r>
              <w:r w:rsidRPr="0003526D">
                <w:t>As exceptions, measurements with a level up to the applicable requirement</w:t>
              </w:r>
              <w:r w:rsidRPr="0003526D">
                <w:rPr>
                  <w:rFonts w:hint="eastAsia"/>
                </w:rPr>
                <w:t xml:space="preserve"> of -36 </w:t>
              </w:r>
              <w:proofErr w:type="spellStart"/>
              <w:r w:rsidRPr="0003526D">
                <w:rPr>
                  <w:rFonts w:hint="eastAsia"/>
                </w:rPr>
                <w:t>dBm</w:t>
              </w:r>
              <w:proofErr w:type="spellEnd"/>
              <w:r w:rsidRPr="0003526D">
                <w:rPr>
                  <w:rFonts w:hint="eastAsia"/>
                </w:rPr>
                <w:t>/MHz is</w:t>
              </w:r>
              <w:r w:rsidRPr="0003526D">
                <w:t xml:space="preserve"> permitted for each assigned E-UTRA carrier used in the measurement due to </w:t>
              </w:r>
              <w:r w:rsidRPr="0003526D">
                <w:rPr>
                  <w:rFonts w:hint="eastAsia"/>
                </w:rPr>
                <w:t>3</w:t>
              </w:r>
              <w:r w:rsidRPr="0003526D">
                <w:rPr>
                  <w:rFonts w:hint="eastAsia"/>
                  <w:vertAlign w:val="superscript"/>
                </w:rPr>
                <w:t xml:space="preserve">rd </w:t>
              </w:r>
              <w:r w:rsidRPr="0003526D">
                <w:t xml:space="preserve">harmonic spurious emissions. An exception is allowed if there is at least one individual </w:t>
              </w:r>
              <w:r w:rsidRPr="0003526D">
                <w:rPr>
                  <w:szCs w:val="18"/>
                </w:rPr>
                <w:t>RB</w:t>
              </w:r>
              <w:r w:rsidRPr="0003526D">
                <w:t xml:space="preserve"> within the transmission bandwidth (see Figure 5.6-1) for which the </w:t>
              </w:r>
              <w:r w:rsidRPr="0003526D">
                <w:rPr>
                  <w:rFonts w:hint="eastAsia"/>
                </w:rPr>
                <w:t>3</w:t>
              </w:r>
              <w:r w:rsidRPr="0003526D">
                <w:rPr>
                  <w:rFonts w:hint="eastAsia"/>
                  <w:vertAlign w:val="superscript"/>
                </w:rPr>
                <w:t>rd</w:t>
              </w:r>
              <w:r w:rsidRPr="0003526D" w:rsidDel="00D96335">
                <w:t xml:space="preserve"> </w:t>
              </w:r>
              <w:r w:rsidRPr="0003526D">
                <w:t>harmonic</w:t>
              </w:r>
              <w:r w:rsidRPr="0003526D">
                <w:rPr>
                  <w:szCs w:val="18"/>
                </w:rPr>
                <w:t xml:space="preserve"> </w:t>
              </w:r>
              <w:r w:rsidRPr="0003526D">
                <w:t>totally or partially overlaps the measurement bandwidth (MBW).</w:t>
              </w:r>
            </w:ins>
          </w:p>
          <w:p w:rsidR="00B109A6" w:rsidRDefault="00B109A6" w:rsidP="003B058E">
            <w:pPr>
              <w:pStyle w:val="TAN"/>
              <w:rPr>
                <w:ins w:id="2869" w:author="suhwan" w:date="2013-10-10T21:36:00Z"/>
              </w:rPr>
            </w:pPr>
            <w:ins w:id="2870" w:author="suhwan" w:date="2013-10-10T21:36:00Z">
              <w:r w:rsidRPr="0003526D">
                <w:t>NOTE 26: For these adjacent bands, the emission limit could imply risk of harmful interference to UE(s) operating in the protected operating band.</w:t>
              </w:r>
            </w:ins>
          </w:p>
          <w:p w:rsidR="00B109A6" w:rsidRDefault="00B109A6" w:rsidP="003B058E">
            <w:pPr>
              <w:pStyle w:val="TAN"/>
              <w:rPr>
                <w:ins w:id="2871" w:author="suhwan" w:date="2013-10-10T21:36:00Z"/>
              </w:rPr>
            </w:pPr>
            <w:ins w:id="2872" w:author="suhwan" w:date="2013-10-10T21:36:00Z">
              <w:r w:rsidRPr="0003526D">
                <w:t>NOTE 27:</w:t>
              </w:r>
              <w:r w:rsidRPr="0003526D">
                <w:tab/>
                <w:t xml:space="preserve">This requirement is applicable for an uplink transmission bandwidth less than or equal to 54 RB for carriers of 15 MHz bandwidth when carrier </w:t>
              </w:r>
              <w:proofErr w:type="spellStart"/>
              <w:r w:rsidRPr="0003526D">
                <w:t>center</w:t>
              </w:r>
              <w:proofErr w:type="spellEnd"/>
              <w:r w:rsidRPr="0003526D">
                <w:t xml:space="preserve"> frequency is</w:t>
              </w:r>
              <w:r>
                <w:t xml:space="preserve"> </w:t>
              </w:r>
              <w:r w:rsidRPr="0003526D">
                <w:t xml:space="preserve">within the range 1927.5 - 1929.5 MHz and for carriers of 20 MHz bandwidth when carrier </w:t>
              </w:r>
              <w:proofErr w:type="spellStart"/>
              <w:r w:rsidRPr="0003526D">
                <w:t>center</w:t>
              </w:r>
              <w:proofErr w:type="spellEnd"/>
              <w:r w:rsidRPr="0003526D">
                <w:t xml:space="preserve"> frequency is within the range 1930 - 1938 MHz. This requirement is applicable without any other uplink transmission bandwidth restriction for channel bandwidths within the range 1920 - 1980 MHz.</w:t>
              </w:r>
            </w:ins>
          </w:p>
          <w:p w:rsidR="00B109A6" w:rsidRPr="00C0129E" w:rsidRDefault="00B109A6" w:rsidP="003B058E">
            <w:pPr>
              <w:pStyle w:val="TAN"/>
              <w:rPr>
                <w:ins w:id="2873" w:author="suhwan" w:date="2013-10-10T21:36:00Z"/>
              </w:rPr>
            </w:pPr>
            <w:ins w:id="2874" w:author="suhwan" w:date="2013-10-10T21:36:00Z">
              <w:r w:rsidRPr="00C0129E">
                <w:t>NOTE 28:</w:t>
              </w:r>
              <w:r w:rsidRPr="00C0129E">
                <w:tab/>
                <w:t>Applicable when NS_20 is signalled by the network.</w:t>
              </w:r>
            </w:ins>
          </w:p>
          <w:p w:rsidR="00B109A6" w:rsidRDefault="00B109A6" w:rsidP="003B058E">
            <w:pPr>
              <w:pStyle w:val="TAN"/>
              <w:rPr>
                <w:ins w:id="2875" w:author="suhwan" w:date="2013-10-10T21:36:00Z"/>
              </w:rPr>
            </w:pPr>
            <w:ins w:id="2876" w:author="suhwan" w:date="2013-10-10T21:36:00Z">
              <w:r w:rsidRPr="00C0129E">
                <w:t>NOTE 29:</w:t>
              </w:r>
              <w:r w:rsidRPr="00C0129E">
                <w:tab/>
                <w:t>The measurement bandwidth is 1% of the applicable E-UTRA channel bandwidth (Table 5.6-1).</w:t>
              </w:r>
            </w:ins>
          </w:p>
          <w:p w:rsidR="00B109A6" w:rsidRDefault="00B109A6" w:rsidP="003B058E">
            <w:pPr>
              <w:pStyle w:val="TAN"/>
              <w:rPr>
                <w:ins w:id="2877" w:author="suhwan" w:date="2013-10-10T21:36:00Z"/>
              </w:rPr>
            </w:pPr>
            <w:ins w:id="2878" w:author="suhwan" w:date="2013-10-10T21:36:00Z">
              <w:r>
                <w:t xml:space="preserve">NOTE 30: </w:t>
              </w:r>
              <w:r w:rsidRPr="003B4D3E">
                <w:t>This requirement applies when the E-UTRA carrier is confined within 2545-2575 MHz and the channel bandwidth is 10 or 20 MHz</w:t>
              </w:r>
            </w:ins>
          </w:p>
          <w:p w:rsidR="00B109A6" w:rsidRPr="00A00425" w:rsidRDefault="00B109A6" w:rsidP="003B058E">
            <w:pPr>
              <w:pStyle w:val="TAN"/>
              <w:rPr>
                <w:ins w:id="2879" w:author="suhwan" w:date="2013-10-10T21:36:00Z"/>
                <w:lang w:eastAsia="ko-KR"/>
              </w:rPr>
            </w:pPr>
            <w:ins w:id="2880" w:author="suhwan" w:date="2013-10-10T21:36:00Z">
              <w:r>
                <w:t>NOTE 31:</w:t>
              </w:r>
              <w:r>
                <w:tab/>
              </w:r>
              <w:r w:rsidRPr="00A00425">
                <w:t>Applicable when NS_21 is signalled by the network.</w:t>
              </w:r>
            </w:ins>
          </w:p>
        </w:tc>
      </w:tr>
    </w:tbl>
    <w:p w:rsidR="00290B35" w:rsidRDefault="00290B35" w:rsidP="00290B35">
      <w:pPr>
        <w:overflowPunct w:val="0"/>
        <w:spacing w:after="60"/>
        <w:rPr>
          <w:ins w:id="2881" w:author="suhwan" w:date="2013-09-30T12:24:00Z"/>
          <w:rFonts w:eastAsia="맑은 고딕"/>
          <w:lang w:val="en-US" w:eastAsia="ko-KR"/>
        </w:rPr>
      </w:pPr>
      <w:ins w:id="2882" w:author="suhwan" w:date="2013-09-30T12:24:00Z">
        <w:r>
          <w:rPr>
            <w:rFonts w:eastAsia="맑은 고딕"/>
            <w:lang w:val="en-US" w:eastAsia="ko-KR"/>
          </w:rPr>
          <w:lastRenderedPageBreak/>
          <w:t>T</w:t>
        </w:r>
        <w:r>
          <w:rPr>
            <w:rFonts w:eastAsia="맑은 고딕" w:hint="eastAsia"/>
            <w:lang w:val="en-US" w:eastAsia="ko-KR"/>
          </w:rPr>
          <w:t>o define the protected band lists for inter-region issue</w:t>
        </w:r>
        <w:r w:rsidR="00801D05">
          <w:rPr>
            <w:rFonts w:eastAsia="맑은 고딕" w:hint="eastAsia"/>
            <w:lang w:val="en-US" w:eastAsia="ko-KR"/>
          </w:rPr>
          <w:t>s, we used option 5 in [</w:t>
        </w:r>
      </w:ins>
      <w:ins w:id="2883" w:author="suhwan" w:date="2013-09-30T13:17:00Z">
        <w:r w:rsidR="00801D05">
          <w:rPr>
            <w:rFonts w:eastAsia="맑은 고딕" w:hint="eastAsia"/>
            <w:lang w:val="en-US" w:eastAsia="ko-KR"/>
          </w:rPr>
          <w:t>6</w:t>
        </w:r>
      </w:ins>
      <w:ins w:id="2884" w:author="suhwan" w:date="2013-09-30T12:24:00Z">
        <w:r>
          <w:rPr>
            <w:rFonts w:eastAsia="맑은 고딕" w:hint="eastAsia"/>
            <w:lang w:val="en-US" w:eastAsia="ko-KR"/>
          </w:rPr>
          <w:t>].</w:t>
        </w:r>
      </w:ins>
    </w:p>
    <w:p w:rsidR="00290B35" w:rsidRDefault="00290B35" w:rsidP="00290B35">
      <w:pPr>
        <w:pStyle w:val="afa"/>
        <w:numPr>
          <w:ilvl w:val="0"/>
          <w:numId w:val="10"/>
        </w:numPr>
        <w:overflowPunct w:val="0"/>
        <w:spacing w:after="60"/>
        <w:ind w:leftChars="0"/>
        <w:rPr>
          <w:ins w:id="2885" w:author="suhwan" w:date="2013-09-30T12:24:00Z"/>
          <w:rFonts w:ascii="Times New Roman" w:eastAsia="맑은 고딕" w:hAnsi="Times New Roman" w:cs="Times New Roman"/>
          <w:sz w:val="22"/>
          <w:szCs w:val="22"/>
        </w:rPr>
      </w:pPr>
      <w:ins w:id="2886" w:author="suhwan" w:date="2013-09-30T12:24:00Z">
        <w:r w:rsidRPr="00CA563B">
          <w:rPr>
            <w:rFonts w:ascii="Times New Roman" w:eastAsia="맑은 고딕" w:hAnsi="Times New Roman" w:cs="Times New Roman"/>
            <w:sz w:val="22"/>
            <w:szCs w:val="22"/>
          </w:rPr>
          <w:t>Option5) Choose a subset of protected frequency ranges/bands to protect based on spectrum allocations in the countries where the two bands are deployed</w:t>
        </w:r>
      </w:ins>
    </w:p>
    <w:p w:rsidR="00290B35" w:rsidRDefault="00290B35" w:rsidP="00290B35">
      <w:pPr>
        <w:pStyle w:val="afa"/>
        <w:overflowPunct w:val="0"/>
        <w:spacing w:after="60"/>
        <w:ind w:leftChars="0" w:left="760"/>
        <w:rPr>
          <w:ins w:id="2887" w:author="suhwan" w:date="2013-09-30T12:24:00Z"/>
          <w:rFonts w:ascii="Times New Roman" w:eastAsia="맑은 고딕" w:hAnsi="Times New Roman" w:cs="Times New Roman"/>
          <w:sz w:val="22"/>
          <w:szCs w:val="22"/>
        </w:rPr>
      </w:pPr>
    </w:p>
    <w:p w:rsidR="00290B35" w:rsidRPr="003606C7" w:rsidRDefault="00290B35" w:rsidP="00290B35">
      <w:pPr>
        <w:overflowPunct w:val="0"/>
        <w:spacing w:after="60"/>
        <w:rPr>
          <w:ins w:id="2888" w:author="suhwan" w:date="2013-09-30T12:24:00Z"/>
          <w:rFonts w:eastAsia="맑은 고딕"/>
          <w:lang w:eastAsia="ko-KR"/>
        </w:rPr>
      </w:pPr>
      <w:ins w:id="2889" w:author="suhwan" w:date="2013-09-30T12:24:00Z">
        <w:r>
          <w:rPr>
            <w:rFonts w:eastAsia="맑은 고딕" w:hint="eastAsia"/>
            <w:lang w:eastAsia="ko-KR"/>
          </w:rPr>
          <w:t xml:space="preserve">For the </w:t>
        </w:r>
        <w:r w:rsidRPr="003606C7">
          <w:rPr>
            <w:rFonts w:eastAsia="맑은 고딕" w:hint="eastAsia"/>
          </w:rPr>
          <w:t>B1+B5</w:t>
        </w:r>
        <w:r w:rsidR="00801D05">
          <w:rPr>
            <w:rFonts w:eastAsia="맑은 고딕" w:hint="eastAsia"/>
            <w:lang w:eastAsia="ko-KR"/>
          </w:rPr>
          <w:t xml:space="preserve">, B3+B5 CA combinations, </w:t>
        </w:r>
        <w:r>
          <w:rPr>
            <w:rFonts w:eastAsia="맑은 고딕" w:hint="eastAsia"/>
            <w:lang w:eastAsia="ko-KR"/>
          </w:rPr>
          <w:t xml:space="preserve">the deployed operating bands in </w:t>
        </w:r>
        <w:r>
          <w:rPr>
            <w:rFonts w:eastAsia="맑은 고딕"/>
            <w:lang w:eastAsia="ko-KR"/>
          </w:rPr>
          <w:t>Asia</w:t>
        </w:r>
        <w:r>
          <w:rPr>
            <w:rFonts w:eastAsia="맑은 고딕" w:hint="eastAsia"/>
            <w:lang w:eastAsia="ko-KR"/>
          </w:rPr>
          <w:t xml:space="preserve"> and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w:t>
        </w:r>
      </w:ins>
      <w:ins w:id="2890" w:author="suhwan" w:date="2013-09-30T13:17:00Z">
        <w:r w:rsidR="00801D05">
          <w:rPr>
            <w:rFonts w:eastAsia="맑은 고딕" w:hint="eastAsia"/>
            <w:lang w:eastAsia="ko-KR"/>
          </w:rPr>
          <w:t>5.2-</w:t>
        </w:r>
      </w:ins>
      <w:ins w:id="2891" w:author="suhwan" w:date="2013-09-30T12:24:00Z">
        <w:r>
          <w:rPr>
            <w:rFonts w:eastAsia="맑은 고딕" w:hint="eastAsia"/>
            <w:lang w:eastAsia="ko-KR"/>
          </w:rPr>
          <w:t>3.</w:t>
        </w:r>
      </w:ins>
    </w:p>
    <w:p w:rsidR="00290B35" w:rsidRDefault="00290B35" w:rsidP="00290B35">
      <w:pPr>
        <w:wordWrap w:val="0"/>
        <w:autoSpaceDE/>
        <w:autoSpaceDN/>
        <w:spacing w:after="0" w:line="360" w:lineRule="atLeast"/>
        <w:jc w:val="center"/>
        <w:textAlignment w:val="bottom"/>
        <w:rPr>
          <w:ins w:id="2892" w:author="suhwan" w:date="2013-10-10T22:06:00Z"/>
          <w:rFonts w:eastAsia="굴림"/>
          <w:b/>
          <w:sz w:val="20"/>
          <w:szCs w:val="20"/>
          <w:lang w:val="en-US" w:eastAsia="ko-KR"/>
        </w:rPr>
      </w:pPr>
      <w:proofErr w:type="gramStart"/>
      <w:ins w:id="2893" w:author="suhwan" w:date="2013-09-30T12:24:00Z">
        <w:r w:rsidRPr="003606C7">
          <w:rPr>
            <w:rFonts w:eastAsia="굴림"/>
            <w:b/>
            <w:sz w:val="20"/>
            <w:szCs w:val="20"/>
            <w:lang w:val="en-US" w:eastAsia="ko-KR"/>
          </w:rPr>
          <w:t xml:space="preserve">Table </w:t>
        </w:r>
      </w:ins>
      <w:ins w:id="2894" w:author="suhwan" w:date="2013-09-30T13:17:00Z">
        <w:r w:rsidR="00801D05">
          <w:rPr>
            <w:rFonts w:eastAsia="굴림" w:hint="eastAsia"/>
            <w:b/>
            <w:sz w:val="20"/>
            <w:szCs w:val="20"/>
            <w:lang w:val="en-US" w:eastAsia="ko-KR"/>
          </w:rPr>
          <w:t>5.2-</w:t>
        </w:r>
      </w:ins>
      <w:ins w:id="2895" w:author="suhwan" w:date="2013-09-30T12:24:00Z">
        <w:r w:rsidRPr="003606C7">
          <w:rPr>
            <w:rFonts w:eastAsia="굴림"/>
            <w:b/>
            <w:sz w:val="20"/>
            <w:szCs w:val="20"/>
            <w:lang w:val="en-US" w:eastAsia="ko-KR"/>
          </w:rPr>
          <w:t>3</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Asia and South America</w:t>
        </w:r>
      </w:ins>
    </w:p>
    <w:tbl>
      <w:tblPr>
        <w:tblW w:w="10892" w:type="dxa"/>
        <w:jc w:val="center"/>
        <w:tblInd w:w="669" w:type="dxa"/>
        <w:tblCellMar>
          <w:left w:w="0" w:type="dxa"/>
          <w:right w:w="0" w:type="dxa"/>
        </w:tblCellMar>
        <w:tblLook w:val="04A0"/>
      </w:tblPr>
      <w:tblGrid>
        <w:gridCol w:w="1886"/>
        <w:gridCol w:w="887"/>
        <w:gridCol w:w="887"/>
        <w:gridCol w:w="797"/>
        <w:gridCol w:w="887"/>
        <w:gridCol w:w="797"/>
        <w:gridCol w:w="866"/>
        <w:gridCol w:w="735"/>
        <w:gridCol w:w="705"/>
        <w:gridCol w:w="779"/>
        <w:gridCol w:w="779"/>
        <w:gridCol w:w="887"/>
      </w:tblGrid>
      <w:tr w:rsidR="00133FAD" w:rsidRPr="00E22ADF" w:rsidTr="003B058E">
        <w:trPr>
          <w:trHeight w:val="299"/>
          <w:jc w:val="center"/>
          <w:ins w:id="2896"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jc w:val="center"/>
              <w:textAlignment w:val="bottom"/>
              <w:rPr>
                <w:ins w:id="2897" w:author="suhwan" w:date="2013-10-10T22:06:00Z"/>
                <w:rFonts w:eastAsia="굴림"/>
                <w:sz w:val="18"/>
                <w:szCs w:val="18"/>
                <w:lang w:val="en-US" w:eastAsia="ko-KR"/>
              </w:rPr>
            </w:pPr>
            <w:ins w:id="2898" w:author="suhwan" w:date="2013-10-10T22:06:00Z">
              <w:r w:rsidRPr="00E22ADF">
                <w:rPr>
                  <w:rFonts w:eastAsia="굴림"/>
                  <w:sz w:val="18"/>
                  <w:szCs w:val="18"/>
                  <w:lang w:val="en-US" w:eastAsia="ko-KR"/>
                </w:rPr>
                <w:t>Operating bands</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899" w:author="suhwan" w:date="2013-10-10T22:06:00Z"/>
                <w:rFonts w:eastAsia="굴림"/>
                <w:sz w:val="18"/>
                <w:szCs w:val="18"/>
                <w:lang w:val="en-US" w:eastAsia="ko-KR"/>
              </w:rPr>
            </w:pPr>
            <w:ins w:id="2900" w:author="suhwan" w:date="2013-10-10T22:06:00Z">
              <w:r w:rsidRPr="00E22ADF">
                <w:rPr>
                  <w:rFonts w:eastAsia="굴림"/>
                  <w:sz w:val="18"/>
                  <w:szCs w:val="18"/>
                  <w:lang w:val="en-US" w:eastAsia="ko-KR"/>
                </w:rPr>
                <w:t>Band 1</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01" w:author="suhwan" w:date="2013-10-10T22:06:00Z"/>
                <w:rFonts w:eastAsia="굴림"/>
                <w:sz w:val="18"/>
                <w:szCs w:val="18"/>
                <w:lang w:val="en-US" w:eastAsia="ko-KR"/>
              </w:rPr>
            </w:pPr>
            <w:ins w:id="2902" w:author="suhwan" w:date="2013-10-10T22:06:00Z">
              <w:r w:rsidRPr="00E22ADF">
                <w:rPr>
                  <w:rFonts w:eastAsia="굴림"/>
                  <w:sz w:val="18"/>
                  <w:szCs w:val="18"/>
                  <w:lang w:val="en-US" w:eastAsia="ko-KR"/>
                </w:rPr>
                <w:t>Band 3</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03" w:author="suhwan" w:date="2013-10-10T22:06:00Z"/>
                <w:rFonts w:eastAsia="굴림"/>
                <w:sz w:val="18"/>
                <w:szCs w:val="18"/>
                <w:lang w:val="en-US" w:eastAsia="ko-KR"/>
              </w:rPr>
            </w:pPr>
            <w:ins w:id="2904" w:author="suhwan" w:date="2013-10-10T22:06:00Z">
              <w:r w:rsidRPr="00E22ADF">
                <w:rPr>
                  <w:rFonts w:eastAsia="굴림"/>
                  <w:sz w:val="18"/>
                  <w:szCs w:val="18"/>
                  <w:lang w:val="en-US" w:eastAsia="ko-KR"/>
                </w:rPr>
                <w:t>Band 5</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05" w:author="suhwan" w:date="2013-10-10T22:06:00Z"/>
                <w:rFonts w:eastAsia="굴림"/>
                <w:sz w:val="18"/>
                <w:szCs w:val="18"/>
                <w:lang w:val="en-US" w:eastAsia="ko-KR"/>
              </w:rPr>
            </w:pPr>
            <w:ins w:id="2906" w:author="suhwan" w:date="2013-10-10T22:06:00Z">
              <w:r w:rsidRPr="00E22ADF">
                <w:rPr>
                  <w:rFonts w:eastAsia="굴림"/>
                  <w:sz w:val="18"/>
                  <w:szCs w:val="18"/>
                  <w:lang w:val="en-US" w:eastAsia="ko-KR"/>
                </w:rPr>
                <w:t>Band 7</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07" w:author="suhwan" w:date="2013-10-10T22:06:00Z"/>
                <w:rFonts w:eastAsia="굴림"/>
                <w:sz w:val="18"/>
                <w:szCs w:val="18"/>
                <w:lang w:val="en-US" w:eastAsia="ko-KR"/>
              </w:rPr>
            </w:pPr>
            <w:ins w:id="2908" w:author="suhwan" w:date="2013-10-10T22:06:00Z">
              <w:r w:rsidRPr="003606C7">
                <w:rPr>
                  <w:rFonts w:eastAsia="굴림"/>
                  <w:sz w:val="18"/>
                  <w:szCs w:val="18"/>
                  <w:lang w:val="en-US" w:eastAsia="ko-KR"/>
                </w:rPr>
                <w:t>Band</w:t>
              </w:r>
              <w:r w:rsidRPr="00E22ADF">
                <w:rPr>
                  <w:rFonts w:eastAsia="굴림"/>
                  <w:sz w:val="18"/>
                  <w:szCs w:val="18"/>
                  <w:lang w:val="en-US" w:eastAsia="ko-KR"/>
                </w:rPr>
                <w:t>8</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09" w:author="suhwan" w:date="2013-10-10T22:06:00Z"/>
                <w:rFonts w:eastAsia="굴림"/>
                <w:sz w:val="18"/>
                <w:szCs w:val="18"/>
                <w:lang w:val="en-US" w:eastAsia="ko-KR"/>
              </w:rPr>
            </w:pPr>
            <w:ins w:id="2910" w:author="suhwan" w:date="2013-10-10T22:06:00Z">
              <w:r w:rsidRPr="00E22ADF">
                <w:rPr>
                  <w:rFonts w:eastAsia="굴림"/>
                  <w:sz w:val="18"/>
                  <w:szCs w:val="18"/>
                  <w:lang w:val="en-US" w:eastAsia="ko-KR"/>
                </w:rPr>
                <w:t>Band26</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11" w:author="suhwan" w:date="2013-10-10T22:06:00Z"/>
                <w:rFonts w:eastAsia="굴림"/>
                <w:sz w:val="18"/>
                <w:szCs w:val="18"/>
                <w:lang w:val="en-US" w:eastAsia="ko-KR"/>
              </w:rPr>
            </w:pPr>
            <w:ins w:id="2912" w:author="suhwan" w:date="2013-10-10T22:06:00Z">
              <w:r w:rsidRPr="00E22ADF">
                <w:rPr>
                  <w:rFonts w:eastAsia="굴림"/>
                  <w:sz w:val="18"/>
                  <w:szCs w:val="18"/>
                  <w:lang w:val="en-US" w:eastAsia="ko-KR"/>
                </w:rPr>
                <w:t>Band27</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13" w:author="suhwan" w:date="2013-10-10T22:06:00Z"/>
                <w:rFonts w:eastAsia="굴림"/>
                <w:sz w:val="18"/>
                <w:szCs w:val="18"/>
                <w:lang w:val="en-US" w:eastAsia="ko-KR"/>
              </w:rPr>
            </w:pPr>
            <w:ins w:id="2914" w:author="suhwan" w:date="2013-10-10T22:06:00Z">
              <w:r w:rsidRPr="00E22ADF">
                <w:rPr>
                  <w:rFonts w:eastAsia="굴림"/>
                  <w:sz w:val="18"/>
                  <w:szCs w:val="18"/>
                  <w:lang w:val="en-US" w:eastAsia="ko-KR"/>
                </w:rPr>
                <w:t>Band28</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15" w:author="suhwan" w:date="2013-10-10T22:06:00Z"/>
                <w:rFonts w:eastAsia="굴림"/>
                <w:sz w:val="18"/>
                <w:szCs w:val="18"/>
                <w:lang w:val="en-US" w:eastAsia="ko-KR"/>
              </w:rPr>
            </w:pPr>
            <w:ins w:id="2916" w:author="suhwan" w:date="2013-10-10T22:06:00Z">
              <w:r w:rsidRPr="00E22ADF">
                <w:rPr>
                  <w:rFonts w:eastAsia="굴림"/>
                  <w:sz w:val="18"/>
                  <w:szCs w:val="18"/>
                  <w:lang w:val="en-US" w:eastAsia="ko-KR"/>
                </w:rPr>
                <w:t>Band38</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17" w:author="suhwan" w:date="2013-10-10T22:06:00Z"/>
                <w:rFonts w:eastAsia="굴림"/>
                <w:sz w:val="18"/>
                <w:szCs w:val="18"/>
                <w:lang w:val="en-US" w:eastAsia="ko-KR"/>
              </w:rPr>
            </w:pPr>
            <w:ins w:id="2918" w:author="suhwan" w:date="2013-10-10T22:06:00Z">
              <w:r w:rsidRPr="00E22ADF">
                <w:rPr>
                  <w:rFonts w:eastAsia="굴림"/>
                  <w:sz w:val="18"/>
                  <w:szCs w:val="18"/>
                  <w:lang w:val="en-US" w:eastAsia="ko-KR"/>
                </w:rPr>
                <w:t>Band40</w:t>
              </w:r>
            </w:ins>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19" w:author="suhwan" w:date="2013-10-10T22:06:00Z"/>
                <w:rFonts w:eastAsia="굴림"/>
                <w:sz w:val="18"/>
                <w:szCs w:val="18"/>
                <w:lang w:val="en-US" w:eastAsia="ko-KR"/>
              </w:rPr>
            </w:pPr>
            <w:ins w:id="2920" w:author="suhwan" w:date="2013-10-10T22:06:00Z">
              <w:r w:rsidRPr="00E22ADF">
                <w:rPr>
                  <w:rFonts w:eastAsia="굴림"/>
                  <w:sz w:val="18"/>
                  <w:szCs w:val="18"/>
                  <w:lang w:val="en-US" w:eastAsia="ko-KR"/>
                </w:rPr>
                <w:t>Band42</w:t>
              </w:r>
            </w:ins>
          </w:p>
        </w:tc>
      </w:tr>
      <w:tr w:rsidR="00133FAD" w:rsidRPr="00E22ADF" w:rsidTr="003B058E">
        <w:trPr>
          <w:trHeight w:val="375"/>
          <w:jc w:val="center"/>
          <w:ins w:id="2921" w:author="suhwan" w:date="2013-10-10T22:06:00Z"/>
        </w:trPr>
        <w:tc>
          <w:tcPr>
            <w:tcW w:w="1886"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ind w:left="2160" w:hangingChars="1200" w:hanging="2160"/>
              <w:textAlignment w:val="bottom"/>
              <w:rPr>
                <w:ins w:id="2922" w:author="suhwan" w:date="2013-10-10T22:06:00Z"/>
                <w:rFonts w:eastAsia="굴림"/>
                <w:sz w:val="18"/>
                <w:szCs w:val="18"/>
                <w:lang w:val="en-US" w:eastAsia="ko-KR"/>
              </w:rPr>
            </w:pPr>
            <w:ins w:id="2923" w:author="suhwan" w:date="2013-10-10T22:06:00Z">
              <w:r>
                <w:rPr>
                  <w:rFonts w:eastAsia="굴림"/>
                  <w:sz w:val="18"/>
                  <w:szCs w:val="18"/>
                  <w:lang w:val="en-US" w:eastAsia="ko-KR"/>
                </w:rPr>
                <w:t xml:space="preserve">                 </w:t>
              </w:r>
              <w:r w:rsidRPr="00E22ADF">
                <w:rPr>
                  <w:rFonts w:eastAsia="굴림"/>
                  <w:sz w:val="18"/>
                  <w:szCs w:val="18"/>
                  <w:lang w:val="en-US" w:eastAsia="ko-KR"/>
                </w:rPr>
                <w:t>B</w:t>
              </w:r>
              <w:r>
                <w:rPr>
                  <w:rFonts w:eastAsia="굴림" w:hint="eastAsia"/>
                  <w:sz w:val="18"/>
                  <w:szCs w:val="18"/>
                  <w:lang w:val="en-US" w:eastAsia="ko-KR"/>
                </w:rPr>
                <w:t>andw</w:t>
              </w:r>
              <w:r w:rsidRPr="00E22ADF">
                <w:rPr>
                  <w:rFonts w:eastAsia="굴림"/>
                  <w:sz w:val="18"/>
                  <w:szCs w:val="18"/>
                  <w:lang w:val="en-US" w:eastAsia="ko-KR"/>
                </w:rPr>
                <w:t xml:space="preserve">idths </w:t>
              </w:r>
            </w:ins>
          </w:p>
          <w:p w:rsidR="00133FAD" w:rsidRPr="00E22ADF" w:rsidRDefault="00133FAD" w:rsidP="003B058E">
            <w:pPr>
              <w:wordWrap w:val="0"/>
              <w:autoSpaceDE/>
              <w:autoSpaceDN/>
              <w:spacing w:after="0" w:line="360" w:lineRule="atLeast"/>
              <w:textAlignment w:val="bottom"/>
              <w:rPr>
                <w:ins w:id="2924" w:author="suhwan" w:date="2013-10-10T22:06:00Z"/>
                <w:rFonts w:eastAsia="굴림"/>
                <w:sz w:val="18"/>
                <w:szCs w:val="18"/>
                <w:lang w:val="en-US" w:eastAsia="ko-KR"/>
              </w:rPr>
            </w:pPr>
            <w:ins w:id="2925" w:author="suhwan" w:date="2013-10-10T22:06:00Z">
              <w:r w:rsidRPr="00E22ADF">
                <w:rPr>
                  <w:rFonts w:eastAsia="굴림"/>
                  <w:sz w:val="18"/>
                  <w:szCs w:val="18"/>
                  <w:lang w:val="en-US" w:eastAsia="ko-KR"/>
                </w:rPr>
                <w:t>Country</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26" w:author="suhwan" w:date="2013-10-10T22:06:00Z"/>
                <w:rFonts w:eastAsia="굴림"/>
                <w:sz w:val="18"/>
                <w:szCs w:val="18"/>
                <w:lang w:val="en-US" w:eastAsia="ko-KR"/>
              </w:rPr>
            </w:pPr>
            <w:ins w:id="2927" w:author="suhwan" w:date="2013-10-10T22:06:00Z">
              <w:r w:rsidRPr="00E22ADF">
                <w:rPr>
                  <w:rFonts w:eastAsia="굴림"/>
                  <w:sz w:val="18"/>
                  <w:szCs w:val="18"/>
                  <w:lang w:val="en-US" w:eastAsia="ko-KR"/>
                </w:rPr>
                <w:t>2100MHz</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28" w:author="suhwan" w:date="2013-10-10T22:06:00Z"/>
                <w:rFonts w:eastAsia="굴림"/>
                <w:sz w:val="18"/>
                <w:szCs w:val="18"/>
                <w:lang w:val="en-US" w:eastAsia="ko-KR"/>
              </w:rPr>
            </w:pPr>
            <w:ins w:id="2929" w:author="suhwan" w:date="2013-10-10T22:06:00Z">
              <w:r>
                <w:rPr>
                  <w:rFonts w:eastAsia="굴림"/>
                  <w:sz w:val="18"/>
                  <w:szCs w:val="18"/>
                  <w:lang w:val="en-US" w:eastAsia="ko-KR"/>
                </w:rPr>
                <w:t>1800</w:t>
              </w:r>
              <w:r w:rsidRPr="00E22ADF">
                <w:rPr>
                  <w:rFonts w:eastAsia="굴림"/>
                  <w:sz w:val="18"/>
                  <w:szCs w:val="18"/>
                  <w:lang w:val="en-US" w:eastAsia="ko-KR"/>
                </w:rPr>
                <w:t>MHz</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30" w:author="suhwan" w:date="2013-10-10T22:06:00Z"/>
                <w:rFonts w:eastAsia="굴림"/>
                <w:sz w:val="18"/>
                <w:szCs w:val="18"/>
                <w:lang w:val="en-US" w:eastAsia="ko-KR"/>
              </w:rPr>
            </w:pPr>
            <w:ins w:id="2931" w:author="suhwan" w:date="2013-10-10T22:06:00Z">
              <w:r>
                <w:rPr>
                  <w:rFonts w:eastAsia="굴림"/>
                  <w:sz w:val="18"/>
                  <w:szCs w:val="18"/>
                  <w:lang w:val="en-US" w:eastAsia="ko-KR"/>
                </w:rPr>
                <w:t>850</w:t>
              </w:r>
              <w:r w:rsidRPr="00E22ADF">
                <w:rPr>
                  <w:rFonts w:eastAsia="굴림"/>
                  <w:sz w:val="18"/>
                  <w:szCs w:val="18"/>
                  <w:lang w:val="en-US" w:eastAsia="ko-KR"/>
                </w:rPr>
                <w:t>MHz</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32" w:author="suhwan" w:date="2013-10-10T22:06:00Z"/>
                <w:rFonts w:eastAsia="굴림"/>
                <w:sz w:val="18"/>
                <w:szCs w:val="18"/>
                <w:lang w:val="en-US" w:eastAsia="ko-KR"/>
              </w:rPr>
            </w:pPr>
            <w:ins w:id="2933" w:author="suhwan" w:date="2013-10-10T22:06:00Z">
              <w:r w:rsidRPr="00E22ADF">
                <w:rPr>
                  <w:rFonts w:eastAsia="굴림"/>
                  <w:sz w:val="18"/>
                  <w:szCs w:val="18"/>
                  <w:lang w:val="en-US" w:eastAsia="ko-KR"/>
                </w:rPr>
                <w:t>2600MHz</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34" w:author="suhwan" w:date="2013-10-10T22:06:00Z"/>
                <w:rFonts w:eastAsia="굴림"/>
                <w:sz w:val="18"/>
                <w:szCs w:val="18"/>
                <w:lang w:val="en-US" w:eastAsia="ko-KR"/>
              </w:rPr>
            </w:pPr>
            <w:ins w:id="2935" w:author="suhwan" w:date="2013-10-10T22:06:00Z">
              <w:r>
                <w:rPr>
                  <w:rFonts w:eastAsia="굴림"/>
                  <w:sz w:val="18"/>
                  <w:szCs w:val="18"/>
                  <w:lang w:val="en-US" w:eastAsia="ko-KR"/>
                </w:rPr>
                <w:t>900</w:t>
              </w:r>
              <w:r w:rsidRPr="00E22ADF">
                <w:rPr>
                  <w:rFonts w:eastAsia="굴림"/>
                  <w:sz w:val="18"/>
                  <w:szCs w:val="18"/>
                  <w:lang w:val="en-US" w:eastAsia="ko-KR"/>
                </w:rPr>
                <w:t>MHz</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Default="00133FAD" w:rsidP="003B058E">
            <w:pPr>
              <w:wordWrap w:val="0"/>
              <w:autoSpaceDE/>
              <w:autoSpaceDN/>
              <w:spacing w:after="0" w:line="280" w:lineRule="atLeast"/>
              <w:jc w:val="center"/>
              <w:textAlignment w:val="bottom"/>
              <w:rPr>
                <w:ins w:id="2936" w:author="suhwan" w:date="2013-10-10T22:06:00Z"/>
                <w:rFonts w:eastAsia="굴림"/>
                <w:sz w:val="18"/>
                <w:szCs w:val="18"/>
                <w:lang w:val="en-US" w:eastAsia="ko-KR"/>
              </w:rPr>
            </w:pPr>
            <w:ins w:id="2937" w:author="suhwan" w:date="2013-10-10T22:06:00Z">
              <w:r w:rsidRPr="00E22ADF">
                <w:rPr>
                  <w:rFonts w:eastAsia="굴림"/>
                  <w:sz w:val="18"/>
                  <w:szCs w:val="18"/>
                  <w:lang w:val="en-US" w:eastAsia="ko-KR"/>
                </w:rPr>
                <w:t>Upper</w:t>
              </w:r>
            </w:ins>
          </w:p>
          <w:p w:rsidR="00133FAD" w:rsidRPr="00E22ADF" w:rsidRDefault="00133FAD" w:rsidP="003B058E">
            <w:pPr>
              <w:wordWrap w:val="0"/>
              <w:autoSpaceDE/>
              <w:autoSpaceDN/>
              <w:spacing w:after="0" w:line="280" w:lineRule="atLeast"/>
              <w:jc w:val="center"/>
              <w:textAlignment w:val="bottom"/>
              <w:rPr>
                <w:ins w:id="2938" w:author="suhwan" w:date="2013-10-10T22:06:00Z"/>
                <w:rFonts w:eastAsia="굴림"/>
                <w:sz w:val="18"/>
                <w:szCs w:val="18"/>
                <w:lang w:val="en-US" w:eastAsia="ko-KR"/>
              </w:rPr>
            </w:pPr>
            <w:ins w:id="2939" w:author="suhwan" w:date="2013-10-10T22:06:00Z">
              <w:r w:rsidRPr="00E22ADF">
                <w:rPr>
                  <w:rFonts w:eastAsia="굴림"/>
                  <w:sz w:val="18"/>
                  <w:szCs w:val="18"/>
                  <w:lang w:val="en-US" w:eastAsia="ko-KR"/>
                </w:rPr>
                <w:t>850MHz</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Default="00133FAD" w:rsidP="003B058E">
            <w:pPr>
              <w:wordWrap w:val="0"/>
              <w:autoSpaceDE/>
              <w:autoSpaceDN/>
              <w:spacing w:after="0" w:line="280" w:lineRule="atLeast"/>
              <w:jc w:val="center"/>
              <w:textAlignment w:val="bottom"/>
              <w:rPr>
                <w:ins w:id="2940" w:author="suhwan" w:date="2013-10-10T22:06:00Z"/>
                <w:rFonts w:eastAsia="굴림"/>
                <w:sz w:val="18"/>
                <w:szCs w:val="18"/>
                <w:lang w:val="en-US" w:eastAsia="ko-KR"/>
              </w:rPr>
            </w:pPr>
            <w:ins w:id="2941" w:author="suhwan" w:date="2013-10-10T22:06:00Z">
              <w:r w:rsidRPr="00E22ADF">
                <w:rPr>
                  <w:rFonts w:eastAsia="굴림"/>
                  <w:sz w:val="18"/>
                  <w:szCs w:val="18"/>
                  <w:lang w:val="en-US" w:eastAsia="ko-KR"/>
                </w:rPr>
                <w:t>Lower</w:t>
              </w:r>
            </w:ins>
          </w:p>
          <w:p w:rsidR="00133FAD" w:rsidRPr="00E22ADF" w:rsidRDefault="00133FAD" w:rsidP="003B058E">
            <w:pPr>
              <w:wordWrap w:val="0"/>
              <w:autoSpaceDE/>
              <w:autoSpaceDN/>
              <w:spacing w:after="0" w:line="280" w:lineRule="atLeast"/>
              <w:jc w:val="center"/>
              <w:textAlignment w:val="bottom"/>
              <w:rPr>
                <w:ins w:id="2942" w:author="suhwan" w:date="2013-10-10T22:06:00Z"/>
                <w:rFonts w:eastAsia="굴림"/>
                <w:sz w:val="18"/>
                <w:szCs w:val="18"/>
                <w:lang w:val="en-US" w:eastAsia="ko-KR"/>
              </w:rPr>
            </w:pPr>
            <w:ins w:id="2943" w:author="suhwan" w:date="2013-10-10T22:06:00Z">
              <w:r w:rsidRPr="00E22ADF">
                <w:rPr>
                  <w:rFonts w:eastAsia="굴림"/>
                  <w:sz w:val="18"/>
                  <w:szCs w:val="18"/>
                  <w:lang w:val="en-US" w:eastAsia="ko-KR"/>
                </w:rPr>
                <w:t xml:space="preserve"> 850MHz</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44" w:author="suhwan" w:date="2013-10-10T22:06:00Z"/>
                <w:rFonts w:eastAsia="굴림"/>
                <w:sz w:val="18"/>
                <w:szCs w:val="18"/>
                <w:lang w:val="en-US" w:eastAsia="ko-KR"/>
              </w:rPr>
            </w:pPr>
            <w:ins w:id="2945" w:author="suhwan" w:date="2013-10-10T22:06:00Z">
              <w:r>
                <w:rPr>
                  <w:rFonts w:eastAsia="굴림"/>
                  <w:sz w:val="18"/>
                  <w:szCs w:val="18"/>
                  <w:lang w:val="en-US" w:eastAsia="ko-KR"/>
                </w:rPr>
                <w:t>700</w:t>
              </w:r>
              <w:r w:rsidRPr="00E22ADF">
                <w:rPr>
                  <w:rFonts w:eastAsia="굴림"/>
                  <w:sz w:val="18"/>
                  <w:szCs w:val="18"/>
                  <w:lang w:val="en-US" w:eastAsia="ko-KR"/>
                </w:rPr>
                <w:t>MHz</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46" w:author="suhwan" w:date="2013-10-10T22:06:00Z"/>
                <w:rFonts w:eastAsia="굴림"/>
                <w:sz w:val="18"/>
                <w:szCs w:val="18"/>
                <w:lang w:val="en-US" w:eastAsia="ko-KR"/>
              </w:rPr>
            </w:pPr>
            <w:ins w:id="2947" w:author="suhwan" w:date="2013-10-10T22:06:00Z">
              <w:r>
                <w:rPr>
                  <w:rFonts w:eastAsia="굴림"/>
                  <w:sz w:val="18"/>
                  <w:szCs w:val="18"/>
                  <w:lang w:val="en-US" w:eastAsia="ko-KR"/>
                </w:rPr>
                <w:t>2</w:t>
              </w:r>
              <w:r>
                <w:rPr>
                  <w:rFonts w:eastAsia="굴림" w:hint="eastAsia"/>
                  <w:sz w:val="18"/>
                  <w:szCs w:val="18"/>
                  <w:lang w:val="en-US" w:eastAsia="ko-KR"/>
                </w:rPr>
                <w:t>6</w:t>
              </w:r>
              <w:r w:rsidRPr="00E22ADF">
                <w:rPr>
                  <w:rFonts w:eastAsia="굴림"/>
                  <w:sz w:val="18"/>
                  <w:szCs w:val="18"/>
                  <w:lang w:val="en-US" w:eastAsia="ko-KR"/>
                </w:rPr>
                <w:t>00MHz</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48" w:author="suhwan" w:date="2013-10-10T22:06:00Z"/>
                <w:rFonts w:eastAsia="굴림"/>
                <w:sz w:val="18"/>
                <w:szCs w:val="18"/>
                <w:lang w:val="en-US" w:eastAsia="ko-KR"/>
              </w:rPr>
            </w:pPr>
            <w:ins w:id="2949" w:author="suhwan" w:date="2013-10-10T22:06:00Z">
              <w:r w:rsidRPr="00E22ADF">
                <w:rPr>
                  <w:rFonts w:eastAsia="굴림"/>
                  <w:sz w:val="18"/>
                  <w:szCs w:val="18"/>
                  <w:lang w:val="en-US" w:eastAsia="ko-KR"/>
                </w:rPr>
                <w:t>2300MHz</w:t>
              </w:r>
            </w:ins>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50" w:author="suhwan" w:date="2013-10-10T22:06:00Z"/>
                <w:rFonts w:eastAsia="굴림"/>
                <w:sz w:val="18"/>
                <w:szCs w:val="18"/>
                <w:lang w:val="en-US" w:eastAsia="ko-KR"/>
              </w:rPr>
            </w:pPr>
            <w:ins w:id="2951" w:author="suhwan" w:date="2013-10-10T22:06:00Z">
              <w:r>
                <w:rPr>
                  <w:rFonts w:eastAsia="굴림"/>
                  <w:sz w:val="18"/>
                  <w:szCs w:val="18"/>
                  <w:lang w:val="en-US" w:eastAsia="ko-KR"/>
                </w:rPr>
                <w:t>3</w:t>
              </w:r>
              <w:r>
                <w:rPr>
                  <w:rFonts w:eastAsia="굴림" w:hint="eastAsia"/>
                  <w:sz w:val="18"/>
                  <w:szCs w:val="18"/>
                  <w:lang w:val="en-US" w:eastAsia="ko-KR"/>
                </w:rPr>
                <w:t>5</w:t>
              </w:r>
              <w:r w:rsidRPr="00E22ADF">
                <w:rPr>
                  <w:rFonts w:eastAsia="굴림"/>
                  <w:sz w:val="18"/>
                  <w:szCs w:val="18"/>
                  <w:lang w:val="en-US" w:eastAsia="ko-KR"/>
                </w:rPr>
                <w:t>00MHz</w:t>
              </w:r>
            </w:ins>
          </w:p>
        </w:tc>
      </w:tr>
      <w:tr w:rsidR="00133FAD" w:rsidRPr="00E22ADF" w:rsidTr="003B058E">
        <w:trPr>
          <w:trHeight w:val="250"/>
          <w:jc w:val="center"/>
          <w:ins w:id="2952"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2953" w:author="suhwan" w:date="2013-10-10T22:06:00Z"/>
                <w:rFonts w:eastAsia="굴림"/>
                <w:sz w:val="18"/>
                <w:szCs w:val="18"/>
                <w:lang w:val="en-US" w:eastAsia="ko-KR"/>
              </w:rPr>
            </w:pPr>
            <w:ins w:id="2954" w:author="suhwan" w:date="2013-10-10T22:06:00Z">
              <w:r w:rsidRPr="00E22ADF">
                <w:rPr>
                  <w:rFonts w:eastAsia="굴림"/>
                  <w:sz w:val="18"/>
                  <w:szCs w:val="18"/>
                  <w:lang w:val="en-US" w:eastAsia="ko-KR"/>
                </w:rPr>
                <w:t xml:space="preserve">South Korea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55" w:author="suhwan" w:date="2013-10-10T22:06:00Z"/>
                <w:rFonts w:eastAsia="굴림"/>
                <w:sz w:val="18"/>
                <w:szCs w:val="18"/>
                <w:lang w:val="en-US" w:eastAsia="ko-KR"/>
              </w:rPr>
            </w:pPr>
            <w:ins w:id="2956"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57" w:author="suhwan" w:date="2013-10-10T22:06:00Z"/>
                <w:rFonts w:eastAsia="굴림"/>
                <w:sz w:val="18"/>
                <w:szCs w:val="18"/>
                <w:lang w:val="en-US" w:eastAsia="ko-KR"/>
              </w:rPr>
            </w:pPr>
            <w:ins w:id="2958"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59" w:author="suhwan" w:date="2013-10-10T22:06:00Z"/>
                <w:rFonts w:eastAsia="굴림"/>
                <w:sz w:val="18"/>
                <w:szCs w:val="18"/>
                <w:lang w:val="en-US" w:eastAsia="ko-KR"/>
              </w:rPr>
            </w:pPr>
            <w:ins w:id="2960"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61" w:author="suhwan" w:date="2013-10-10T22:06:00Z"/>
                <w:rFonts w:eastAsia="굴림"/>
                <w:sz w:val="18"/>
                <w:szCs w:val="18"/>
                <w:lang w:val="en-US" w:eastAsia="ko-KR"/>
              </w:rPr>
            </w:pPr>
            <w:ins w:id="2962"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63" w:author="suhwan" w:date="2013-10-10T22:06:00Z"/>
                <w:rFonts w:eastAsia="굴림"/>
                <w:sz w:val="18"/>
                <w:szCs w:val="18"/>
                <w:lang w:val="en-US" w:eastAsia="ko-KR"/>
              </w:rPr>
            </w:pPr>
            <w:ins w:id="2964"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65" w:author="suhwan" w:date="2013-10-10T22:06:00Z"/>
                <w:rFonts w:eastAsia="굴림"/>
                <w:sz w:val="18"/>
                <w:szCs w:val="18"/>
                <w:lang w:val="en-US" w:eastAsia="ko-KR"/>
              </w:rPr>
            </w:pPr>
            <w:ins w:id="2966" w:author="suhwan" w:date="2013-10-10T22:06:00Z">
              <w:r w:rsidRPr="00E22ADF">
                <w:rPr>
                  <w:rFonts w:eastAsia="굴림"/>
                  <w:sz w:val="18"/>
                  <w:szCs w:val="18"/>
                  <w:lang w:val="en-US" w:eastAsia="ko-KR"/>
                </w:rPr>
                <w:t>X</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67" w:author="suhwan" w:date="2013-10-10T22:06:00Z"/>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68" w:author="suhwan" w:date="2013-10-10T22:06:00Z"/>
                <w:rFonts w:eastAsia="굴림"/>
                <w:sz w:val="18"/>
                <w:szCs w:val="18"/>
                <w:lang w:val="en-US" w:eastAsia="ko-KR"/>
              </w:rPr>
            </w:pPr>
            <w:ins w:id="2969" w:author="suhwan" w:date="2013-10-10T22:06:00Z">
              <w:r w:rsidRPr="00E22ADF">
                <w:rPr>
                  <w:rFonts w:eastAsia="굴림"/>
                  <w:sz w:val="18"/>
                  <w:szCs w:val="18"/>
                  <w:lang w:val="en-US" w:eastAsia="ko-KR"/>
                </w:rPr>
                <w:t>X</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70"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71" w:author="suhwan" w:date="2013-10-10T22:06:00Z"/>
                <w:rFonts w:eastAsia="굴림"/>
                <w:sz w:val="18"/>
                <w:szCs w:val="18"/>
                <w:lang w:val="en-US" w:eastAsia="ko-KR"/>
              </w:rPr>
            </w:pPr>
            <w:ins w:id="2972"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73" w:author="suhwan" w:date="2013-10-10T22:06:00Z"/>
                <w:rFonts w:eastAsia="굴림"/>
                <w:sz w:val="18"/>
                <w:szCs w:val="18"/>
                <w:lang w:val="en-US" w:eastAsia="ko-KR"/>
              </w:rPr>
            </w:pPr>
          </w:p>
        </w:tc>
      </w:tr>
      <w:tr w:rsidR="00133FAD" w:rsidRPr="00E22ADF" w:rsidTr="003B058E">
        <w:trPr>
          <w:trHeight w:val="250"/>
          <w:jc w:val="center"/>
          <w:ins w:id="2974"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2975" w:author="suhwan" w:date="2013-10-10T22:06:00Z"/>
                <w:rFonts w:eastAsia="굴림"/>
                <w:sz w:val="18"/>
                <w:szCs w:val="18"/>
                <w:lang w:val="en-US" w:eastAsia="ko-KR"/>
              </w:rPr>
            </w:pPr>
            <w:ins w:id="2976" w:author="suhwan" w:date="2013-10-10T22:06:00Z">
              <w:r w:rsidRPr="00E22ADF">
                <w:rPr>
                  <w:rFonts w:eastAsia="굴림"/>
                  <w:sz w:val="18"/>
                  <w:szCs w:val="18"/>
                  <w:lang w:val="en-US" w:eastAsia="ko-KR"/>
                </w:rPr>
                <w:t xml:space="preserve">Australia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77" w:author="suhwan" w:date="2013-10-10T22:06:00Z"/>
                <w:rFonts w:eastAsia="굴림"/>
                <w:sz w:val="18"/>
                <w:szCs w:val="18"/>
                <w:lang w:val="en-US" w:eastAsia="ko-KR"/>
              </w:rPr>
            </w:pPr>
            <w:ins w:id="2978"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79" w:author="suhwan" w:date="2013-10-10T22:06:00Z"/>
                <w:rFonts w:eastAsia="굴림"/>
                <w:sz w:val="18"/>
                <w:szCs w:val="18"/>
                <w:lang w:val="en-US" w:eastAsia="ko-KR"/>
              </w:rPr>
            </w:pPr>
            <w:ins w:id="2980"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81" w:author="suhwan" w:date="2013-10-10T22:06:00Z"/>
                <w:rFonts w:eastAsia="굴림"/>
                <w:sz w:val="18"/>
                <w:szCs w:val="18"/>
                <w:lang w:val="en-US" w:eastAsia="ko-KR"/>
              </w:rPr>
            </w:pPr>
            <w:ins w:id="2982"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83"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84" w:author="suhwan" w:date="2013-10-10T22:06:00Z"/>
                <w:rFonts w:eastAsia="굴림"/>
                <w:sz w:val="18"/>
                <w:szCs w:val="18"/>
                <w:lang w:val="en-US" w:eastAsia="ko-KR"/>
              </w:rPr>
            </w:pPr>
            <w:ins w:id="2985"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86" w:author="suhwan" w:date="2013-10-10T22:06:00Z"/>
                <w:rFonts w:eastAsia="굴림"/>
                <w:sz w:val="18"/>
                <w:szCs w:val="18"/>
                <w:lang w:val="en-US" w:eastAsia="ko-KR"/>
              </w:rPr>
            </w:pPr>
            <w:ins w:id="2987"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88" w:author="suhwan" w:date="2013-10-10T22:06:00Z"/>
                <w:rFonts w:eastAsia="굴림"/>
                <w:sz w:val="18"/>
                <w:szCs w:val="18"/>
                <w:lang w:val="en-US" w:eastAsia="ko-KR"/>
              </w:rPr>
            </w:pPr>
            <w:ins w:id="2989"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90" w:author="suhwan" w:date="2013-10-10T22:06:00Z"/>
                <w:rFonts w:eastAsia="굴림"/>
                <w:sz w:val="18"/>
                <w:szCs w:val="18"/>
                <w:lang w:val="en-US" w:eastAsia="ko-KR"/>
              </w:rPr>
            </w:pPr>
            <w:ins w:id="2991" w:author="suhwan" w:date="2013-10-10T22:06:00Z">
              <w:r w:rsidRPr="00E22ADF">
                <w:rPr>
                  <w:rFonts w:eastAsia="굴림"/>
                  <w:sz w:val="18"/>
                  <w:szCs w:val="18"/>
                  <w:lang w:val="en-US" w:eastAsia="ko-KR"/>
                </w:rPr>
                <w:t>X</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92"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2993"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2994" w:author="suhwan" w:date="2013-10-10T22:06:00Z"/>
                <w:rFonts w:eastAsia="굴림"/>
                <w:sz w:val="18"/>
                <w:szCs w:val="18"/>
                <w:lang w:val="en-US" w:eastAsia="ko-KR"/>
              </w:rPr>
            </w:pPr>
          </w:p>
        </w:tc>
      </w:tr>
      <w:tr w:rsidR="00133FAD" w:rsidRPr="00E22ADF" w:rsidTr="003B058E">
        <w:trPr>
          <w:trHeight w:val="221"/>
          <w:jc w:val="center"/>
          <w:ins w:id="2995"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2996" w:author="suhwan" w:date="2013-10-10T22:06:00Z"/>
                <w:rFonts w:eastAsia="굴림"/>
                <w:sz w:val="18"/>
                <w:szCs w:val="18"/>
                <w:lang w:val="en-US" w:eastAsia="ko-KR"/>
              </w:rPr>
            </w:pPr>
            <w:ins w:id="2997" w:author="suhwan" w:date="2013-10-10T22:06:00Z">
              <w:r w:rsidRPr="00E22ADF">
                <w:rPr>
                  <w:rFonts w:eastAsia="굴림"/>
                  <w:sz w:val="18"/>
                  <w:szCs w:val="18"/>
                  <w:lang w:val="en-US" w:eastAsia="ko-KR"/>
                </w:rPr>
                <w:t xml:space="preserve">Brazil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2998" w:author="suhwan" w:date="2013-10-10T22:06:00Z"/>
                <w:rFonts w:eastAsia="굴림"/>
                <w:sz w:val="18"/>
                <w:szCs w:val="18"/>
                <w:lang w:val="en-US" w:eastAsia="ko-KR"/>
              </w:rPr>
            </w:pPr>
            <w:ins w:id="2999"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00" w:author="suhwan" w:date="2013-10-10T22:06:00Z"/>
                <w:rFonts w:eastAsia="굴림"/>
                <w:sz w:val="18"/>
                <w:szCs w:val="18"/>
                <w:lang w:val="en-US" w:eastAsia="ko-KR"/>
              </w:rPr>
            </w:pPr>
            <w:ins w:id="3001"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02" w:author="suhwan" w:date="2013-10-10T22:06:00Z"/>
                <w:rFonts w:eastAsia="굴림"/>
                <w:sz w:val="18"/>
                <w:szCs w:val="18"/>
                <w:lang w:val="en-US" w:eastAsia="ko-KR"/>
              </w:rPr>
            </w:pPr>
            <w:ins w:id="3003"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04" w:author="suhwan" w:date="2013-10-10T22:06:00Z"/>
                <w:rFonts w:eastAsia="굴림"/>
                <w:sz w:val="18"/>
                <w:szCs w:val="18"/>
                <w:lang w:val="en-US" w:eastAsia="ko-KR"/>
              </w:rPr>
            </w:pPr>
            <w:ins w:id="3005"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06" w:author="suhwan" w:date="2013-10-10T22:06:00Z"/>
                <w:rFonts w:eastAsia="굴림"/>
                <w:sz w:val="18"/>
                <w:szCs w:val="18"/>
                <w:lang w:val="en-US" w:eastAsia="ko-KR"/>
              </w:rPr>
            </w:pPr>
            <w:ins w:id="3007"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08" w:author="suhwan" w:date="2013-10-10T22:06:00Z"/>
                <w:rFonts w:eastAsia="굴림"/>
                <w:sz w:val="18"/>
                <w:szCs w:val="18"/>
                <w:lang w:val="en-US" w:eastAsia="ko-KR"/>
              </w:rPr>
            </w:pPr>
            <w:ins w:id="3009"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10" w:author="suhwan" w:date="2013-10-10T22:06:00Z"/>
                <w:rFonts w:eastAsia="굴림"/>
                <w:sz w:val="18"/>
                <w:szCs w:val="18"/>
                <w:lang w:val="en-US" w:eastAsia="ko-KR"/>
              </w:rPr>
            </w:pPr>
            <w:ins w:id="3011"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12" w:author="suhwan" w:date="2013-10-10T22:06:00Z"/>
                <w:rFonts w:eastAsia="굴림"/>
                <w:sz w:val="18"/>
                <w:szCs w:val="18"/>
                <w:lang w:val="en-US" w:eastAsia="ko-KR"/>
              </w:rPr>
            </w:pPr>
            <w:ins w:id="3013" w:author="suhwan" w:date="2013-10-10T22:06:00Z">
              <w:r>
                <w:rPr>
                  <w:rFonts w:eastAsia="굴림" w:hint="eastAsia"/>
                  <w:sz w:val="18"/>
                  <w:szCs w:val="18"/>
                  <w:lang w:val="en-US" w:eastAsia="ko-KR"/>
                </w:rPr>
                <w:t>F</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14" w:author="suhwan" w:date="2013-10-10T22:06:00Z"/>
                <w:rFonts w:eastAsia="굴림"/>
                <w:sz w:val="18"/>
                <w:szCs w:val="18"/>
                <w:lang w:val="en-US" w:eastAsia="ko-KR"/>
              </w:rPr>
            </w:pPr>
            <w:ins w:id="3015" w:author="suhwan" w:date="2013-10-10T22:06:00Z">
              <w:r w:rsidRPr="00E22ADF">
                <w:rPr>
                  <w:rFonts w:eastAsia="굴림"/>
                  <w:sz w:val="18"/>
                  <w:szCs w:val="18"/>
                  <w:lang w:val="en-US" w:eastAsia="ko-KR"/>
                </w:rPr>
                <w:t>X</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16"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17" w:author="suhwan" w:date="2013-10-10T22:06:00Z"/>
                <w:rFonts w:eastAsia="굴림"/>
                <w:sz w:val="18"/>
                <w:szCs w:val="18"/>
                <w:lang w:val="en-US" w:eastAsia="ko-KR"/>
              </w:rPr>
            </w:pPr>
            <w:ins w:id="3018" w:author="suhwan" w:date="2013-10-10T22:06:00Z">
              <w:r w:rsidRPr="00E22ADF">
                <w:rPr>
                  <w:rFonts w:eastAsia="굴림"/>
                  <w:sz w:val="18"/>
                  <w:szCs w:val="18"/>
                  <w:lang w:val="en-US" w:eastAsia="ko-KR"/>
                </w:rPr>
                <w:t>X</w:t>
              </w:r>
            </w:ins>
          </w:p>
        </w:tc>
      </w:tr>
      <w:tr w:rsidR="00133FAD" w:rsidRPr="00E22ADF" w:rsidTr="003B058E">
        <w:trPr>
          <w:trHeight w:val="239"/>
          <w:jc w:val="center"/>
          <w:ins w:id="3019"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20" w:author="suhwan" w:date="2013-10-10T22:06:00Z"/>
                <w:rFonts w:eastAsia="굴림"/>
                <w:sz w:val="18"/>
                <w:szCs w:val="18"/>
                <w:lang w:val="en-US" w:eastAsia="ko-KR"/>
              </w:rPr>
            </w:pPr>
            <w:ins w:id="3021" w:author="suhwan" w:date="2013-10-10T22:06:00Z">
              <w:r w:rsidRPr="00E22ADF">
                <w:rPr>
                  <w:rFonts w:eastAsia="굴림"/>
                  <w:sz w:val="18"/>
                  <w:szCs w:val="18"/>
                  <w:lang w:val="en-US" w:eastAsia="ko-KR"/>
                </w:rPr>
                <w:t xml:space="preserve">Costa Rica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22" w:author="suhwan" w:date="2013-10-10T22:06:00Z"/>
                <w:rFonts w:eastAsia="굴림"/>
                <w:sz w:val="18"/>
                <w:szCs w:val="18"/>
                <w:lang w:val="en-US" w:eastAsia="ko-KR"/>
              </w:rPr>
            </w:pPr>
            <w:ins w:id="3023"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24" w:author="suhwan" w:date="2013-10-10T22:06:00Z"/>
                <w:rFonts w:eastAsia="굴림"/>
                <w:sz w:val="18"/>
                <w:szCs w:val="18"/>
                <w:lang w:val="en-US" w:eastAsia="ko-KR"/>
              </w:rPr>
            </w:pPr>
            <w:ins w:id="3025"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26" w:author="suhwan" w:date="2013-10-10T22:06:00Z"/>
                <w:rFonts w:eastAsia="굴림"/>
                <w:sz w:val="18"/>
                <w:szCs w:val="18"/>
                <w:lang w:val="en-US" w:eastAsia="ko-KR"/>
              </w:rPr>
            </w:pPr>
            <w:ins w:id="3027"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28"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29" w:author="suhwan" w:date="2013-10-10T22:06:00Z"/>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30" w:author="suhwan" w:date="2013-10-10T22:06:00Z"/>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31" w:author="suhwan" w:date="2013-10-10T22:06:00Z"/>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32"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33"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34"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35" w:author="suhwan" w:date="2013-10-10T22:06:00Z"/>
                <w:rFonts w:eastAsia="굴림"/>
                <w:sz w:val="18"/>
                <w:szCs w:val="18"/>
                <w:lang w:val="en-US" w:eastAsia="ko-KR"/>
              </w:rPr>
            </w:pPr>
          </w:p>
        </w:tc>
      </w:tr>
      <w:tr w:rsidR="00133FAD" w:rsidRPr="00E22ADF" w:rsidTr="003B058E">
        <w:trPr>
          <w:trHeight w:val="237"/>
          <w:jc w:val="center"/>
          <w:ins w:id="3036"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37" w:author="suhwan" w:date="2013-10-10T22:06:00Z"/>
                <w:rFonts w:eastAsia="굴림"/>
                <w:sz w:val="18"/>
                <w:szCs w:val="18"/>
                <w:lang w:val="en-US" w:eastAsia="ko-KR"/>
              </w:rPr>
            </w:pPr>
            <w:ins w:id="3038" w:author="suhwan" w:date="2013-10-10T22:06:00Z">
              <w:r w:rsidRPr="00E22ADF">
                <w:rPr>
                  <w:rFonts w:eastAsia="굴림"/>
                  <w:sz w:val="18"/>
                  <w:szCs w:val="18"/>
                  <w:lang w:val="en-US" w:eastAsia="ko-KR"/>
                </w:rPr>
                <w:t xml:space="preserve">Hong Kong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39" w:author="suhwan" w:date="2013-10-10T22:06:00Z"/>
                <w:rFonts w:eastAsia="굴림"/>
                <w:sz w:val="18"/>
                <w:szCs w:val="18"/>
                <w:lang w:val="en-US" w:eastAsia="ko-KR"/>
              </w:rPr>
            </w:pPr>
            <w:ins w:id="3040"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41" w:author="suhwan" w:date="2013-10-10T22:06:00Z"/>
                <w:rFonts w:eastAsia="굴림"/>
                <w:sz w:val="18"/>
                <w:szCs w:val="18"/>
                <w:lang w:val="en-US" w:eastAsia="ko-KR"/>
              </w:rPr>
            </w:pPr>
            <w:ins w:id="3042"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43" w:author="suhwan" w:date="2013-10-10T22:06:00Z"/>
                <w:rFonts w:eastAsia="굴림"/>
                <w:sz w:val="18"/>
                <w:szCs w:val="18"/>
                <w:lang w:val="en-US" w:eastAsia="ko-KR"/>
              </w:rPr>
            </w:pPr>
            <w:ins w:id="3044"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45"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46" w:author="suhwan" w:date="2013-10-10T22:06:00Z"/>
                <w:rFonts w:eastAsia="굴림"/>
                <w:sz w:val="18"/>
                <w:szCs w:val="18"/>
                <w:lang w:val="en-US" w:eastAsia="ko-KR"/>
              </w:rPr>
            </w:pPr>
            <w:ins w:id="3047"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48" w:author="suhwan" w:date="2013-10-10T22:06:00Z"/>
                <w:rFonts w:eastAsia="굴림"/>
                <w:sz w:val="18"/>
                <w:szCs w:val="18"/>
                <w:lang w:val="en-US" w:eastAsia="ko-KR"/>
              </w:rPr>
            </w:pPr>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49" w:author="suhwan" w:date="2013-10-10T22:06:00Z"/>
                <w:rFonts w:eastAsia="굴림"/>
                <w:sz w:val="18"/>
                <w:szCs w:val="18"/>
                <w:lang w:val="en-US" w:eastAsia="ko-KR"/>
              </w:rPr>
            </w:pPr>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50"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51"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52"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53" w:author="suhwan" w:date="2013-10-10T22:06:00Z"/>
                <w:rFonts w:eastAsia="굴림"/>
                <w:sz w:val="18"/>
                <w:szCs w:val="18"/>
                <w:lang w:val="en-US" w:eastAsia="ko-KR"/>
              </w:rPr>
            </w:pPr>
          </w:p>
        </w:tc>
      </w:tr>
      <w:tr w:rsidR="00133FAD" w:rsidRPr="00E22ADF" w:rsidTr="003B058E">
        <w:trPr>
          <w:trHeight w:val="239"/>
          <w:jc w:val="center"/>
          <w:ins w:id="3054"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55" w:author="suhwan" w:date="2013-10-10T22:06:00Z"/>
                <w:rFonts w:eastAsia="굴림"/>
                <w:sz w:val="18"/>
                <w:szCs w:val="18"/>
                <w:lang w:val="en-US" w:eastAsia="ko-KR"/>
              </w:rPr>
            </w:pPr>
            <w:ins w:id="3056" w:author="suhwan" w:date="2013-10-10T22:06:00Z">
              <w:r w:rsidRPr="00E22ADF">
                <w:rPr>
                  <w:rFonts w:eastAsia="굴림"/>
                  <w:sz w:val="18"/>
                  <w:szCs w:val="18"/>
                  <w:lang w:val="en-US" w:eastAsia="ko-KR"/>
                </w:rPr>
                <w:t xml:space="preserve">Israel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57" w:author="suhwan" w:date="2013-10-10T22:06:00Z"/>
                <w:rFonts w:eastAsia="굴림"/>
                <w:sz w:val="18"/>
                <w:szCs w:val="18"/>
                <w:lang w:val="en-US" w:eastAsia="ko-KR"/>
              </w:rPr>
            </w:pPr>
            <w:ins w:id="3058"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59" w:author="suhwan" w:date="2013-10-10T22:06:00Z"/>
                <w:rFonts w:eastAsia="굴림"/>
                <w:sz w:val="18"/>
                <w:szCs w:val="18"/>
                <w:lang w:val="en-US" w:eastAsia="ko-KR"/>
              </w:rPr>
            </w:pPr>
            <w:ins w:id="3060"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61" w:author="suhwan" w:date="2013-10-10T22:06:00Z"/>
                <w:rFonts w:eastAsia="굴림"/>
                <w:sz w:val="18"/>
                <w:szCs w:val="18"/>
                <w:lang w:val="en-US" w:eastAsia="ko-KR"/>
              </w:rPr>
            </w:pPr>
            <w:ins w:id="3062"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63"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64" w:author="suhwan" w:date="2013-10-10T22:06:00Z"/>
                <w:rFonts w:eastAsia="굴림"/>
                <w:sz w:val="18"/>
                <w:szCs w:val="18"/>
                <w:lang w:val="en-US" w:eastAsia="ko-KR"/>
              </w:rPr>
            </w:pPr>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65" w:author="suhwan" w:date="2013-10-10T22:06:00Z"/>
                <w:rFonts w:eastAsia="굴림"/>
                <w:sz w:val="18"/>
                <w:szCs w:val="18"/>
                <w:lang w:val="en-US" w:eastAsia="ko-KR"/>
              </w:rPr>
            </w:pPr>
            <w:ins w:id="3066"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67" w:author="suhwan" w:date="2013-10-10T22:06:00Z"/>
                <w:rFonts w:eastAsia="굴림"/>
                <w:sz w:val="18"/>
                <w:szCs w:val="18"/>
                <w:lang w:val="en-US" w:eastAsia="ko-KR"/>
              </w:rPr>
            </w:pPr>
            <w:ins w:id="3068"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69"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70"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71"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72" w:author="suhwan" w:date="2013-10-10T22:06:00Z"/>
                <w:rFonts w:eastAsia="굴림"/>
                <w:sz w:val="18"/>
                <w:szCs w:val="18"/>
                <w:lang w:val="en-US" w:eastAsia="ko-KR"/>
              </w:rPr>
            </w:pPr>
          </w:p>
        </w:tc>
      </w:tr>
      <w:tr w:rsidR="00133FAD" w:rsidRPr="00E22ADF" w:rsidTr="003B058E">
        <w:trPr>
          <w:trHeight w:val="227"/>
          <w:jc w:val="center"/>
          <w:ins w:id="3073" w:author="suhwan" w:date="2013-10-10T22:06:00Z"/>
        </w:trPr>
        <w:tc>
          <w:tcPr>
            <w:tcW w:w="188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3B058E">
            <w:pPr>
              <w:wordWrap w:val="0"/>
              <w:autoSpaceDE/>
              <w:autoSpaceDN/>
              <w:spacing w:after="0" w:line="360" w:lineRule="atLeast"/>
              <w:textAlignment w:val="bottom"/>
              <w:rPr>
                <w:ins w:id="3074" w:author="suhwan" w:date="2013-10-10T22:06:00Z"/>
                <w:rFonts w:eastAsia="굴림"/>
                <w:sz w:val="18"/>
                <w:szCs w:val="18"/>
                <w:lang w:val="en-US" w:eastAsia="ko-KR"/>
              </w:rPr>
            </w:pPr>
            <w:ins w:id="3075" w:author="suhwan" w:date="2013-10-10T22:06:00Z">
              <w:r w:rsidRPr="00E22ADF">
                <w:rPr>
                  <w:rFonts w:eastAsia="굴림"/>
                  <w:sz w:val="18"/>
                  <w:szCs w:val="18"/>
                  <w:lang w:val="en-US" w:eastAsia="ko-KR"/>
                </w:rPr>
                <w:t xml:space="preserve">New Zealand </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76" w:author="suhwan" w:date="2013-10-10T22:06:00Z"/>
                <w:rFonts w:eastAsia="굴림"/>
                <w:sz w:val="18"/>
                <w:szCs w:val="18"/>
                <w:lang w:val="en-US" w:eastAsia="ko-KR"/>
              </w:rPr>
            </w:pPr>
            <w:ins w:id="3077"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78" w:author="suhwan" w:date="2013-10-10T22:06:00Z"/>
                <w:rFonts w:eastAsia="굴림"/>
                <w:sz w:val="18"/>
                <w:szCs w:val="18"/>
                <w:lang w:val="en-US" w:eastAsia="ko-KR"/>
              </w:rPr>
            </w:pPr>
            <w:ins w:id="3079" w:author="suhwan" w:date="2013-10-10T22:06:00Z">
              <w:r w:rsidRPr="00E22ADF">
                <w:rPr>
                  <w:rFonts w:eastAsia="굴림"/>
                  <w:sz w:val="18"/>
                  <w:szCs w:val="18"/>
                  <w:lang w:val="en-US" w:eastAsia="ko-KR"/>
                </w:rPr>
                <w:t>X</w:t>
              </w:r>
            </w:ins>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80" w:author="suhwan" w:date="2013-10-10T22:06:00Z"/>
                <w:rFonts w:eastAsia="굴림"/>
                <w:sz w:val="18"/>
                <w:szCs w:val="18"/>
                <w:lang w:val="en-US" w:eastAsia="ko-KR"/>
              </w:rPr>
            </w:pPr>
            <w:ins w:id="3081" w:author="suhwan" w:date="2013-10-10T22:06:00Z">
              <w:r w:rsidRPr="00E22ADF">
                <w:rPr>
                  <w:rFonts w:eastAsia="굴림"/>
                  <w:sz w:val="18"/>
                  <w:szCs w:val="18"/>
                  <w:lang w:val="en-US" w:eastAsia="ko-KR"/>
                </w:rPr>
                <w:t>X</w:t>
              </w:r>
            </w:ins>
          </w:p>
        </w:tc>
        <w:tc>
          <w:tcPr>
            <w:tcW w:w="88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133FAD" w:rsidRPr="00E22ADF" w:rsidRDefault="00133FAD" w:rsidP="003B058E">
            <w:pPr>
              <w:wordWrap w:val="0"/>
              <w:autoSpaceDE/>
              <w:autoSpaceDN/>
              <w:spacing w:after="0" w:line="360" w:lineRule="atLeast"/>
              <w:jc w:val="center"/>
              <w:textAlignment w:val="bottom"/>
              <w:rPr>
                <w:ins w:id="3082" w:author="suhwan" w:date="2013-10-10T22:06:00Z"/>
                <w:rFonts w:eastAsia="굴림"/>
                <w:sz w:val="18"/>
                <w:szCs w:val="18"/>
                <w:lang w:val="en-US" w:eastAsia="ko-KR"/>
              </w:rPr>
            </w:pPr>
          </w:p>
        </w:tc>
        <w:tc>
          <w:tcPr>
            <w:tcW w:w="79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83" w:author="suhwan" w:date="2013-10-10T22:06:00Z"/>
                <w:rFonts w:eastAsia="굴림"/>
                <w:sz w:val="18"/>
                <w:szCs w:val="18"/>
                <w:lang w:val="en-US" w:eastAsia="ko-KR"/>
              </w:rPr>
            </w:pPr>
            <w:ins w:id="3084" w:author="suhwan" w:date="2013-10-10T22:06:00Z">
              <w:r w:rsidRPr="00E22ADF">
                <w:rPr>
                  <w:rFonts w:eastAsia="굴림"/>
                  <w:sz w:val="18"/>
                  <w:szCs w:val="18"/>
                  <w:lang w:val="en-US" w:eastAsia="ko-KR"/>
                </w:rPr>
                <w:t>X</w:t>
              </w:r>
            </w:ins>
          </w:p>
        </w:tc>
        <w:tc>
          <w:tcPr>
            <w:tcW w:w="866"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85" w:author="suhwan" w:date="2013-10-10T22:06:00Z"/>
                <w:rFonts w:eastAsia="굴림"/>
                <w:sz w:val="18"/>
                <w:szCs w:val="18"/>
                <w:lang w:val="en-US" w:eastAsia="ko-KR"/>
              </w:rPr>
            </w:pPr>
            <w:ins w:id="3086" w:author="suhwan" w:date="2013-10-10T22:06:00Z">
              <w:r>
                <w:rPr>
                  <w:rFonts w:eastAsia="굴림" w:hint="eastAsia"/>
                  <w:sz w:val="18"/>
                  <w:szCs w:val="18"/>
                  <w:lang w:val="en-US" w:eastAsia="ko-KR"/>
                </w:rPr>
                <w:t>F</w:t>
              </w:r>
            </w:ins>
          </w:p>
        </w:tc>
        <w:tc>
          <w:tcPr>
            <w:tcW w:w="73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87" w:author="suhwan" w:date="2013-10-10T22:06:00Z"/>
                <w:rFonts w:eastAsia="굴림"/>
                <w:sz w:val="18"/>
                <w:szCs w:val="18"/>
                <w:lang w:val="en-US" w:eastAsia="ko-KR"/>
              </w:rPr>
            </w:pPr>
            <w:ins w:id="3088" w:author="suhwan" w:date="2013-10-10T22:06:00Z">
              <w:r>
                <w:rPr>
                  <w:rFonts w:eastAsia="굴림" w:hint="eastAsia"/>
                  <w:sz w:val="18"/>
                  <w:szCs w:val="18"/>
                  <w:lang w:val="en-US" w:eastAsia="ko-KR"/>
                </w:rPr>
                <w:t>F</w:t>
              </w:r>
            </w:ins>
          </w:p>
        </w:tc>
        <w:tc>
          <w:tcPr>
            <w:tcW w:w="705"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89" w:author="suhwan" w:date="2013-10-10T22:06:00Z"/>
                <w:rFonts w:eastAsia="굴림"/>
                <w:sz w:val="18"/>
                <w:szCs w:val="18"/>
                <w:lang w:val="en-US" w:eastAsia="ko-KR"/>
              </w:rPr>
            </w:pPr>
            <w:ins w:id="3090" w:author="suhwan" w:date="2013-10-10T22:06:00Z">
              <w:r>
                <w:rPr>
                  <w:rFonts w:eastAsia="굴림" w:hint="eastAsia"/>
                  <w:sz w:val="18"/>
                  <w:szCs w:val="18"/>
                  <w:lang w:val="en-US" w:eastAsia="ko-KR"/>
                </w:rPr>
                <w:t>F</w:t>
              </w:r>
            </w:ins>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91" w:author="suhwan" w:date="2013-10-10T22:06:00Z"/>
                <w:rFonts w:eastAsia="굴림"/>
                <w:sz w:val="18"/>
                <w:szCs w:val="18"/>
                <w:lang w:val="en-US" w:eastAsia="ko-KR"/>
              </w:rPr>
            </w:pPr>
          </w:p>
        </w:tc>
        <w:tc>
          <w:tcPr>
            <w:tcW w:w="779" w:type="dxa"/>
            <w:tcBorders>
              <w:top w:val="single" w:sz="8" w:space="0" w:color="000000"/>
              <w:left w:val="single" w:sz="8" w:space="0" w:color="000000"/>
              <w:bottom w:val="single" w:sz="8" w:space="0" w:color="000000"/>
              <w:right w:val="single" w:sz="8" w:space="0" w:color="000000"/>
            </w:tcBorders>
            <w:vAlign w:val="center"/>
          </w:tcPr>
          <w:p w:rsidR="00133FAD" w:rsidRPr="00E22ADF" w:rsidRDefault="00133FAD" w:rsidP="003B058E">
            <w:pPr>
              <w:wordWrap w:val="0"/>
              <w:autoSpaceDE/>
              <w:autoSpaceDN/>
              <w:spacing w:after="0" w:line="360" w:lineRule="atLeast"/>
              <w:jc w:val="center"/>
              <w:textAlignment w:val="bottom"/>
              <w:rPr>
                <w:ins w:id="3092" w:author="suhwan" w:date="2013-10-10T22:06:00Z"/>
                <w:rFonts w:eastAsia="굴림"/>
                <w:sz w:val="18"/>
                <w:szCs w:val="18"/>
                <w:lang w:val="en-US" w:eastAsia="ko-KR"/>
              </w:rPr>
            </w:pPr>
          </w:p>
        </w:tc>
        <w:tc>
          <w:tcPr>
            <w:tcW w:w="887"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133FAD" w:rsidRPr="00E22ADF" w:rsidRDefault="00133FAD" w:rsidP="003B058E">
            <w:pPr>
              <w:wordWrap w:val="0"/>
              <w:autoSpaceDE/>
              <w:autoSpaceDN/>
              <w:spacing w:after="0" w:line="360" w:lineRule="atLeast"/>
              <w:jc w:val="center"/>
              <w:textAlignment w:val="bottom"/>
              <w:rPr>
                <w:ins w:id="3093" w:author="suhwan" w:date="2013-10-10T22:06:00Z"/>
                <w:rFonts w:eastAsia="굴림"/>
                <w:sz w:val="18"/>
                <w:szCs w:val="18"/>
                <w:lang w:val="en-US" w:eastAsia="ko-KR"/>
              </w:rPr>
            </w:pPr>
          </w:p>
        </w:tc>
      </w:tr>
      <w:tr w:rsidR="00133FAD" w:rsidRPr="00E22ADF" w:rsidTr="003B058E">
        <w:trPr>
          <w:trHeight w:val="227"/>
          <w:jc w:val="center"/>
          <w:ins w:id="3094" w:author="suhwan" w:date="2013-10-10T22:06:00Z"/>
        </w:trPr>
        <w:tc>
          <w:tcPr>
            <w:tcW w:w="10892" w:type="dxa"/>
            <w:gridSpan w:val="12"/>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133FAD" w:rsidRPr="00E22ADF" w:rsidRDefault="00133FAD" w:rsidP="00110C2B">
            <w:pPr>
              <w:wordWrap w:val="0"/>
              <w:autoSpaceDE/>
              <w:autoSpaceDN/>
              <w:spacing w:after="0" w:line="360" w:lineRule="atLeast"/>
              <w:jc w:val="left"/>
              <w:textAlignment w:val="bottom"/>
              <w:rPr>
                <w:ins w:id="3095" w:author="suhwan" w:date="2013-10-10T22:06:00Z"/>
                <w:rFonts w:eastAsia="굴림"/>
                <w:sz w:val="18"/>
                <w:szCs w:val="18"/>
                <w:lang w:val="en-US" w:eastAsia="ko-KR"/>
              </w:rPr>
            </w:pPr>
            <w:ins w:id="3096" w:author="suhwan" w:date="2013-10-10T22:06:00Z">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w:t>
              </w:r>
            </w:ins>
            <w:ins w:id="3097" w:author="suhwan" w:date="2013-10-10T22:09:00Z">
              <w:r w:rsidR="00110C2B">
                <w:rPr>
                  <w:rFonts w:eastAsia="굴림" w:hint="eastAsia"/>
                  <w:sz w:val="18"/>
                  <w:szCs w:val="18"/>
                  <w:lang w:val="en-US" w:eastAsia="ko-KR"/>
                </w:rPr>
                <w:t xml:space="preserve"> F means the operating band could be deployed in the country in the future</w:t>
              </w:r>
            </w:ins>
            <w:ins w:id="3098" w:author="suhwan" w:date="2013-10-10T22:06:00Z">
              <w:r>
                <w:rPr>
                  <w:rFonts w:eastAsia="굴림" w:hint="eastAsia"/>
                  <w:sz w:val="18"/>
                  <w:szCs w:val="18"/>
                  <w:lang w:val="en-US" w:eastAsia="ko-KR"/>
                </w:rPr>
                <w:t>.</w:t>
              </w:r>
            </w:ins>
          </w:p>
        </w:tc>
      </w:tr>
    </w:tbl>
    <w:p w:rsidR="00290B35" w:rsidRDefault="00290B35" w:rsidP="00290B35">
      <w:pPr>
        <w:pStyle w:val="afa"/>
        <w:overflowPunct w:val="0"/>
        <w:spacing w:after="60"/>
        <w:ind w:leftChars="0" w:left="760"/>
        <w:rPr>
          <w:ins w:id="3099" w:author="suhwan" w:date="2013-10-10T18:39:00Z"/>
          <w:rFonts w:ascii="Times New Roman" w:eastAsia="맑은 고딕" w:hAnsi="Times New Roman" w:cs="Times New Roman"/>
          <w:sz w:val="22"/>
          <w:szCs w:val="22"/>
        </w:rPr>
      </w:pPr>
    </w:p>
    <w:p w:rsidR="00920558" w:rsidRDefault="00920558" w:rsidP="00920558">
      <w:pPr>
        <w:overflowPunct w:val="0"/>
        <w:spacing w:after="60"/>
        <w:rPr>
          <w:ins w:id="3100" w:author="suhwan" w:date="2013-10-10T18:40:00Z"/>
          <w:rFonts w:eastAsia="맑은 고딕"/>
          <w:lang w:eastAsia="ko-KR"/>
        </w:rPr>
      </w:pPr>
      <w:ins w:id="3101" w:author="suhwan" w:date="2013-10-10T18:40:00Z">
        <w:r>
          <w:rPr>
            <w:rFonts w:eastAsia="맑은 고딕" w:hint="eastAsia"/>
            <w:lang w:val="en-US" w:eastAsia="ko-KR"/>
          </w:rPr>
          <w:t>For the B4+B7</w:t>
        </w:r>
        <w:r w:rsidRPr="00177D5A">
          <w:rPr>
            <w:rFonts w:eastAsia="맑은 고딕" w:hint="eastAsia"/>
            <w:lang w:eastAsia="ko-KR"/>
          </w:rPr>
          <w:t xml:space="preserve"> </w:t>
        </w:r>
        <w:r>
          <w:rPr>
            <w:rFonts w:eastAsia="맑은 고딕" w:hint="eastAsia"/>
            <w:lang w:eastAsia="ko-KR"/>
          </w:rPr>
          <w:t xml:space="preserve">CA combinations, the deployed operating bands in </w:t>
        </w:r>
        <w:r>
          <w:rPr>
            <w:rFonts w:eastAsia="맑은 고딕"/>
            <w:lang w:eastAsia="ko-KR"/>
          </w:rPr>
          <w:t>South</w:t>
        </w:r>
        <w:r>
          <w:rPr>
            <w:rFonts w:eastAsia="맑은 고딕" w:hint="eastAsia"/>
            <w:lang w:eastAsia="ko-KR"/>
          </w:rPr>
          <w:t xml:space="preserve"> </w:t>
        </w:r>
        <w:r>
          <w:rPr>
            <w:rFonts w:eastAsia="맑은 고딕"/>
            <w:lang w:eastAsia="ko-KR"/>
          </w:rPr>
          <w:t>America</w:t>
        </w:r>
        <w:r>
          <w:rPr>
            <w:rFonts w:eastAsia="맑은 고딕" w:hint="eastAsia"/>
            <w:lang w:eastAsia="ko-KR"/>
          </w:rPr>
          <w:t xml:space="preserve"> are summarized in table 5.2-4.</w:t>
        </w:r>
      </w:ins>
    </w:p>
    <w:p w:rsidR="00920558" w:rsidRDefault="00920558" w:rsidP="00920558">
      <w:pPr>
        <w:wordWrap w:val="0"/>
        <w:autoSpaceDE/>
        <w:autoSpaceDN/>
        <w:spacing w:after="0" w:line="360" w:lineRule="atLeast"/>
        <w:jc w:val="center"/>
        <w:textAlignment w:val="bottom"/>
        <w:rPr>
          <w:rFonts w:eastAsia="굴림"/>
          <w:b/>
          <w:sz w:val="20"/>
          <w:szCs w:val="20"/>
          <w:lang w:val="en-US" w:eastAsia="ko-KR"/>
        </w:rPr>
      </w:pPr>
      <w:ins w:id="3102" w:author="suhwan" w:date="2013-10-10T18:40:00Z">
        <w:r w:rsidRPr="00F347A6">
          <w:rPr>
            <w:rFonts w:ascii="Calibri" w:eastAsia="굴림" w:hAnsi="Calibri" w:cs="굴림"/>
            <w:color w:val="1F497D"/>
            <w:lang w:val="en-US" w:eastAsia="ko-KR"/>
          </w:rPr>
          <w:t> </w:t>
        </w:r>
        <w:proofErr w:type="gramStart"/>
        <w:r>
          <w:rPr>
            <w:rFonts w:eastAsia="굴림"/>
            <w:b/>
            <w:sz w:val="20"/>
            <w:szCs w:val="20"/>
            <w:lang w:val="en-US" w:eastAsia="ko-KR"/>
          </w:rPr>
          <w:t xml:space="preserve">Table </w:t>
        </w:r>
        <w:r>
          <w:rPr>
            <w:rFonts w:eastAsia="굴림" w:hint="eastAsia"/>
            <w:b/>
            <w:sz w:val="20"/>
            <w:szCs w:val="20"/>
            <w:lang w:val="en-US" w:eastAsia="ko-KR"/>
          </w:rPr>
          <w:t>2</w:t>
        </w:r>
        <w:r w:rsidRPr="00E22ADF">
          <w:rPr>
            <w:rFonts w:eastAsia="굴림"/>
            <w:b/>
            <w:sz w:val="20"/>
            <w:szCs w:val="20"/>
            <w:lang w:val="en-US" w:eastAsia="ko-KR"/>
          </w:rPr>
          <w:t>.</w:t>
        </w:r>
        <w:proofErr w:type="gramEnd"/>
        <w:r w:rsidRPr="00E22ADF">
          <w:rPr>
            <w:rFonts w:eastAsia="굴림"/>
            <w:b/>
            <w:sz w:val="20"/>
            <w:szCs w:val="20"/>
            <w:lang w:val="en-US" w:eastAsia="ko-KR"/>
          </w:rPr>
          <w:t xml:space="preserve"> Deployed operating bands in </w:t>
        </w:r>
        <w:r>
          <w:rPr>
            <w:rFonts w:eastAsia="굴림" w:hint="eastAsia"/>
            <w:b/>
            <w:sz w:val="20"/>
            <w:szCs w:val="20"/>
            <w:lang w:val="en-US" w:eastAsia="ko-KR"/>
          </w:rPr>
          <w:t>North/</w:t>
        </w:r>
        <w:r w:rsidRPr="00E22ADF">
          <w:rPr>
            <w:rFonts w:eastAsia="굴림"/>
            <w:b/>
            <w:sz w:val="20"/>
            <w:szCs w:val="20"/>
            <w:lang w:val="en-US" w:eastAsia="ko-KR"/>
          </w:rPr>
          <w:t>South America</w:t>
        </w:r>
      </w:ins>
    </w:p>
    <w:tbl>
      <w:tblPr>
        <w:tblW w:w="11215" w:type="dxa"/>
        <w:jc w:val="center"/>
        <w:tblInd w:w="-1440" w:type="dxa"/>
        <w:tblCellMar>
          <w:left w:w="0" w:type="dxa"/>
          <w:right w:w="0" w:type="dxa"/>
        </w:tblCellMar>
        <w:tblLook w:val="04A0"/>
      </w:tblPr>
      <w:tblGrid>
        <w:gridCol w:w="1714"/>
        <w:gridCol w:w="612"/>
        <w:gridCol w:w="680"/>
        <w:gridCol w:w="640"/>
        <w:gridCol w:w="667"/>
        <w:gridCol w:w="689"/>
        <w:gridCol w:w="723"/>
        <w:gridCol w:w="716"/>
        <w:gridCol w:w="771"/>
        <w:gridCol w:w="640"/>
        <w:gridCol w:w="646"/>
        <w:gridCol w:w="676"/>
        <w:gridCol w:w="626"/>
        <w:gridCol w:w="672"/>
        <w:gridCol w:w="743"/>
      </w:tblGrid>
      <w:tr w:rsidR="00D46CFB" w:rsidRPr="000E135A" w:rsidTr="003B058E">
        <w:trPr>
          <w:trHeight w:val="335"/>
          <w:jc w:val="center"/>
          <w:ins w:id="3103"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0E135A" w:rsidRDefault="00D46CFB" w:rsidP="003B058E">
            <w:pPr>
              <w:wordWrap w:val="0"/>
              <w:autoSpaceDE/>
              <w:autoSpaceDN/>
              <w:spacing w:after="0" w:line="360" w:lineRule="atLeast"/>
              <w:jc w:val="center"/>
              <w:textAlignment w:val="bottom"/>
              <w:rPr>
                <w:ins w:id="3104" w:author="suhwan" w:date="2013-10-10T21:28:00Z"/>
                <w:rFonts w:eastAsia="굴림"/>
                <w:sz w:val="16"/>
                <w:szCs w:val="18"/>
                <w:lang w:val="en-US" w:eastAsia="ko-KR"/>
              </w:rPr>
            </w:pPr>
            <w:ins w:id="3105" w:author="suhwan" w:date="2013-10-10T21:28:00Z">
              <w:r w:rsidRPr="000E135A">
                <w:rPr>
                  <w:rFonts w:eastAsia="굴림"/>
                  <w:sz w:val="16"/>
                  <w:szCs w:val="18"/>
                  <w:lang w:val="en-US" w:eastAsia="ko-KR"/>
                </w:rPr>
                <w:t>Operating bands</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0E135A" w:rsidRDefault="00D46CFB" w:rsidP="003B058E">
            <w:pPr>
              <w:wordWrap w:val="0"/>
              <w:autoSpaceDE/>
              <w:autoSpaceDN/>
              <w:spacing w:after="0" w:line="360" w:lineRule="atLeast"/>
              <w:jc w:val="center"/>
              <w:textAlignment w:val="bottom"/>
              <w:rPr>
                <w:ins w:id="3106" w:author="suhwan" w:date="2013-10-10T21:28:00Z"/>
                <w:rFonts w:eastAsia="굴림"/>
                <w:sz w:val="16"/>
                <w:szCs w:val="18"/>
                <w:lang w:val="en-US" w:eastAsia="ko-KR"/>
              </w:rPr>
            </w:pPr>
            <w:ins w:id="3107" w:author="suhwan" w:date="2013-10-10T21:28:00Z">
              <w:r w:rsidRPr="000E135A">
                <w:rPr>
                  <w:rFonts w:eastAsia="굴림"/>
                  <w:sz w:val="16"/>
                  <w:szCs w:val="18"/>
                  <w:lang w:val="en-US" w:eastAsia="ko-KR"/>
                </w:rPr>
                <w:t xml:space="preserve">Band </w:t>
              </w:r>
              <w:r w:rsidRPr="000E135A">
                <w:rPr>
                  <w:rFonts w:eastAsia="굴림" w:hint="eastAsia"/>
                  <w:sz w:val="16"/>
                  <w:szCs w:val="18"/>
                  <w:lang w:val="en-US" w:eastAsia="ko-KR"/>
                </w:rPr>
                <w:t>2</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0E135A" w:rsidRDefault="00D46CFB" w:rsidP="003B058E">
            <w:pPr>
              <w:wordWrap w:val="0"/>
              <w:autoSpaceDE/>
              <w:autoSpaceDN/>
              <w:spacing w:after="0" w:line="360" w:lineRule="atLeast"/>
              <w:jc w:val="center"/>
              <w:textAlignment w:val="bottom"/>
              <w:rPr>
                <w:ins w:id="3108" w:author="suhwan" w:date="2013-10-10T21:28:00Z"/>
                <w:rFonts w:eastAsia="굴림"/>
                <w:sz w:val="16"/>
                <w:szCs w:val="18"/>
                <w:lang w:val="en-US" w:eastAsia="ko-KR"/>
              </w:rPr>
            </w:pPr>
            <w:ins w:id="3109" w:author="suhwan" w:date="2013-10-10T21:28:00Z">
              <w:r w:rsidRPr="000E135A">
                <w:rPr>
                  <w:rFonts w:eastAsia="굴림"/>
                  <w:sz w:val="16"/>
                  <w:szCs w:val="18"/>
                  <w:lang w:val="en-US" w:eastAsia="ko-KR"/>
                </w:rPr>
                <w:t xml:space="preserve">Band </w:t>
              </w:r>
              <w:r w:rsidRPr="000E135A">
                <w:rPr>
                  <w:rFonts w:eastAsia="굴림" w:hint="eastAsia"/>
                  <w:sz w:val="16"/>
                  <w:szCs w:val="18"/>
                  <w:lang w:val="en-US" w:eastAsia="ko-KR"/>
                </w:rPr>
                <w:t>4</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10" w:author="suhwan" w:date="2013-10-10T21:28:00Z"/>
                <w:rFonts w:eastAsia="굴림"/>
                <w:sz w:val="16"/>
                <w:szCs w:val="18"/>
                <w:lang w:val="en-US" w:eastAsia="ko-KR"/>
              </w:rPr>
            </w:pPr>
            <w:ins w:id="3111" w:author="suhwan" w:date="2013-10-10T21:28:00Z">
              <w:r w:rsidRPr="000E135A">
                <w:rPr>
                  <w:rFonts w:eastAsia="굴림"/>
                  <w:sz w:val="16"/>
                  <w:szCs w:val="18"/>
                  <w:lang w:val="en-US" w:eastAsia="ko-KR"/>
                </w:rPr>
                <w:t>Band 5</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0E135A" w:rsidRDefault="00D46CFB" w:rsidP="003B058E">
            <w:pPr>
              <w:wordWrap w:val="0"/>
              <w:autoSpaceDE/>
              <w:autoSpaceDN/>
              <w:spacing w:after="0" w:line="360" w:lineRule="atLeast"/>
              <w:jc w:val="center"/>
              <w:textAlignment w:val="bottom"/>
              <w:rPr>
                <w:ins w:id="3112" w:author="suhwan" w:date="2013-10-10T21:28:00Z"/>
                <w:rFonts w:eastAsia="굴림"/>
                <w:sz w:val="16"/>
                <w:szCs w:val="18"/>
                <w:lang w:val="en-US" w:eastAsia="ko-KR"/>
              </w:rPr>
            </w:pPr>
            <w:ins w:id="3113" w:author="suhwan" w:date="2013-10-10T21:28:00Z">
              <w:r w:rsidRPr="000E135A">
                <w:rPr>
                  <w:rFonts w:eastAsia="굴림"/>
                  <w:sz w:val="16"/>
                  <w:szCs w:val="18"/>
                  <w:lang w:val="en-US" w:eastAsia="ko-KR"/>
                </w:rPr>
                <w:t>Band 7</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14" w:author="suhwan" w:date="2013-10-10T21:28:00Z"/>
                <w:rFonts w:eastAsia="굴림"/>
                <w:sz w:val="16"/>
                <w:szCs w:val="18"/>
                <w:lang w:val="en-US" w:eastAsia="ko-KR"/>
              </w:rPr>
            </w:pPr>
            <w:ins w:id="3115"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10</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16" w:author="suhwan" w:date="2013-10-10T21:28:00Z"/>
                <w:rFonts w:eastAsia="굴림"/>
                <w:sz w:val="16"/>
                <w:szCs w:val="18"/>
                <w:lang w:val="en-US" w:eastAsia="ko-KR"/>
              </w:rPr>
            </w:pPr>
            <w:ins w:id="3117"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12</w:t>
              </w:r>
            </w:ins>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18" w:author="suhwan" w:date="2013-10-10T21:28:00Z"/>
                <w:rFonts w:eastAsia="굴림"/>
                <w:sz w:val="16"/>
                <w:szCs w:val="18"/>
                <w:lang w:val="en-US" w:eastAsia="ko-KR"/>
              </w:rPr>
            </w:pPr>
            <w:ins w:id="3119"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13</w:t>
              </w:r>
            </w:ins>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20" w:author="suhwan" w:date="2013-10-10T21:28:00Z"/>
                <w:rFonts w:eastAsia="굴림"/>
                <w:sz w:val="16"/>
                <w:szCs w:val="18"/>
                <w:lang w:val="en-US" w:eastAsia="ko-KR"/>
              </w:rPr>
            </w:pPr>
            <w:ins w:id="3121"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14</w:t>
              </w:r>
            </w:ins>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22" w:author="suhwan" w:date="2013-10-10T21:28:00Z"/>
                <w:rFonts w:eastAsia="굴림"/>
                <w:sz w:val="16"/>
                <w:szCs w:val="18"/>
                <w:lang w:val="en-US" w:eastAsia="ko-KR"/>
              </w:rPr>
            </w:pPr>
            <w:ins w:id="3123" w:author="suhwan" w:date="2013-10-10T21:28:00Z">
              <w:r w:rsidRPr="000E135A">
                <w:rPr>
                  <w:rFonts w:eastAsia="굴림"/>
                  <w:sz w:val="16"/>
                  <w:szCs w:val="18"/>
                  <w:lang w:val="en-US" w:eastAsia="ko-KR"/>
                </w:rPr>
                <w:t>Band</w:t>
              </w:r>
              <w:r w:rsidRPr="000E135A">
                <w:rPr>
                  <w:rFonts w:eastAsia="굴림" w:hint="eastAsia"/>
                  <w:sz w:val="16"/>
                  <w:szCs w:val="18"/>
                  <w:lang w:val="en-US" w:eastAsia="ko-KR"/>
                </w:rPr>
                <w:t>17</w:t>
              </w:r>
            </w:ins>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360" w:lineRule="atLeast"/>
              <w:jc w:val="center"/>
              <w:textAlignment w:val="bottom"/>
              <w:rPr>
                <w:ins w:id="3124" w:author="suhwan" w:date="2013-10-10T21:28:00Z"/>
                <w:rFonts w:eastAsia="굴림"/>
                <w:sz w:val="16"/>
                <w:szCs w:val="18"/>
                <w:lang w:val="en-US" w:eastAsia="ko-KR"/>
              </w:rPr>
            </w:pPr>
            <w:ins w:id="3125" w:author="suhwan" w:date="2013-10-10T21:28:00Z">
              <w:r w:rsidRPr="000E135A">
                <w:rPr>
                  <w:rFonts w:eastAsia="굴림"/>
                  <w:sz w:val="16"/>
                  <w:szCs w:val="18"/>
                  <w:lang w:val="en-US" w:eastAsia="ko-KR"/>
                </w:rPr>
                <w:t>Band</w:t>
              </w:r>
              <w:r w:rsidRPr="000E135A">
                <w:rPr>
                  <w:rFonts w:eastAsia="굴림" w:hint="eastAsia"/>
                  <w:sz w:val="16"/>
                  <w:szCs w:val="18"/>
                  <w:lang w:val="en-US" w:eastAsia="ko-KR"/>
                </w:rPr>
                <w:t>27</w:t>
              </w:r>
            </w:ins>
          </w:p>
        </w:tc>
        <w:tc>
          <w:tcPr>
            <w:tcW w:w="676" w:type="dxa"/>
            <w:tcBorders>
              <w:top w:val="single" w:sz="8" w:space="0" w:color="000000"/>
              <w:left w:val="single" w:sz="8" w:space="0" w:color="000000"/>
              <w:bottom w:val="single" w:sz="8" w:space="0" w:color="000000"/>
              <w:right w:val="single" w:sz="8" w:space="0" w:color="000000"/>
            </w:tcBorders>
          </w:tcPr>
          <w:p w:rsidR="00D46CFB" w:rsidRPr="000E135A" w:rsidRDefault="00D46CFB" w:rsidP="003B058E">
            <w:pPr>
              <w:wordWrap w:val="0"/>
              <w:autoSpaceDE/>
              <w:autoSpaceDN/>
              <w:spacing w:after="0" w:line="360" w:lineRule="atLeast"/>
              <w:jc w:val="center"/>
              <w:textAlignment w:val="bottom"/>
              <w:rPr>
                <w:ins w:id="3126" w:author="suhwan" w:date="2013-10-10T21:28:00Z"/>
                <w:rFonts w:eastAsia="굴림"/>
                <w:sz w:val="16"/>
                <w:szCs w:val="18"/>
                <w:lang w:val="en-US" w:eastAsia="ko-KR"/>
              </w:rPr>
            </w:pPr>
            <w:ins w:id="3127" w:author="suhwan" w:date="2013-10-10T21:28:00Z">
              <w:r>
                <w:rPr>
                  <w:rFonts w:eastAsia="굴림" w:hint="eastAsia"/>
                  <w:sz w:val="16"/>
                  <w:szCs w:val="18"/>
                  <w:lang w:val="en-US" w:eastAsia="ko-KR"/>
                </w:rPr>
                <w:t>Band28</w:t>
              </w:r>
            </w:ins>
          </w:p>
        </w:tc>
        <w:tc>
          <w:tcPr>
            <w:tcW w:w="626" w:type="dxa"/>
            <w:tcBorders>
              <w:top w:val="single" w:sz="8" w:space="0" w:color="000000"/>
              <w:left w:val="single" w:sz="8" w:space="0" w:color="000000"/>
              <w:bottom w:val="single" w:sz="8" w:space="0" w:color="000000"/>
              <w:right w:val="single" w:sz="8" w:space="0" w:color="000000"/>
            </w:tcBorders>
          </w:tcPr>
          <w:p w:rsidR="00D46CFB" w:rsidRPr="000E135A" w:rsidRDefault="00D46CFB" w:rsidP="003B058E">
            <w:pPr>
              <w:wordWrap w:val="0"/>
              <w:autoSpaceDE/>
              <w:autoSpaceDN/>
              <w:spacing w:after="0" w:line="360" w:lineRule="atLeast"/>
              <w:jc w:val="center"/>
              <w:textAlignment w:val="bottom"/>
              <w:rPr>
                <w:ins w:id="3128" w:author="suhwan" w:date="2013-10-10T21:28:00Z"/>
                <w:rFonts w:eastAsia="굴림"/>
                <w:sz w:val="16"/>
                <w:szCs w:val="18"/>
                <w:lang w:val="en-US" w:eastAsia="ko-KR"/>
              </w:rPr>
            </w:pPr>
            <w:ins w:id="3129" w:author="suhwan" w:date="2013-10-10T21:28:00Z">
              <w:r>
                <w:rPr>
                  <w:rFonts w:eastAsia="굴림" w:hint="eastAsia"/>
                  <w:sz w:val="16"/>
                  <w:szCs w:val="18"/>
                  <w:lang w:val="en-US" w:eastAsia="ko-KR"/>
                </w:rPr>
                <w:t>Band29</w:t>
              </w:r>
            </w:ins>
          </w:p>
        </w:tc>
        <w:tc>
          <w:tcPr>
            <w:tcW w:w="672" w:type="dxa"/>
            <w:tcBorders>
              <w:top w:val="single" w:sz="8" w:space="0" w:color="000000"/>
              <w:left w:val="single" w:sz="8" w:space="0" w:color="000000"/>
              <w:bottom w:val="single" w:sz="8" w:space="0" w:color="000000"/>
              <w:right w:val="single" w:sz="8" w:space="0" w:color="000000"/>
            </w:tcBorders>
          </w:tcPr>
          <w:p w:rsidR="00D46CFB" w:rsidRPr="000E135A" w:rsidRDefault="00D46CFB" w:rsidP="003B058E">
            <w:pPr>
              <w:wordWrap w:val="0"/>
              <w:autoSpaceDE/>
              <w:autoSpaceDN/>
              <w:spacing w:after="0" w:line="360" w:lineRule="atLeast"/>
              <w:jc w:val="center"/>
              <w:textAlignment w:val="bottom"/>
              <w:rPr>
                <w:ins w:id="3130" w:author="suhwan" w:date="2013-10-10T21:28:00Z"/>
                <w:rFonts w:eastAsia="굴림"/>
                <w:sz w:val="16"/>
                <w:szCs w:val="18"/>
                <w:lang w:val="en-US" w:eastAsia="ko-KR"/>
              </w:rPr>
            </w:pPr>
            <w:ins w:id="3131" w:author="suhwan" w:date="2013-10-10T21:28:00Z">
              <w:r>
                <w:rPr>
                  <w:rFonts w:eastAsia="굴림" w:hint="eastAsia"/>
                  <w:sz w:val="16"/>
                  <w:szCs w:val="18"/>
                  <w:lang w:val="en-US" w:eastAsia="ko-KR"/>
                </w:rPr>
                <w:t>Band</w:t>
              </w:r>
              <w:r w:rsidRPr="000E135A">
                <w:rPr>
                  <w:rFonts w:eastAsia="굴림" w:hint="eastAsia"/>
                  <w:sz w:val="16"/>
                  <w:szCs w:val="18"/>
                  <w:lang w:val="en-US" w:eastAsia="ko-KR"/>
                </w:rPr>
                <w:t>38</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360" w:lineRule="atLeast"/>
              <w:jc w:val="center"/>
              <w:textAlignment w:val="bottom"/>
              <w:rPr>
                <w:ins w:id="3132" w:author="suhwan" w:date="2013-10-10T21:28:00Z"/>
                <w:rFonts w:eastAsia="굴림"/>
                <w:sz w:val="16"/>
                <w:szCs w:val="18"/>
                <w:lang w:val="en-US" w:eastAsia="ko-KR"/>
              </w:rPr>
            </w:pPr>
            <w:ins w:id="3133" w:author="suhwan" w:date="2013-10-10T21:28:00Z">
              <w:r w:rsidRPr="000E135A">
                <w:rPr>
                  <w:rFonts w:eastAsia="굴림"/>
                  <w:sz w:val="16"/>
                  <w:szCs w:val="18"/>
                  <w:lang w:val="en-US" w:eastAsia="ko-KR"/>
                </w:rPr>
                <w:t>Band42</w:t>
              </w:r>
            </w:ins>
          </w:p>
        </w:tc>
      </w:tr>
      <w:tr w:rsidR="00D46CFB" w:rsidRPr="000E135A" w:rsidTr="003B058E">
        <w:trPr>
          <w:trHeight w:val="613"/>
          <w:jc w:val="center"/>
          <w:ins w:id="3134" w:author="suhwan" w:date="2013-10-10T21:28:00Z"/>
        </w:trPr>
        <w:tc>
          <w:tcPr>
            <w:tcW w:w="1714"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13" w:type="dxa"/>
              <w:left w:w="77" w:type="dxa"/>
              <w:bottom w:w="0" w:type="dxa"/>
              <w:right w:w="77" w:type="dxa"/>
            </w:tcMar>
            <w:hideMark/>
          </w:tcPr>
          <w:p w:rsidR="00D46CFB" w:rsidRPr="000E135A" w:rsidRDefault="00D46CFB" w:rsidP="003B058E">
            <w:pPr>
              <w:wordWrap w:val="0"/>
              <w:autoSpaceDE/>
              <w:autoSpaceDN/>
              <w:spacing w:after="0" w:line="360" w:lineRule="atLeast"/>
              <w:ind w:left="1920" w:hangingChars="1200" w:hanging="1920"/>
              <w:textAlignment w:val="bottom"/>
              <w:rPr>
                <w:ins w:id="3135" w:author="suhwan" w:date="2013-10-10T21:28:00Z"/>
                <w:rFonts w:eastAsia="굴림"/>
                <w:sz w:val="16"/>
                <w:szCs w:val="18"/>
                <w:lang w:val="en-US" w:eastAsia="ko-KR"/>
              </w:rPr>
            </w:pPr>
            <w:ins w:id="3136" w:author="suhwan" w:date="2013-10-10T21:28:00Z">
              <w:r w:rsidRPr="000E135A">
                <w:rPr>
                  <w:rFonts w:eastAsia="굴림"/>
                  <w:sz w:val="16"/>
                  <w:szCs w:val="18"/>
                  <w:lang w:val="en-US" w:eastAsia="ko-KR"/>
                </w:rPr>
                <w:t xml:space="preserve">                 </w:t>
              </w:r>
              <w:r>
                <w:rPr>
                  <w:rFonts w:eastAsia="굴림" w:hint="eastAsia"/>
                  <w:sz w:val="16"/>
                  <w:szCs w:val="18"/>
                  <w:lang w:val="en-US" w:eastAsia="ko-KR"/>
                </w:rPr>
                <w:t>Band</w:t>
              </w:r>
              <w:r w:rsidRPr="000E135A">
                <w:rPr>
                  <w:rFonts w:eastAsia="굴림" w:hint="eastAsia"/>
                  <w:sz w:val="16"/>
                  <w:szCs w:val="18"/>
                  <w:lang w:val="en-US" w:eastAsia="ko-KR"/>
                </w:rPr>
                <w:t>w</w:t>
              </w:r>
              <w:r w:rsidRPr="000E135A">
                <w:rPr>
                  <w:rFonts w:eastAsia="굴림"/>
                  <w:sz w:val="16"/>
                  <w:szCs w:val="18"/>
                  <w:lang w:val="en-US" w:eastAsia="ko-KR"/>
                </w:rPr>
                <w:t xml:space="preserve">idths </w:t>
              </w:r>
            </w:ins>
          </w:p>
          <w:p w:rsidR="00D46CFB" w:rsidRPr="000E135A" w:rsidRDefault="00D46CFB" w:rsidP="003B058E">
            <w:pPr>
              <w:wordWrap w:val="0"/>
              <w:autoSpaceDE/>
              <w:autoSpaceDN/>
              <w:spacing w:after="0" w:line="360" w:lineRule="atLeast"/>
              <w:textAlignment w:val="bottom"/>
              <w:rPr>
                <w:ins w:id="3137" w:author="suhwan" w:date="2013-10-10T21:28:00Z"/>
                <w:rFonts w:eastAsia="굴림"/>
                <w:sz w:val="16"/>
                <w:szCs w:val="18"/>
                <w:lang w:val="en-US" w:eastAsia="ko-KR"/>
              </w:rPr>
            </w:pPr>
            <w:ins w:id="3138" w:author="suhwan" w:date="2013-10-10T21:28:00Z">
              <w:r w:rsidRPr="000E135A">
                <w:rPr>
                  <w:rFonts w:eastAsia="굴림"/>
                  <w:sz w:val="16"/>
                  <w:szCs w:val="18"/>
                  <w:lang w:val="en-US" w:eastAsia="ko-KR"/>
                </w:rPr>
                <w:t>Country</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280" w:lineRule="atLeast"/>
              <w:jc w:val="center"/>
              <w:textAlignment w:val="bottom"/>
              <w:rPr>
                <w:ins w:id="3139" w:author="suhwan" w:date="2013-10-10T21:28:00Z"/>
                <w:rFonts w:eastAsia="굴림"/>
                <w:sz w:val="16"/>
                <w:szCs w:val="18"/>
                <w:lang w:val="en-US" w:eastAsia="ko-KR"/>
              </w:rPr>
            </w:pPr>
            <w:ins w:id="3140" w:author="suhwan" w:date="2013-10-10T21:28:00Z">
              <w:r w:rsidRPr="000E135A">
                <w:rPr>
                  <w:rFonts w:eastAsia="굴림" w:hint="eastAsia"/>
                  <w:sz w:val="16"/>
                  <w:szCs w:val="18"/>
                  <w:lang w:val="en-US" w:eastAsia="ko-KR"/>
                </w:rPr>
                <w:t>190</w:t>
              </w:r>
              <w:r w:rsidRPr="000E135A">
                <w:rPr>
                  <w:rFonts w:eastAsia="굴림"/>
                  <w:sz w:val="16"/>
                  <w:szCs w:val="18"/>
                  <w:lang w:val="en-US" w:eastAsia="ko-KR"/>
                </w:rPr>
                <w:t>0</w:t>
              </w:r>
            </w:ins>
          </w:p>
          <w:p w:rsidR="00D46CFB" w:rsidRPr="000E135A" w:rsidRDefault="00D46CFB" w:rsidP="003B058E">
            <w:pPr>
              <w:wordWrap w:val="0"/>
              <w:autoSpaceDE/>
              <w:autoSpaceDN/>
              <w:spacing w:after="0" w:line="280" w:lineRule="atLeast"/>
              <w:jc w:val="center"/>
              <w:textAlignment w:val="bottom"/>
              <w:rPr>
                <w:ins w:id="3141" w:author="suhwan" w:date="2013-10-10T21:28:00Z"/>
                <w:rFonts w:eastAsia="굴림"/>
                <w:sz w:val="16"/>
                <w:szCs w:val="18"/>
                <w:lang w:val="en-US" w:eastAsia="ko-KR"/>
              </w:rPr>
            </w:pPr>
            <w:ins w:id="3142" w:author="suhwan" w:date="2013-10-10T21:28:00Z">
              <w:r w:rsidRPr="000E135A">
                <w:rPr>
                  <w:rFonts w:eastAsia="굴림"/>
                  <w:sz w:val="16"/>
                  <w:szCs w:val="18"/>
                  <w:lang w:val="en-US" w:eastAsia="ko-KR"/>
                </w:rPr>
                <w:t>MHz</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280" w:lineRule="atLeast"/>
              <w:jc w:val="center"/>
              <w:textAlignment w:val="bottom"/>
              <w:rPr>
                <w:ins w:id="3143" w:author="suhwan" w:date="2013-10-10T21:28:00Z"/>
                <w:rFonts w:eastAsia="굴림"/>
                <w:sz w:val="16"/>
                <w:szCs w:val="18"/>
                <w:lang w:val="en-US" w:eastAsia="ko-KR"/>
              </w:rPr>
            </w:pPr>
            <w:ins w:id="3144" w:author="suhwan" w:date="2013-10-10T21:28:00Z">
              <w:r w:rsidRPr="000E135A">
                <w:rPr>
                  <w:rFonts w:eastAsia="굴림" w:hint="eastAsia"/>
                  <w:sz w:val="16"/>
                  <w:szCs w:val="18"/>
                  <w:lang w:val="en-US" w:eastAsia="ko-KR"/>
                </w:rPr>
                <w:t>210</w:t>
              </w:r>
              <w:r w:rsidRPr="000E135A">
                <w:rPr>
                  <w:rFonts w:eastAsia="굴림"/>
                  <w:sz w:val="16"/>
                  <w:szCs w:val="18"/>
                  <w:lang w:val="en-US" w:eastAsia="ko-KR"/>
                </w:rPr>
                <w:t>0</w:t>
              </w:r>
            </w:ins>
          </w:p>
          <w:p w:rsidR="00D46CFB" w:rsidRPr="000E135A" w:rsidRDefault="00D46CFB" w:rsidP="003B058E">
            <w:pPr>
              <w:wordWrap w:val="0"/>
              <w:autoSpaceDE/>
              <w:autoSpaceDN/>
              <w:spacing w:after="0" w:line="280" w:lineRule="atLeast"/>
              <w:jc w:val="center"/>
              <w:textAlignment w:val="bottom"/>
              <w:rPr>
                <w:ins w:id="3145" w:author="suhwan" w:date="2013-10-10T21:28:00Z"/>
                <w:rFonts w:eastAsia="굴림"/>
                <w:sz w:val="16"/>
                <w:szCs w:val="18"/>
                <w:lang w:val="en-US" w:eastAsia="ko-KR"/>
              </w:rPr>
            </w:pPr>
            <w:ins w:id="3146" w:author="suhwan" w:date="2013-10-10T21:28:00Z">
              <w:r w:rsidRPr="000E135A">
                <w:rPr>
                  <w:rFonts w:eastAsia="굴림"/>
                  <w:sz w:val="16"/>
                  <w:szCs w:val="18"/>
                  <w:lang w:val="en-US" w:eastAsia="ko-KR"/>
                </w:rPr>
                <w:t>MHz</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280" w:lineRule="atLeast"/>
              <w:jc w:val="center"/>
              <w:textAlignment w:val="bottom"/>
              <w:rPr>
                <w:ins w:id="3147" w:author="suhwan" w:date="2013-10-10T21:28:00Z"/>
                <w:rFonts w:eastAsia="굴림"/>
                <w:sz w:val="16"/>
                <w:szCs w:val="18"/>
                <w:lang w:val="en-US" w:eastAsia="ko-KR"/>
              </w:rPr>
            </w:pPr>
            <w:ins w:id="3148" w:author="suhwan" w:date="2013-10-10T21:28:00Z">
              <w:r w:rsidRPr="000E135A">
                <w:rPr>
                  <w:rFonts w:eastAsia="굴림"/>
                  <w:sz w:val="16"/>
                  <w:szCs w:val="18"/>
                  <w:lang w:val="en-US" w:eastAsia="ko-KR"/>
                </w:rPr>
                <w:t>850</w:t>
              </w:r>
            </w:ins>
          </w:p>
          <w:p w:rsidR="00D46CFB" w:rsidRPr="000E135A" w:rsidRDefault="00D46CFB" w:rsidP="003B058E">
            <w:pPr>
              <w:wordWrap w:val="0"/>
              <w:autoSpaceDE/>
              <w:autoSpaceDN/>
              <w:spacing w:after="0" w:line="280" w:lineRule="atLeast"/>
              <w:jc w:val="center"/>
              <w:textAlignment w:val="bottom"/>
              <w:rPr>
                <w:ins w:id="3149" w:author="suhwan" w:date="2013-10-10T21:28:00Z"/>
                <w:rFonts w:eastAsia="굴림"/>
                <w:sz w:val="16"/>
                <w:szCs w:val="18"/>
                <w:lang w:val="en-US" w:eastAsia="ko-KR"/>
              </w:rPr>
            </w:pPr>
            <w:ins w:id="3150" w:author="suhwan" w:date="2013-10-10T21:28:00Z">
              <w:r w:rsidRPr="000E135A">
                <w:rPr>
                  <w:rFonts w:eastAsia="굴림"/>
                  <w:sz w:val="16"/>
                  <w:szCs w:val="18"/>
                  <w:lang w:val="en-US" w:eastAsia="ko-KR"/>
                </w:rPr>
                <w:t>MHz</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280" w:lineRule="atLeast"/>
              <w:jc w:val="center"/>
              <w:textAlignment w:val="bottom"/>
              <w:rPr>
                <w:ins w:id="3151" w:author="suhwan" w:date="2013-10-10T21:28:00Z"/>
                <w:rFonts w:eastAsia="굴림"/>
                <w:sz w:val="16"/>
                <w:szCs w:val="18"/>
                <w:lang w:val="en-US" w:eastAsia="ko-KR"/>
              </w:rPr>
            </w:pPr>
            <w:ins w:id="3152" w:author="suhwan" w:date="2013-10-10T21:28:00Z">
              <w:r w:rsidRPr="000E135A">
                <w:rPr>
                  <w:rFonts w:eastAsia="굴림"/>
                  <w:sz w:val="16"/>
                  <w:szCs w:val="18"/>
                  <w:lang w:val="en-US" w:eastAsia="ko-KR"/>
                </w:rPr>
                <w:t>2600</w:t>
              </w:r>
            </w:ins>
          </w:p>
          <w:p w:rsidR="00D46CFB" w:rsidRPr="000E135A" w:rsidRDefault="00D46CFB" w:rsidP="003B058E">
            <w:pPr>
              <w:wordWrap w:val="0"/>
              <w:autoSpaceDE/>
              <w:autoSpaceDN/>
              <w:spacing w:after="0" w:line="280" w:lineRule="atLeast"/>
              <w:jc w:val="center"/>
              <w:textAlignment w:val="bottom"/>
              <w:rPr>
                <w:ins w:id="3153" w:author="suhwan" w:date="2013-10-10T21:28:00Z"/>
                <w:rFonts w:eastAsia="굴림"/>
                <w:sz w:val="16"/>
                <w:szCs w:val="18"/>
                <w:lang w:val="en-US" w:eastAsia="ko-KR"/>
              </w:rPr>
            </w:pPr>
            <w:ins w:id="3154" w:author="suhwan" w:date="2013-10-10T21:28:00Z">
              <w:r w:rsidRPr="000E135A">
                <w:rPr>
                  <w:rFonts w:eastAsia="굴림"/>
                  <w:sz w:val="16"/>
                  <w:szCs w:val="18"/>
                  <w:lang w:val="en-US" w:eastAsia="ko-KR"/>
                </w:rPr>
                <w:t>MHz</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280" w:lineRule="atLeast"/>
              <w:jc w:val="center"/>
              <w:textAlignment w:val="bottom"/>
              <w:rPr>
                <w:ins w:id="3155" w:author="suhwan" w:date="2013-10-10T21:28:00Z"/>
                <w:rFonts w:eastAsia="굴림"/>
                <w:sz w:val="16"/>
                <w:szCs w:val="18"/>
                <w:lang w:val="en-US" w:eastAsia="ko-KR"/>
              </w:rPr>
            </w:pPr>
            <w:ins w:id="3156" w:author="suhwan" w:date="2013-10-10T21:28:00Z">
              <w:r w:rsidRPr="000E135A">
                <w:rPr>
                  <w:rFonts w:eastAsia="굴림" w:hint="eastAsia"/>
                  <w:sz w:val="16"/>
                  <w:szCs w:val="18"/>
                  <w:lang w:val="en-US" w:eastAsia="ko-KR"/>
                </w:rPr>
                <w:t>210</w:t>
              </w:r>
              <w:r w:rsidRPr="000E135A">
                <w:rPr>
                  <w:rFonts w:eastAsia="굴림"/>
                  <w:sz w:val="16"/>
                  <w:szCs w:val="18"/>
                  <w:lang w:val="en-US" w:eastAsia="ko-KR"/>
                </w:rPr>
                <w:t>0</w:t>
              </w:r>
            </w:ins>
          </w:p>
          <w:p w:rsidR="00D46CFB" w:rsidRPr="000E135A" w:rsidRDefault="00D46CFB" w:rsidP="003B058E">
            <w:pPr>
              <w:wordWrap w:val="0"/>
              <w:autoSpaceDE/>
              <w:autoSpaceDN/>
              <w:spacing w:after="0" w:line="280" w:lineRule="atLeast"/>
              <w:jc w:val="center"/>
              <w:textAlignment w:val="bottom"/>
              <w:rPr>
                <w:ins w:id="3157" w:author="suhwan" w:date="2013-10-10T21:28:00Z"/>
                <w:rFonts w:eastAsia="굴림"/>
                <w:sz w:val="16"/>
                <w:szCs w:val="18"/>
                <w:lang w:val="en-US" w:eastAsia="ko-KR"/>
              </w:rPr>
            </w:pPr>
            <w:ins w:id="3158" w:author="suhwan" w:date="2013-10-10T21:28:00Z">
              <w:r w:rsidRPr="000E135A">
                <w:rPr>
                  <w:rFonts w:eastAsia="굴림"/>
                  <w:sz w:val="16"/>
                  <w:szCs w:val="18"/>
                  <w:lang w:val="en-US" w:eastAsia="ko-KR"/>
                </w:rPr>
                <w:t>MHz</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0E135A" w:rsidRDefault="00D46CFB" w:rsidP="003B058E">
            <w:pPr>
              <w:wordWrap w:val="0"/>
              <w:autoSpaceDE/>
              <w:autoSpaceDN/>
              <w:spacing w:after="0" w:line="280" w:lineRule="atLeast"/>
              <w:jc w:val="center"/>
              <w:textAlignment w:val="bottom"/>
              <w:rPr>
                <w:ins w:id="3159" w:author="suhwan" w:date="2013-10-10T21:28:00Z"/>
                <w:rFonts w:eastAsia="굴림"/>
                <w:sz w:val="16"/>
                <w:szCs w:val="18"/>
                <w:lang w:val="en-US" w:eastAsia="ko-KR"/>
              </w:rPr>
            </w:pPr>
            <w:ins w:id="3160" w:author="suhwan" w:date="2013-10-10T21:28:00Z">
              <w:r w:rsidRPr="000E135A">
                <w:rPr>
                  <w:rFonts w:eastAsia="굴림" w:hint="eastAsia"/>
                  <w:sz w:val="16"/>
                  <w:szCs w:val="18"/>
                  <w:lang w:val="en-US" w:eastAsia="ko-KR"/>
                </w:rPr>
                <w:t>Low</w:t>
              </w:r>
              <w:r w:rsidRPr="000E135A">
                <w:rPr>
                  <w:rFonts w:eastAsia="굴림"/>
                  <w:sz w:val="16"/>
                  <w:szCs w:val="18"/>
                  <w:lang w:val="en-US" w:eastAsia="ko-KR"/>
                </w:rPr>
                <w:t>er</w:t>
              </w:r>
            </w:ins>
          </w:p>
          <w:p w:rsidR="00D46CFB" w:rsidRPr="000E135A" w:rsidRDefault="00D46CFB" w:rsidP="003B058E">
            <w:pPr>
              <w:wordWrap w:val="0"/>
              <w:autoSpaceDE/>
              <w:autoSpaceDN/>
              <w:spacing w:after="0" w:line="280" w:lineRule="atLeast"/>
              <w:jc w:val="center"/>
              <w:textAlignment w:val="bottom"/>
              <w:rPr>
                <w:ins w:id="3161" w:author="suhwan" w:date="2013-10-10T21:28:00Z"/>
                <w:rFonts w:eastAsia="굴림"/>
                <w:sz w:val="16"/>
                <w:szCs w:val="18"/>
                <w:lang w:val="en-US" w:eastAsia="ko-KR"/>
              </w:rPr>
            </w:pPr>
            <w:ins w:id="3162" w:author="suhwan" w:date="2013-10-10T21:28:00Z">
              <w:r w:rsidRPr="000E135A">
                <w:rPr>
                  <w:rFonts w:eastAsia="굴림" w:hint="eastAsia"/>
                  <w:sz w:val="16"/>
                  <w:szCs w:val="18"/>
                  <w:lang w:val="en-US" w:eastAsia="ko-KR"/>
                </w:rPr>
                <w:t>70</w:t>
              </w:r>
              <w:r w:rsidRPr="000E135A">
                <w:rPr>
                  <w:rFonts w:eastAsia="굴림"/>
                  <w:sz w:val="16"/>
                  <w:szCs w:val="18"/>
                  <w:lang w:val="en-US" w:eastAsia="ko-KR"/>
                </w:rPr>
                <w:t>0MHz</w:t>
              </w:r>
            </w:ins>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63" w:author="suhwan" w:date="2013-10-10T21:28:00Z"/>
                <w:rFonts w:eastAsia="굴림"/>
                <w:sz w:val="16"/>
                <w:szCs w:val="18"/>
                <w:lang w:val="en-US" w:eastAsia="ko-KR"/>
              </w:rPr>
            </w:pPr>
            <w:ins w:id="3164" w:author="suhwan" w:date="2013-10-10T21:28:00Z">
              <w:r w:rsidRPr="000E135A">
                <w:rPr>
                  <w:rFonts w:eastAsia="굴림" w:hint="eastAsia"/>
                  <w:sz w:val="16"/>
                  <w:szCs w:val="18"/>
                  <w:lang w:val="en-US" w:eastAsia="ko-KR"/>
                </w:rPr>
                <w:t>Mid</w:t>
              </w:r>
            </w:ins>
          </w:p>
          <w:p w:rsidR="00D46CFB" w:rsidRPr="000E135A" w:rsidRDefault="00D46CFB" w:rsidP="003B058E">
            <w:pPr>
              <w:wordWrap w:val="0"/>
              <w:autoSpaceDE/>
              <w:autoSpaceDN/>
              <w:spacing w:after="0" w:line="280" w:lineRule="atLeast"/>
              <w:jc w:val="center"/>
              <w:textAlignment w:val="bottom"/>
              <w:rPr>
                <w:ins w:id="3165" w:author="suhwan" w:date="2013-10-10T21:28:00Z"/>
                <w:rFonts w:eastAsia="굴림"/>
                <w:sz w:val="16"/>
                <w:szCs w:val="18"/>
                <w:lang w:val="en-US" w:eastAsia="ko-KR"/>
              </w:rPr>
            </w:pPr>
            <w:ins w:id="3166" w:author="suhwan" w:date="2013-10-10T21:28:00Z">
              <w:r w:rsidRPr="000E135A">
                <w:rPr>
                  <w:rFonts w:eastAsia="굴림" w:hint="eastAsia"/>
                  <w:sz w:val="16"/>
                  <w:szCs w:val="18"/>
                  <w:lang w:val="en-US" w:eastAsia="ko-KR"/>
                </w:rPr>
                <w:t>70</w:t>
              </w:r>
              <w:r w:rsidRPr="000E135A">
                <w:rPr>
                  <w:rFonts w:eastAsia="굴림"/>
                  <w:sz w:val="16"/>
                  <w:szCs w:val="18"/>
                  <w:lang w:val="en-US" w:eastAsia="ko-KR"/>
                </w:rPr>
                <w:t>0MHz</w:t>
              </w:r>
            </w:ins>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67" w:author="suhwan" w:date="2013-10-10T21:28:00Z"/>
                <w:rFonts w:eastAsia="굴림"/>
                <w:sz w:val="16"/>
                <w:szCs w:val="18"/>
                <w:lang w:val="en-US" w:eastAsia="ko-KR"/>
              </w:rPr>
            </w:pPr>
            <w:ins w:id="3168" w:author="suhwan" w:date="2013-10-10T21:28:00Z">
              <w:r w:rsidRPr="000E135A">
                <w:rPr>
                  <w:rFonts w:eastAsia="굴림" w:hint="eastAsia"/>
                  <w:sz w:val="16"/>
                  <w:szCs w:val="18"/>
                  <w:lang w:val="en-US" w:eastAsia="ko-KR"/>
                </w:rPr>
                <w:t>Upper</w:t>
              </w:r>
            </w:ins>
          </w:p>
          <w:p w:rsidR="00D46CFB" w:rsidRPr="000E135A" w:rsidRDefault="00D46CFB" w:rsidP="003B058E">
            <w:pPr>
              <w:wordWrap w:val="0"/>
              <w:autoSpaceDE/>
              <w:autoSpaceDN/>
              <w:spacing w:after="0" w:line="280" w:lineRule="atLeast"/>
              <w:jc w:val="center"/>
              <w:textAlignment w:val="bottom"/>
              <w:rPr>
                <w:ins w:id="3169" w:author="suhwan" w:date="2013-10-10T21:28:00Z"/>
                <w:rFonts w:eastAsia="굴림"/>
                <w:sz w:val="16"/>
                <w:szCs w:val="18"/>
                <w:lang w:val="en-US" w:eastAsia="ko-KR"/>
              </w:rPr>
            </w:pPr>
            <w:ins w:id="3170" w:author="suhwan" w:date="2013-10-10T21:28:00Z">
              <w:r w:rsidRPr="000E135A">
                <w:rPr>
                  <w:rFonts w:eastAsia="굴림"/>
                  <w:sz w:val="16"/>
                  <w:szCs w:val="18"/>
                  <w:lang w:val="en-US" w:eastAsia="ko-KR"/>
                </w:rPr>
                <w:t>700MHz</w:t>
              </w:r>
            </w:ins>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71" w:author="suhwan" w:date="2013-10-10T21:28:00Z"/>
                <w:rFonts w:eastAsia="굴림"/>
                <w:sz w:val="16"/>
                <w:szCs w:val="18"/>
                <w:lang w:val="en-US" w:eastAsia="ko-KR"/>
              </w:rPr>
            </w:pPr>
            <w:ins w:id="3172" w:author="suhwan" w:date="2013-10-10T21:28:00Z">
              <w:r w:rsidRPr="000E135A">
                <w:rPr>
                  <w:rFonts w:eastAsia="굴림" w:hint="eastAsia"/>
                  <w:sz w:val="16"/>
                  <w:szCs w:val="18"/>
                  <w:lang w:val="en-US" w:eastAsia="ko-KR"/>
                </w:rPr>
                <w:t>Low</w:t>
              </w:r>
              <w:r w:rsidRPr="000E135A">
                <w:rPr>
                  <w:rFonts w:eastAsia="굴림"/>
                  <w:sz w:val="16"/>
                  <w:szCs w:val="18"/>
                  <w:lang w:val="en-US" w:eastAsia="ko-KR"/>
                </w:rPr>
                <w:t>er</w:t>
              </w:r>
            </w:ins>
          </w:p>
          <w:p w:rsidR="00D46CFB" w:rsidRPr="000E135A" w:rsidRDefault="00D46CFB" w:rsidP="003B058E">
            <w:pPr>
              <w:wordWrap w:val="0"/>
              <w:autoSpaceDE/>
              <w:autoSpaceDN/>
              <w:spacing w:after="0" w:line="280" w:lineRule="atLeast"/>
              <w:jc w:val="center"/>
              <w:textAlignment w:val="bottom"/>
              <w:rPr>
                <w:ins w:id="3173" w:author="suhwan" w:date="2013-10-10T21:28:00Z"/>
                <w:rFonts w:eastAsia="굴림"/>
                <w:sz w:val="16"/>
                <w:szCs w:val="18"/>
                <w:lang w:val="en-US" w:eastAsia="ko-KR"/>
              </w:rPr>
            </w:pPr>
            <w:ins w:id="3174" w:author="suhwan" w:date="2013-10-10T21:28:00Z">
              <w:r w:rsidRPr="000E135A">
                <w:rPr>
                  <w:rFonts w:eastAsia="굴림" w:hint="eastAsia"/>
                  <w:sz w:val="16"/>
                  <w:szCs w:val="18"/>
                  <w:lang w:val="en-US" w:eastAsia="ko-KR"/>
                </w:rPr>
                <w:t>70</w:t>
              </w:r>
              <w:r w:rsidRPr="000E135A">
                <w:rPr>
                  <w:rFonts w:eastAsia="굴림"/>
                  <w:sz w:val="16"/>
                  <w:szCs w:val="18"/>
                  <w:lang w:val="en-US" w:eastAsia="ko-KR"/>
                </w:rPr>
                <w:t>0MHz</w:t>
              </w:r>
            </w:ins>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Default="00D46CFB" w:rsidP="003B058E">
            <w:pPr>
              <w:wordWrap w:val="0"/>
              <w:autoSpaceDE/>
              <w:autoSpaceDN/>
              <w:spacing w:after="0" w:line="280" w:lineRule="atLeast"/>
              <w:jc w:val="center"/>
              <w:textAlignment w:val="bottom"/>
              <w:rPr>
                <w:ins w:id="3175" w:author="suhwan" w:date="2013-10-10T21:28:00Z"/>
                <w:rFonts w:eastAsia="굴림"/>
                <w:sz w:val="16"/>
                <w:szCs w:val="18"/>
                <w:lang w:val="en-US" w:eastAsia="ko-KR"/>
              </w:rPr>
            </w:pPr>
            <w:ins w:id="3176" w:author="suhwan" w:date="2013-10-10T21:28:00Z">
              <w:r w:rsidRPr="000E135A">
                <w:rPr>
                  <w:rFonts w:eastAsia="굴림" w:hint="eastAsia"/>
                  <w:sz w:val="16"/>
                  <w:szCs w:val="18"/>
                  <w:lang w:val="en-US" w:eastAsia="ko-KR"/>
                </w:rPr>
                <w:t>8</w:t>
              </w:r>
              <w:r w:rsidRPr="000E135A">
                <w:rPr>
                  <w:rFonts w:eastAsia="굴림"/>
                  <w:sz w:val="16"/>
                  <w:szCs w:val="18"/>
                  <w:lang w:val="en-US" w:eastAsia="ko-KR"/>
                </w:rPr>
                <w:t>00</w:t>
              </w:r>
            </w:ins>
          </w:p>
          <w:p w:rsidR="00D46CFB" w:rsidRPr="000E135A" w:rsidRDefault="00D46CFB" w:rsidP="003B058E">
            <w:pPr>
              <w:wordWrap w:val="0"/>
              <w:autoSpaceDE/>
              <w:autoSpaceDN/>
              <w:spacing w:after="0" w:line="280" w:lineRule="atLeast"/>
              <w:jc w:val="center"/>
              <w:textAlignment w:val="bottom"/>
              <w:rPr>
                <w:ins w:id="3177" w:author="suhwan" w:date="2013-10-10T21:28:00Z"/>
                <w:rFonts w:eastAsia="굴림"/>
                <w:sz w:val="16"/>
                <w:szCs w:val="18"/>
                <w:lang w:val="en-US" w:eastAsia="ko-KR"/>
              </w:rPr>
            </w:pPr>
            <w:ins w:id="3178" w:author="suhwan" w:date="2013-10-10T21:28:00Z">
              <w:r w:rsidRPr="000E135A">
                <w:rPr>
                  <w:rFonts w:eastAsia="굴림"/>
                  <w:sz w:val="16"/>
                  <w:szCs w:val="18"/>
                  <w:lang w:val="en-US" w:eastAsia="ko-KR"/>
                </w:rPr>
                <w:t>MHz</w:t>
              </w:r>
            </w:ins>
          </w:p>
        </w:tc>
        <w:tc>
          <w:tcPr>
            <w:tcW w:w="67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79" w:author="suhwan" w:date="2013-10-10T21:28:00Z"/>
                <w:rFonts w:eastAsia="굴림"/>
                <w:sz w:val="16"/>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vAlign w:val="center"/>
          </w:tcPr>
          <w:p w:rsidR="00D46CFB" w:rsidRPr="000E135A" w:rsidRDefault="00D46CFB" w:rsidP="003B058E">
            <w:pPr>
              <w:wordWrap w:val="0"/>
              <w:autoSpaceDE/>
              <w:autoSpaceDN/>
              <w:spacing w:after="0" w:line="280" w:lineRule="atLeast"/>
              <w:jc w:val="center"/>
              <w:textAlignment w:val="bottom"/>
              <w:rPr>
                <w:ins w:id="3180" w:author="suhwan" w:date="2013-10-10T21:28:00Z"/>
                <w:rFonts w:eastAsia="굴림"/>
                <w:sz w:val="16"/>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vAlign w:val="center"/>
          </w:tcPr>
          <w:p w:rsidR="00D46CFB" w:rsidRDefault="00D46CFB" w:rsidP="003B058E">
            <w:pPr>
              <w:wordWrap w:val="0"/>
              <w:autoSpaceDE/>
              <w:autoSpaceDN/>
              <w:spacing w:after="0" w:line="280" w:lineRule="atLeast"/>
              <w:jc w:val="center"/>
              <w:textAlignment w:val="bottom"/>
              <w:rPr>
                <w:ins w:id="3181" w:author="suhwan" w:date="2013-10-10T21:28:00Z"/>
                <w:rFonts w:eastAsia="굴림"/>
                <w:sz w:val="16"/>
                <w:szCs w:val="18"/>
                <w:lang w:val="en-US" w:eastAsia="ko-KR"/>
              </w:rPr>
            </w:pPr>
            <w:ins w:id="3182" w:author="suhwan" w:date="2013-10-10T21:28:00Z">
              <w:r w:rsidRPr="000E135A">
                <w:rPr>
                  <w:rFonts w:eastAsia="굴림" w:hint="eastAsia"/>
                  <w:sz w:val="16"/>
                  <w:szCs w:val="18"/>
                  <w:lang w:val="en-US" w:eastAsia="ko-KR"/>
                </w:rPr>
                <w:t>26</w:t>
              </w:r>
              <w:r w:rsidRPr="000E135A">
                <w:rPr>
                  <w:rFonts w:eastAsia="굴림"/>
                  <w:sz w:val="16"/>
                  <w:szCs w:val="18"/>
                  <w:lang w:val="en-US" w:eastAsia="ko-KR"/>
                </w:rPr>
                <w:t>00</w:t>
              </w:r>
            </w:ins>
          </w:p>
          <w:p w:rsidR="00D46CFB" w:rsidRPr="000E135A" w:rsidRDefault="00D46CFB" w:rsidP="003B058E">
            <w:pPr>
              <w:wordWrap w:val="0"/>
              <w:autoSpaceDE/>
              <w:autoSpaceDN/>
              <w:spacing w:after="0" w:line="280" w:lineRule="atLeast"/>
              <w:jc w:val="center"/>
              <w:textAlignment w:val="bottom"/>
              <w:rPr>
                <w:ins w:id="3183" w:author="suhwan" w:date="2013-10-10T21:28:00Z"/>
                <w:rFonts w:eastAsia="굴림"/>
                <w:sz w:val="16"/>
                <w:szCs w:val="18"/>
                <w:lang w:val="en-US" w:eastAsia="ko-KR"/>
              </w:rPr>
            </w:pPr>
            <w:ins w:id="3184" w:author="suhwan" w:date="2013-10-10T21:28:00Z">
              <w:r w:rsidRPr="000E135A">
                <w:rPr>
                  <w:rFonts w:eastAsia="굴림"/>
                  <w:sz w:val="16"/>
                  <w:szCs w:val="18"/>
                  <w:lang w:val="en-US" w:eastAsia="ko-KR"/>
                </w:rPr>
                <w:t>MHz</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280" w:lineRule="atLeast"/>
              <w:jc w:val="center"/>
              <w:textAlignment w:val="bottom"/>
              <w:rPr>
                <w:ins w:id="3185" w:author="suhwan" w:date="2013-10-10T21:28:00Z"/>
                <w:rFonts w:eastAsia="굴림"/>
                <w:sz w:val="16"/>
                <w:szCs w:val="18"/>
                <w:lang w:val="en-US" w:eastAsia="ko-KR"/>
              </w:rPr>
            </w:pPr>
            <w:ins w:id="3186" w:author="suhwan" w:date="2013-10-10T21:28:00Z">
              <w:r w:rsidRPr="000E135A">
                <w:rPr>
                  <w:rFonts w:eastAsia="굴림"/>
                  <w:sz w:val="16"/>
                  <w:szCs w:val="18"/>
                  <w:lang w:val="en-US" w:eastAsia="ko-KR"/>
                </w:rPr>
                <w:t>3</w:t>
              </w:r>
              <w:r w:rsidRPr="000E135A">
                <w:rPr>
                  <w:rFonts w:eastAsia="굴림" w:hint="eastAsia"/>
                  <w:sz w:val="16"/>
                  <w:szCs w:val="18"/>
                  <w:lang w:val="en-US" w:eastAsia="ko-KR"/>
                </w:rPr>
                <w:t>5</w:t>
              </w:r>
              <w:r w:rsidRPr="000E135A">
                <w:rPr>
                  <w:rFonts w:eastAsia="굴림"/>
                  <w:sz w:val="16"/>
                  <w:szCs w:val="18"/>
                  <w:lang w:val="en-US" w:eastAsia="ko-KR"/>
                </w:rPr>
                <w:t>00</w:t>
              </w:r>
            </w:ins>
          </w:p>
          <w:p w:rsidR="00D46CFB" w:rsidRPr="000E135A" w:rsidRDefault="00D46CFB" w:rsidP="003B058E">
            <w:pPr>
              <w:wordWrap w:val="0"/>
              <w:autoSpaceDE/>
              <w:autoSpaceDN/>
              <w:spacing w:after="0" w:line="280" w:lineRule="atLeast"/>
              <w:jc w:val="center"/>
              <w:textAlignment w:val="bottom"/>
              <w:rPr>
                <w:ins w:id="3187" w:author="suhwan" w:date="2013-10-10T21:28:00Z"/>
                <w:rFonts w:eastAsia="굴림"/>
                <w:sz w:val="16"/>
                <w:szCs w:val="18"/>
                <w:lang w:val="en-US" w:eastAsia="ko-KR"/>
              </w:rPr>
            </w:pPr>
            <w:ins w:id="3188" w:author="suhwan" w:date="2013-10-10T21:28:00Z">
              <w:r w:rsidRPr="000E135A">
                <w:rPr>
                  <w:rFonts w:eastAsia="굴림"/>
                  <w:sz w:val="16"/>
                  <w:szCs w:val="18"/>
                  <w:lang w:val="en-US" w:eastAsia="ko-KR"/>
                </w:rPr>
                <w:t>MHz</w:t>
              </w:r>
            </w:ins>
          </w:p>
        </w:tc>
      </w:tr>
      <w:tr w:rsidR="00D46CFB" w:rsidRPr="00E22ADF" w:rsidTr="003B058E">
        <w:trPr>
          <w:trHeight w:val="280"/>
          <w:jc w:val="center"/>
          <w:ins w:id="3189"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190" w:author="suhwan" w:date="2013-10-10T21:28:00Z"/>
                <w:rFonts w:eastAsia="굴림"/>
                <w:sz w:val="18"/>
                <w:szCs w:val="18"/>
                <w:lang w:val="en-US" w:eastAsia="ko-KR"/>
              </w:rPr>
            </w:pPr>
            <w:ins w:id="3191" w:author="suhwan" w:date="2013-10-10T21:28:00Z">
              <w:r>
                <w:rPr>
                  <w:rFonts w:eastAsia="굴림" w:hint="eastAsia"/>
                  <w:sz w:val="18"/>
                  <w:szCs w:val="18"/>
                  <w:lang w:val="en-US" w:eastAsia="ko-KR"/>
                </w:rPr>
                <w:t>Canada</w:t>
              </w:r>
              <w:r w:rsidRPr="00E22ADF">
                <w:rPr>
                  <w:rFonts w:eastAsia="굴림"/>
                  <w:sz w:val="18"/>
                  <w:szCs w:val="18"/>
                  <w:lang w:val="en-US" w:eastAsia="ko-KR"/>
                </w:rPr>
                <w:t xml:space="preserve"> </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192" w:author="suhwan" w:date="2013-10-10T21:28:00Z"/>
                <w:rFonts w:eastAsia="굴림"/>
                <w:sz w:val="18"/>
                <w:szCs w:val="18"/>
                <w:lang w:val="en-US" w:eastAsia="ko-KR"/>
              </w:rPr>
            </w:pPr>
            <w:ins w:id="3193"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194" w:author="suhwan" w:date="2013-10-10T21:28:00Z"/>
                <w:rFonts w:eastAsia="굴림"/>
                <w:sz w:val="18"/>
                <w:szCs w:val="18"/>
                <w:lang w:val="en-US" w:eastAsia="ko-KR"/>
              </w:rPr>
            </w:pPr>
            <w:ins w:id="3195"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196" w:author="suhwan" w:date="2013-10-10T21:28:00Z"/>
                <w:rFonts w:eastAsia="굴림"/>
                <w:sz w:val="18"/>
                <w:szCs w:val="18"/>
                <w:lang w:val="en-US" w:eastAsia="ko-KR"/>
              </w:rPr>
            </w:pPr>
            <w:ins w:id="3197" w:author="suhwan" w:date="2013-10-10T21:28:00Z">
              <w:r w:rsidRPr="00E22ADF">
                <w:rPr>
                  <w:rFonts w:eastAsia="굴림"/>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198" w:author="suhwan" w:date="2013-10-10T21:28:00Z"/>
                <w:rFonts w:eastAsia="굴림"/>
                <w:sz w:val="18"/>
                <w:szCs w:val="18"/>
                <w:lang w:val="en-US" w:eastAsia="ko-KR"/>
              </w:rPr>
            </w:pPr>
            <w:ins w:id="3199" w:author="suhwan" w:date="2013-10-10T21:28:00Z">
              <w:r w:rsidRPr="00E22ADF">
                <w:rPr>
                  <w:rFonts w:eastAsia="굴림"/>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00" w:author="suhwan" w:date="2013-10-10T21:28:00Z"/>
                <w:rFonts w:eastAsia="굴림"/>
                <w:sz w:val="18"/>
                <w:szCs w:val="18"/>
                <w:lang w:val="en-US" w:eastAsia="ko-KR"/>
              </w:rPr>
            </w:pPr>
            <w:ins w:id="3201"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02" w:author="suhwan" w:date="2013-10-10T21:28:00Z"/>
                <w:rFonts w:eastAsia="굴림"/>
                <w:sz w:val="18"/>
                <w:szCs w:val="18"/>
                <w:lang w:val="en-US" w:eastAsia="ko-KR"/>
              </w:rPr>
            </w:pPr>
            <w:ins w:id="3203" w:author="suhwan" w:date="2013-10-10T21:28:00Z">
              <w:r w:rsidRPr="00E22ADF">
                <w:rPr>
                  <w:rFonts w:eastAsia="굴림"/>
                  <w:sz w:val="18"/>
                  <w:szCs w:val="18"/>
                  <w:lang w:val="en-US" w:eastAsia="ko-KR"/>
                </w:rPr>
                <w:t>X</w:t>
              </w:r>
            </w:ins>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04" w:author="suhwan" w:date="2013-10-10T21:28:00Z"/>
                <w:rFonts w:eastAsia="굴림"/>
                <w:sz w:val="18"/>
                <w:szCs w:val="18"/>
                <w:lang w:val="en-US" w:eastAsia="ko-KR"/>
              </w:rPr>
            </w:pPr>
            <w:ins w:id="3205" w:author="suhwan" w:date="2013-10-10T21:28:00Z">
              <w:r>
                <w:rPr>
                  <w:rFonts w:eastAsia="굴림" w:hint="eastAsia"/>
                  <w:sz w:val="18"/>
                  <w:szCs w:val="18"/>
                  <w:lang w:val="en-US" w:eastAsia="ko-KR"/>
                </w:rPr>
                <w:t>X</w:t>
              </w:r>
            </w:ins>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06" w:author="suhwan" w:date="2013-10-10T21:28:00Z"/>
                <w:rFonts w:eastAsia="굴림"/>
                <w:sz w:val="18"/>
                <w:szCs w:val="18"/>
                <w:lang w:val="en-US" w:eastAsia="ko-KR"/>
              </w:rPr>
            </w:pPr>
            <w:ins w:id="3207"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08" w:author="suhwan" w:date="2013-10-10T21:28:00Z"/>
                <w:rFonts w:eastAsia="굴림"/>
                <w:sz w:val="18"/>
                <w:szCs w:val="18"/>
                <w:lang w:val="en-US" w:eastAsia="ko-KR"/>
              </w:rPr>
            </w:pPr>
            <w:ins w:id="3209" w:author="suhwan" w:date="2013-10-10T21:28:00Z">
              <w:r>
                <w:rPr>
                  <w:rFonts w:eastAsia="굴림" w:hint="eastAsia"/>
                  <w:sz w:val="18"/>
                  <w:szCs w:val="18"/>
                  <w:lang w:val="en-US" w:eastAsia="ko-KR"/>
                </w:rPr>
                <w:t>X</w:t>
              </w:r>
            </w:ins>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10" w:author="suhwan" w:date="2013-10-10T21:28:00Z"/>
                <w:rFonts w:eastAsia="굴림"/>
                <w:sz w:val="18"/>
                <w:szCs w:val="18"/>
                <w:lang w:val="en-US" w:eastAsia="ko-KR"/>
              </w:rPr>
            </w:pPr>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11" w:author="suhwan" w:date="2013-10-10T21:28:00Z"/>
                <w:rFonts w:eastAsia="굴림"/>
                <w:sz w:val="18"/>
                <w:szCs w:val="18"/>
                <w:lang w:val="en-US" w:eastAsia="ko-KR"/>
              </w:rPr>
            </w:pPr>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12" w:author="suhwan" w:date="2013-10-10T21:28:00Z"/>
                <w:rFonts w:eastAsia="굴림"/>
                <w:sz w:val="18"/>
                <w:szCs w:val="18"/>
                <w:lang w:val="en-US" w:eastAsia="ko-KR"/>
              </w:rPr>
            </w:pPr>
            <w:ins w:id="3213" w:author="suhwan" w:date="2013-10-10T21:28:00Z">
              <w:r>
                <w:rPr>
                  <w:rFonts w:eastAsia="굴림" w:hint="eastAsia"/>
                  <w:sz w:val="18"/>
                  <w:szCs w:val="18"/>
                  <w:lang w:val="en-US" w:eastAsia="ko-KR"/>
                </w:rPr>
                <w:t>X</w:t>
              </w:r>
            </w:ins>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14" w:author="suhwan" w:date="2013-10-10T21:28:00Z"/>
                <w:rFonts w:eastAsia="굴림"/>
                <w:sz w:val="18"/>
                <w:szCs w:val="18"/>
                <w:lang w:val="en-US" w:eastAsia="ko-KR"/>
              </w:rPr>
            </w:pPr>
            <w:ins w:id="3215"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16" w:author="suhwan" w:date="2013-10-10T21:28:00Z"/>
                <w:rFonts w:eastAsia="굴림"/>
                <w:sz w:val="18"/>
                <w:szCs w:val="18"/>
                <w:lang w:val="en-US" w:eastAsia="ko-KR"/>
              </w:rPr>
            </w:pPr>
          </w:p>
        </w:tc>
      </w:tr>
      <w:tr w:rsidR="00D46CFB" w:rsidRPr="00E22ADF" w:rsidTr="003B058E">
        <w:trPr>
          <w:trHeight w:val="280"/>
          <w:jc w:val="center"/>
          <w:ins w:id="3217"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218" w:author="suhwan" w:date="2013-10-10T21:28:00Z"/>
                <w:rFonts w:eastAsia="굴림"/>
                <w:sz w:val="18"/>
                <w:szCs w:val="18"/>
                <w:lang w:val="en-US" w:eastAsia="ko-KR"/>
              </w:rPr>
            </w:pPr>
            <w:ins w:id="3219" w:author="suhwan" w:date="2013-10-10T21:28:00Z">
              <w:r>
                <w:rPr>
                  <w:rFonts w:eastAsia="굴림" w:hint="eastAsia"/>
                  <w:sz w:val="18"/>
                  <w:szCs w:val="18"/>
                  <w:lang w:val="en-US" w:eastAsia="ko-KR"/>
                </w:rPr>
                <w:t>Mexico</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20" w:author="suhwan" w:date="2013-10-10T21:28:00Z"/>
                <w:rFonts w:eastAsia="굴림"/>
                <w:sz w:val="18"/>
                <w:szCs w:val="18"/>
                <w:lang w:val="en-US" w:eastAsia="ko-KR"/>
              </w:rPr>
            </w:pPr>
            <w:ins w:id="3221"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22" w:author="suhwan" w:date="2013-10-10T21:28:00Z"/>
                <w:rFonts w:eastAsia="굴림"/>
                <w:sz w:val="18"/>
                <w:szCs w:val="18"/>
                <w:lang w:val="en-US" w:eastAsia="ko-KR"/>
              </w:rPr>
            </w:pPr>
            <w:ins w:id="3223"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24" w:author="suhwan" w:date="2013-10-10T21:28:00Z"/>
                <w:rFonts w:eastAsia="굴림"/>
                <w:sz w:val="18"/>
                <w:szCs w:val="18"/>
                <w:lang w:val="en-US" w:eastAsia="ko-KR"/>
              </w:rPr>
            </w:pPr>
            <w:ins w:id="3225" w:author="suhwan" w:date="2013-10-10T21:28:00Z">
              <w:r>
                <w:rPr>
                  <w:rFonts w:eastAsia="굴림" w:hint="eastAsia"/>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26" w:author="suhwan" w:date="2013-10-10T21:28:00Z"/>
                <w:rFonts w:eastAsia="굴림"/>
                <w:sz w:val="18"/>
                <w:szCs w:val="18"/>
                <w:lang w:val="en-US" w:eastAsia="ko-KR"/>
              </w:rPr>
            </w:pPr>
            <w:ins w:id="3227" w:author="suhwan" w:date="2013-10-10T21:28:00Z">
              <w:r>
                <w:rPr>
                  <w:rFonts w:eastAsia="굴림" w:hint="eastAsia"/>
                  <w:sz w:val="18"/>
                  <w:szCs w:val="18"/>
                  <w:lang w:val="en-US" w:eastAsia="ko-KR"/>
                </w:rPr>
                <w:t>F</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28" w:author="suhwan" w:date="2013-10-10T21:28:00Z"/>
                <w:rFonts w:eastAsia="굴림"/>
                <w:sz w:val="18"/>
                <w:szCs w:val="18"/>
                <w:lang w:val="en-US" w:eastAsia="ko-KR"/>
              </w:rPr>
            </w:pPr>
            <w:ins w:id="3229"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30"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31"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32"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33"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34" w:author="suhwan" w:date="2013-10-10T21:28:00Z"/>
                <w:rFonts w:eastAsia="굴림"/>
                <w:sz w:val="18"/>
                <w:szCs w:val="18"/>
                <w:lang w:val="en-US" w:eastAsia="ko-KR"/>
              </w:rPr>
            </w:pPr>
            <w:ins w:id="3235"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36" w:author="suhwan" w:date="2013-10-10T21:28:00Z"/>
                <w:rFonts w:eastAsia="굴림"/>
                <w:sz w:val="18"/>
                <w:szCs w:val="18"/>
                <w:lang w:val="en-US" w:eastAsia="ko-KR"/>
              </w:rPr>
            </w:pPr>
            <w:ins w:id="3237"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38"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39" w:author="suhwan" w:date="2013-10-10T21:28:00Z"/>
                <w:rFonts w:eastAsia="굴림"/>
                <w:sz w:val="18"/>
                <w:szCs w:val="18"/>
                <w:lang w:val="en-US" w:eastAsia="ko-KR"/>
              </w:rPr>
            </w:pPr>
            <w:ins w:id="3240" w:author="suhwan" w:date="2013-10-10T21:28:00Z">
              <w:r>
                <w:rPr>
                  <w:rFonts w:eastAsia="굴림" w:hint="eastAsia"/>
                  <w:sz w:val="18"/>
                  <w:szCs w:val="18"/>
                  <w:lang w:val="en-US" w:eastAsia="ko-KR"/>
                </w:rPr>
                <w:t>F</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41" w:author="suhwan" w:date="2013-10-10T21:28:00Z"/>
                <w:rFonts w:eastAsia="굴림"/>
                <w:sz w:val="18"/>
                <w:szCs w:val="18"/>
                <w:lang w:val="en-US" w:eastAsia="ko-KR"/>
              </w:rPr>
            </w:pPr>
            <w:ins w:id="3242" w:author="suhwan" w:date="2013-10-10T21:28:00Z">
              <w:r>
                <w:rPr>
                  <w:rFonts w:eastAsia="굴림" w:hint="eastAsia"/>
                  <w:sz w:val="18"/>
                  <w:szCs w:val="18"/>
                  <w:lang w:val="en-US" w:eastAsia="ko-KR"/>
                </w:rPr>
                <w:t>X</w:t>
              </w:r>
            </w:ins>
          </w:p>
        </w:tc>
      </w:tr>
      <w:tr w:rsidR="00D46CFB" w:rsidRPr="00E22ADF" w:rsidTr="003B058E">
        <w:trPr>
          <w:trHeight w:val="248"/>
          <w:jc w:val="center"/>
          <w:ins w:id="3243"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244" w:author="suhwan" w:date="2013-10-10T21:28:00Z"/>
                <w:rFonts w:eastAsia="굴림"/>
                <w:sz w:val="18"/>
                <w:szCs w:val="18"/>
                <w:lang w:val="en-US" w:eastAsia="ko-KR"/>
              </w:rPr>
            </w:pPr>
            <w:ins w:id="3245" w:author="suhwan" w:date="2013-10-10T21:28:00Z">
              <w:r>
                <w:rPr>
                  <w:rFonts w:eastAsia="굴림" w:hint="eastAsia"/>
                  <w:sz w:val="18"/>
                  <w:szCs w:val="18"/>
                  <w:lang w:val="en-US" w:eastAsia="ko-KR"/>
                </w:rPr>
                <w:t>Chile</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46" w:author="suhwan" w:date="2013-10-10T21:28:00Z"/>
                <w:rFonts w:eastAsia="굴림"/>
                <w:sz w:val="18"/>
                <w:szCs w:val="18"/>
                <w:lang w:val="en-US" w:eastAsia="ko-KR"/>
              </w:rPr>
            </w:pPr>
            <w:ins w:id="3247"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48" w:author="suhwan" w:date="2013-10-10T21:28:00Z"/>
                <w:rFonts w:eastAsia="굴림"/>
                <w:sz w:val="18"/>
                <w:szCs w:val="18"/>
                <w:lang w:val="en-US" w:eastAsia="ko-KR"/>
              </w:rPr>
            </w:pPr>
            <w:ins w:id="3249"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50" w:author="suhwan" w:date="2013-10-10T21:28:00Z"/>
                <w:rFonts w:eastAsia="굴림"/>
                <w:sz w:val="18"/>
                <w:szCs w:val="18"/>
                <w:lang w:val="en-US" w:eastAsia="ko-KR"/>
              </w:rPr>
            </w:pPr>
            <w:ins w:id="3251" w:author="suhwan" w:date="2013-10-10T21:28:00Z">
              <w:r w:rsidRPr="00E22ADF">
                <w:rPr>
                  <w:rFonts w:eastAsia="굴림"/>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52" w:author="suhwan" w:date="2013-10-10T21:28:00Z"/>
                <w:rFonts w:eastAsia="굴림"/>
                <w:sz w:val="18"/>
                <w:szCs w:val="18"/>
                <w:lang w:val="en-US" w:eastAsia="ko-KR"/>
              </w:rPr>
            </w:pPr>
            <w:ins w:id="3253" w:author="suhwan" w:date="2013-10-10T21:28:00Z">
              <w:r>
                <w:rPr>
                  <w:rFonts w:eastAsia="굴림" w:hint="eastAsia"/>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54" w:author="suhwan" w:date="2013-10-10T21:28:00Z"/>
                <w:rFonts w:eastAsia="굴림"/>
                <w:sz w:val="18"/>
                <w:szCs w:val="18"/>
                <w:lang w:val="en-US" w:eastAsia="ko-KR"/>
              </w:rPr>
            </w:pPr>
            <w:ins w:id="3255"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56"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7"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8"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59"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60" w:author="suhwan" w:date="2013-10-10T21:28:00Z"/>
                <w:rFonts w:eastAsia="굴림"/>
                <w:sz w:val="18"/>
                <w:szCs w:val="18"/>
                <w:lang w:val="en-US" w:eastAsia="ko-KR"/>
              </w:rPr>
            </w:pPr>
            <w:ins w:id="3261"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62" w:author="suhwan" w:date="2013-10-10T21:28:00Z"/>
                <w:rFonts w:eastAsia="굴림"/>
                <w:sz w:val="18"/>
                <w:szCs w:val="18"/>
                <w:lang w:val="en-US" w:eastAsia="ko-KR"/>
              </w:rPr>
            </w:pPr>
            <w:ins w:id="3263"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64"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65" w:author="suhwan" w:date="2013-10-10T21:28:00Z"/>
                <w:rFonts w:eastAsia="굴림"/>
                <w:sz w:val="18"/>
                <w:szCs w:val="18"/>
                <w:lang w:val="en-US" w:eastAsia="ko-KR"/>
              </w:rPr>
            </w:pPr>
            <w:ins w:id="3266"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67" w:author="suhwan" w:date="2013-10-10T21:28:00Z"/>
                <w:rFonts w:eastAsia="굴림"/>
                <w:sz w:val="18"/>
                <w:szCs w:val="18"/>
                <w:lang w:val="en-US" w:eastAsia="ko-KR"/>
              </w:rPr>
            </w:pPr>
          </w:p>
        </w:tc>
      </w:tr>
      <w:tr w:rsidR="00D46CFB" w:rsidRPr="00E22ADF" w:rsidTr="003B058E">
        <w:trPr>
          <w:trHeight w:val="269"/>
          <w:jc w:val="center"/>
          <w:ins w:id="3268"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3B058E">
            <w:pPr>
              <w:wordWrap w:val="0"/>
              <w:autoSpaceDE/>
              <w:autoSpaceDN/>
              <w:spacing w:after="0" w:line="360" w:lineRule="atLeast"/>
              <w:textAlignment w:val="bottom"/>
              <w:rPr>
                <w:ins w:id="3269" w:author="suhwan" w:date="2013-10-10T21:28:00Z"/>
                <w:rFonts w:eastAsia="굴림"/>
                <w:sz w:val="18"/>
                <w:szCs w:val="18"/>
                <w:lang w:val="en-US" w:eastAsia="ko-KR"/>
              </w:rPr>
            </w:pPr>
            <w:ins w:id="3270" w:author="suhwan" w:date="2013-10-10T21:28:00Z">
              <w:r>
                <w:rPr>
                  <w:rFonts w:eastAsia="굴림" w:hint="eastAsia"/>
                  <w:sz w:val="18"/>
                  <w:szCs w:val="18"/>
                  <w:lang w:val="en-US" w:eastAsia="ko-KR"/>
                </w:rPr>
                <w:t>Colombia</w:t>
              </w:r>
              <w:r w:rsidRPr="00E22ADF">
                <w:rPr>
                  <w:rFonts w:eastAsia="굴림"/>
                  <w:sz w:val="18"/>
                  <w:szCs w:val="18"/>
                  <w:lang w:val="en-US" w:eastAsia="ko-KR"/>
                </w:rPr>
                <w:t xml:space="preserve"> </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71" w:author="suhwan" w:date="2013-10-10T21:28:00Z"/>
                <w:rFonts w:eastAsia="굴림"/>
                <w:sz w:val="18"/>
                <w:szCs w:val="18"/>
                <w:lang w:val="en-US" w:eastAsia="ko-KR"/>
              </w:rPr>
            </w:pPr>
            <w:ins w:id="3272" w:author="suhwan" w:date="2013-10-10T21:28:00Z">
              <w:r w:rsidRPr="00E22ADF">
                <w:rPr>
                  <w:rFonts w:eastAsia="굴림"/>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73" w:author="suhwan" w:date="2013-10-10T21:28:00Z"/>
                <w:rFonts w:eastAsia="굴림"/>
                <w:sz w:val="18"/>
                <w:szCs w:val="18"/>
                <w:lang w:val="en-US" w:eastAsia="ko-KR"/>
              </w:rPr>
            </w:pPr>
            <w:ins w:id="3274" w:author="suhwan" w:date="2013-10-10T21:28:00Z">
              <w:r w:rsidRPr="00E22ADF">
                <w:rPr>
                  <w:rFonts w:eastAsia="굴림"/>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75" w:author="suhwan" w:date="2013-10-10T21:28:00Z"/>
                <w:rFonts w:eastAsia="굴림"/>
                <w:sz w:val="18"/>
                <w:szCs w:val="18"/>
                <w:lang w:val="en-US" w:eastAsia="ko-KR"/>
              </w:rPr>
            </w:pPr>
            <w:ins w:id="3276" w:author="suhwan" w:date="2013-10-10T21:28:00Z">
              <w:r w:rsidRPr="00E22ADF">
                <w:rPr>
                  <w:rFonts w:eastAsia="굴림"/>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77" w:author="suhwan" w:date="2013-10-10T21:28:00Z"/>
                <w:rFonts w:eastAsia="굴림"/>
                <w:sz w:val="18"/>
                <w:szCs w:val="18"/>
                <w:lang w:val="en-US" w:eastAsia="ko-KR"/>
              </w:rPr>
            </w:pPr>
            <w:ins w:id="3278" w:author="suhwan" w:date="2013-10-10T21:28:00Z">
              <w:r>
                <w:rPr>
                  <w:rFonts w:eastAsia="굴림" w:hint="eastAsia"/>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79" w:author="suhwan" w:date="2013-10-10T21:28:00Z"/>
                <w:rFonts w:eastAsia="굴림"/>
                <w:sz w:val="18"/>
                <w:szCs w:val="18"/>
                <w:lang w:val="en-US" w:eastAsia="ko-KR"/>
              </w:rPr>
            </w:pPr>
            <w:ins w:id="3280"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81"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82"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83"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84"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285" w:author="suhwan" w:date="2013-10-10T21:28:00Z"/>
                <w:rFonts w:eastAsia="굴림"/>
                <w:sz w:val="18"/>
                <w:szCs w:val="18"/>
                <w:lang w:val="en-US" w:eastAsia="ko-KR"/>
              </w:rPr>
            </w:pPr>
            <w:ins w:id="3286"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87" w:author="suhwan" w:date="2013-10-10T21:28:00Z"/>
                <w:rFonts w:eastAsia="굴림"/>
                <w:sz w:val="18"/>
                <w:szCs w:val="18"/>
                <w:lang w:val="en-US" w:eastAsia="ko-KR"/>
              </w:rPr>
            </w:pPr>
            <w:ins w:id="3288"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89"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290" w:author="suhwan" w:date="2013-10-10T21:28:00Z"/>
                <w:rFonts w:eastAsia="굴림"/>
                <w:sz w:val="18"/>
                <w:szCs w:val="18"/>
                <w:lang w:val="en-US" w:eastAsia="ko-KR"/>
              </w:rPr>
            </w:pPr>
            <w:ins w:id="3291"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292" w:author="suhwan" w:date="2013-10-10T21:28:00Z"/>
                <w:rFonts w:eastAsia="굴림"/>
                <w:sz w:val="18"/>
                <w:szCs w:val="18"/>
                <w:lang w:val="en-US" w:eastAsia="ko-KR"/>
              </w:rPr>
            </w:pPr>
          </w:p>
        </w:tc>
      </w:tr>
      <w:tr w:rsidR="00D46CFB" w:rsidRPr="00E22ADF" w:rsidTr="003B058E">
        <w:trPr>
          <w:trHeight w:val="269"/>
          <w:jc w:val="center"/>
          <w:ins w:id="3293" w:author="suhwan" w:date="2013-10-10T21:28:00Z"/>
        </w:trPr>
        <w:tc>
          <w:tcPr>
            <w:tcW w:w="1714"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Default="00D46CFB" w:rsidP="003B058E">
            <w:pPr>
              <w:wordWrap w:val="0"/>
              <w:autoSpaceDE/>
              <w:autoSpaceDN/>
              <w:spacing w:after="0" w:line="360" w:lineRule="atLeast"/>
              <w:textAlignment w:val="bottom"/>
              <w:rPr>
                <w:ins w:id="3294" w:author="suhwan" w:date="2013-10-10T21:28:00Z"/>
                <w:rFonts w:eastAsia="굴림"/>
                <w:sz w:val="18"/>
                <w:szCs w:val="18"/>
                <w:lang w:val="en-US" w:eastAsia="ko-KR"/>
              </w:rPr>
            </w:pPr>
            <w:ins w:id="3295" w:author="suhwan" w:date="2013-10-10T21:28:00Z">
              <w:r>
                <w:rPr>
                  <w:rFonts w:eastAsia="굴림" w:hint="eastAsia"/>
                  <w:sz w:val="18"/>
                  <w:szCs w:val="18"/>
                  <w:lang w:val="en-US" w:eastAsia="ko-KR"/>
                </w:rPr>
                <w:t>Argentina</w:t>
              </w:r>
            </w:ins>
          </w:p>
        </w:tc>
        <w:tc>
          <w:tcPr>
            <w:tcW w:w="612"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96" w:author="suhwan" w:date="2013-10-10T21:28:00Z"/>
                <w:rFonts w:eastAsia="굴림"/>
                <w:sz w:val="18"/>
                <w:szCs w:val="18"/>
                <w:lang w:val="en-US" w:eastAsia="ko-KR"/>
              </w:rPr>
            </w:pPr>
            <w:ins w:id="3297" w:author="suhwan" w:date="2013-10-10T21:28:00Z">
              <w:r>
                <w:rPr>
                  <w:rFonts w:eastAsia="굴림" w:hint="eastAsia"/>
                  <w:sz w:val="18"/>
                  <w:szCs w:val="18"/>
                  <w:lang w:val="en-US" w:eastAsia="ko-KR"/>
                </w:rPr>
                <w:t>X</w:t>
              </w:r>
            </w:ins>
          </w:p>
        </w:tc>
        <w:tc>
          <w:tcPr>
            <w:tcW w:w="680"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Pr="00E22ADF" w:rsidRDefault="00D46CFB" w:rsidP="003B058E">
            <w:pPr>
              <w:wordWrap w:val="0"/>
              <w:autoSpaceDE/>
              <w:autoSpaceDN/>
              <w:spacing w:after="0" w:line="360" w:lineRule="atLeast"/>
              <w:jc w:val="center"/>
              <w:textAlignment w:val="bottom"/>
              <w:rPr>
                <w:ins w:id="3298" w:author="suhwan" w:date="2013-10-10T21:28:00Z"/>
                <w:rFonts w:eastAsia="굴림"/>
                <w:sz w:val="18"/>
                <w:szCs w:val="18"/>
                <w:lang w:val="en-US" w:eastAsia="ko-KR"/>
              </w:rPr>
            </w:pPr>
            <w:ins w:id="3299" w:author="suhwan" w:date="2013-10-10T21:28:00Z">
              <w:r>
                <w:rPr>
                  <w:rFonts w:eastAsia="굴림" w:hint="eastAsia"/>
                  <w:sz w:val="18"/>
                  <w:szCs w:val="18"/>
                  <w:lang w:val="en-US" w:eastAsia="ko-KR"/>
                </w:rPr>
                <w:t>X</w:t>
              </w:r>
            </w:ins>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300" w:author="suhwan" w:date="2013-10-10T21:28:00Z"/>
                <w:rFonts w:eastAsia="굴림"/>
                <w:sz w:val="18"/>
                <w:szCs w:val="18"/>
                <w:lang w:val="en-US" w:eastAsia="ko-KR"/>
              </w:rPr>
            </w:pPr>
            <w:ins w:id="3301" w:author="suhwan" w:date="2013-10-10T21:28:00Z">
              <w:r>
                <w:rPr>
                  <w:rFonts w:eastAsia="굴림" w:hint="eastAsia"/>
                  <w:sz w:val="18"/>
                  <w:szCs w:val="18"/>
                  <w:lang w:val="en-US" w:eastAsia="ko-KR"/>
                </w:rPr>
                <w:t>X</w:t>
              </w:r>
            </w:ins>
          </w:p>
        </w:tc>
        <w:tc>
          <w:tcPr>
            <w:tcW w:w="667" w:type="dxa"/>
            <w:tcBorders>
              <w:top w:val="single" w:sz="8" w:space="0" w:color="000000"/>
              <w:left w:val="single" w:sz="8" w:space="0" w:color="000000"/>
              <w:bottom w:val="single" w:sz="8" w:space="0" w:color="000000"/>
              <w:right w:val="single" w:sz="8" w:space="0" w:color="000000"/>
            </w:tcBorders>
            <w:tcMar>
              <w:top w:w="13" w:type="dxa"/>
              <w:left w:w="77" w:type="dxa"/>
              <w:bottom w:w="0" w:type="dxa"/>
              <w:right w:w="77" w:type="dxa"/>
            </w:tcMar>
            <w:vAlign w:val="center"/>
          </w:tcPr>
          <w:p w:rsidR="00D46CFB" w:rsidRDefault="00D46CFB" w:rsidP="003B058E">
            <w:pPr>
              <w:wordWrap w:val="0"/>
              <w:autoSpaceDE/>
              <w:autoSpaceDN/>
              <w:spacing w:after="0" w:line="360" w:lineRule="atLeast"/>
              <w:jc w:val="center"/>
              <w:textAlignment w:val="bottom"/>
              <w:rPr>
                <w:ins w:id="3302" w:author="suhwan" w:date="2013-10-10T21:28:00Z"/>
                <w:rFonts w:eastAsia="굴림"/>
                <w:sz w:val="18"/>
                <w:szCs w:val="18"/>
                <w:lang w:val="en-US" w:eastAsia="ko-KR"/>
              </w:rPr>
            </w:pPr>
            <w:ins w:id="3303" w:author="suhwan" w:date="2013-10-10T21:28:00Z">
              <w:r>
                <w:rPr>
                  <w:rFonts w:eastAsia="굴림" w:hint="eastAsia"/>
                  <w:sz w:val="18"/>
                  <w:szCs w:val="18"/>
                  <w:lang w:val="en-US" w:eastAsia="ko-KR"/>
                </w:rPr>
                <w:t>X</w:t>
              </w:r>
            </w:ins>
          </w:p>
        </w:tc>
        <w:tc>
          <w:tcPr>
            <w:tcW w:w="689"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Default="00D46CFB" w:rsidP="003B058E">
            <w:pPr>
              <w:wordWrap w:val="0"/>
              <w:autoSpaceDE/>
              <w:autoSpaceDN/>
              <w:spacing w:after="0" w:line="360" w:lineRule="atLeast"/>
              <w:jc w:val="center"/>
              <w:textAlignment w:val="bottom"/>
              <w:rPr>
                <w:ins w:id="3304" w:author="suhwan" w:date="2013-10-10T21:28:00Z"/>
                <w:rFonts w:eastAsia="굴림"/>
                <w:sz w:val="18"/>
                <w:szCs w:val="18"/>
                <w:lang w:val="en-US" w:eastAsia="ko-KR"/>
              </w:rPr>
            </w:pPr>
            <w:ins w:id="3305" w:author="suhwan" w:date="2013-10-10T21:28:00Z">
              <w:r>
                <w:rPr>
                  <w:rFonts w:eastAsia="굴림" w:hint="eastAsia"/>
                  <w:sz w:val="18"/>
                  <w:szCs w:val="18"/>
                  <w:lang w:val="en-US" w:eastAsia="ko-KR"/>
                </w:rPr>
                <w:t>F</w:t>
              </w:r>
            </w:ins>
          </w:p>
        </w:tc>
        <w:tc>
          <w:tcPr>
            <w:tcW w:w="72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306" w:author="suhwan" w:date="2013-10-10T21:28:00Z"/>
                <w:rFonts w:eastAsia="굴림"/>
                <w:sz w:val="18"/>
                <w:szCs w:val="18"/>
                <w:lang w:val="en-US" w:eastAsia="ko-KR"/>
              </w:rPr>
            </w:pPr>
          </w:p>
        </w:tc>
        <w:tc>
          <w:tcPr>
            <w:tcW w:w="716"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307" w:author="suhwan" w:date="2013-10-10T21:28:00Z"/>
                <w:rFonts w:eastAsia="굴림"/>
                <w:sz w:val="18"/>
                <w:szCs w:val="18"/>
                <w:lang w:val="en-US" w:eastAsia="ko-KR"/>
              </w:rPr>
            </w:pPr>
          </w:p>
        </w:tc>
        <w:tc>
          <w:tcPr>
            <w:tcW w:w="771"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308" w:author="suhwan" w:date="2013-10-10T21:28:00Z"/>
                <w:rFonts w:eastAsia="굴림"/>
                <w:sz w:val="18"/>
                <w:szCs w:val="18"/>
                <w:lang w:val="en-US" w:eastAsia="ko-KR"/>
              </w:rPr>
            </w:pPr>
          </w:p>
        </w:tc>
        <w:tc>
          <w:tcPr>
            <w:tcW w:w="640" w:type="dxa"/>
            <w:tcBorders>
              <w:top w:val="single" w:sz="8" w:space="0" w:color="000000"/>
              <w:left w:val="single" w:sz="8" w:space="0" w:color="000000"/>
              <w:bottom w:val="single" w:sz="8" w:space="0" w:color="000000"/>
              <w:right w:val="single" w:sz="8" w:space="0" w:color="000000"/>
            </w:tcBorders>
            <w:vAlign w:val="center"/>
          </w:tcPr>
          <w:p w:rsidR="00D46CFB" w:rsidRPr="00E22ADF" w:rsidRDefault="00D46CFB" w:rsidP="003B058E">
            <w:pPr>
              <w:wordWrap w:val="0"/>
              <w:autoSpaceDE/>
              <w:autoSpaceDN/>
              <w:spacing w:after="0" w:line="360" w:lineRule="atLeast"/>
              <w:jc w:val="center"/>
              <w:textAlignment w:val="bottom"/>
              <w:rPr>
                <w:ins w:id="3309" w:author="suhwan" w:date="2013-10-10T21:28:00Z"/>
                <w:rFonts w:eastAsia="굴림"/>
                <w:sz w:val="18"/>
                <w:szCs w:val="18"/>
                <w:lang w:val="en-US" w:eastAsia="ko-KR"/>
              </w:rPr>
            </w:pPr>
          </w:p>
        </w:tc>
        <w:tc>
          <w:tcPr>
            <w:tcW w:w="646" w:type="dxa"/>
            <w:tcBorders>
              <w:top w:val="single" w:sz="8" w:space="0" w:color="000000"/>
              <w:left w:val="single" w:sz="8" w:space="0" w:color="000000"/>
              <w:bottom w:val="single" w:sz="8" w:space="0" w:color="000000"/>
              <w:right w:val="single" w:sz="8" w:space="0" w:color="000000"/>
            </w:tcBorders>
            <w:vAlign w:val="center"/>
          </w:tcPr>
          <w:p w:rsidR="00D46CFB" w:rsidRDefault="00D46CFB" w:rsidP="003B058E">
            <w:pPr>
              <w:wordWrap w:val="0"/>
              <w:autoSpaceDE/>
              <w:autoSpaceDN/>
              <w:spacing w:after="0" w:line="360" w:lineRule="atLeast"/>
              <w:jc w:val="center"/>
              <w:textAlignment w:val="bottom"/>
              <w:rPr>
                <w:ins w:id="3310" w:author="suhwan" w:date="2013-10-10T21:28:00Z"/>
                <w:rFonts w:eastAsia="굴림"/>
                <w:sz w:val="18"/>
                <w:szCs w:val="18"/>
                <w:lang w:val="en-US" w:eastAsia="ko-KR"/>
              </w:rPr>
            </w:pPr>
            <w:ins w:id="3311" w:author="suhwan" w:date="2013-10-10T21:28:00Z">
              <w:r>
                <w:rPr>
                  <w:rFonts w:eastAsia="굴림" w:hint="eastAsia"/>
                  <w:sz w:val="18"/>
                  <w:szCs w:val="18"/>
                  <w:lang w:val="en-US" w:eastAsia="ko-KR"/>
                </w:rPr>
                <w:t>X</w:t>
              </w:r>
            </w:ins>
          </w:p>
        </w:tc>
        <w:tc>
          <w:tcPr>
            <w:tcW w:w="676" w:type="dxa"/>
            <w:tcBorders>
              <w:top w:val="single" w:sz="8" w:space="0" w:color="000000"/>
              <w:left w:val="single" w:sz="8" w:space="0" w:color="000000"/>
              <w:bottom w:val="single" w:sz="8" w:space="0" w:color="000000"/>
              <w:right w:val="single" w:sz="8" w:space="0" w:color="000000"/>
            </w:tcBorders>
          </w:tcPr>
          <w:p w:rsidR="00D46CFB" w:rsidRDefault="00D46CFB" w:rsidP="003B058E">
            <w:pPr>
              <w:wordWrap w:val="0"/>
              <w:autoSpaceDE/>
              <w:autoSpaceDN/>
              <w:spacing w:after="0" w:line="360" w:lineRule="atLeast"/>
              <w:jc w:val="center"/>
              <w:textAlignment w:val="bottom"/>
              <w:rPr>
                <w:ins w:id="3312" w:author="suhwan" w:date="2013-10-10T21:28:00Z"/>
                <w:rFonts w:eastAsia="굴림"/>
                <w:sz w:val="18"/>
                <w:szCs w:val="18"/>
                <w:lang w:val="en-US" w:eastAsia="ko-KR"/>
              </w:rPr>
            </w:pPr>
            <w:ins w:id="3313" w:author="suhwan" w:date="2013-10-10T21:28:00Z">
              <w:r>
                <w:rPr>
                  <w:rFonts w:eastAsia="굴림" w:hint="eastAsia"/>
                  <w:sz w:val="18"/>
                  <w:szCs w:val="18"/>
                  <w:lang w:val="en-US" w:eastAsia="ko-KR"/>
                </w:rPr>
                <w:t>F</w:t>
              </w:r>
            </w:ins>
          </w:p>
        </w:tc>
        <w:tc>
          <w:tcPr>
            <w:tcW w:w="626" w:type="dxa"/>
            <w:tcBorders>
              <w:top w:val="single" w:sz="8" w:space="0" w:color="000000"/>
              <w:left w:val="single" w:sz="8" w:space="0" w:color="000000"/>
              <w:bottom w:val="single" w:sz="8" w:space="0" w:color="000000"/>
              <w:right w:val="single" w:sz="8" w:space="0" w:color="000000"/>
            </w:tcBorders>
          </w:tcPr>
          <w:p w:rsidR="00D46CFB" w:rsidRPr="00E22ADF" w:rsidRDefault="00D46CFB" w:rsidP="003B058E">
            <w:pPr>
              <w:wordWrap w:val="0"/>
              <w:autoSpaceDE/>
              <w:autoSpaceDN/>
              <w:spacing w:after="0" w:line="360" w:lineRule="atLeast"/>
              <w:jc w:val="center"/>
              <w:textAlignment w:val="bottom"/>
              <w:rPr>
                <w:ins w:id="3314" w:author="suhwan" w:date="2013-10-10T21:28:00Z"/>
                <w:rFonts w:eastAsia="굴림"/>
                <w:sz w:val="18"/>
                <w:szCs w:val="18"/>
                <w:lang w:val="en-US" w:eastAsia="ko-KR"/>
              </w:rPr>
            </w:pPr>
          </w:p>
        </w:tc>
        <w:tc>
          <w:tcPr>
            <w:tcW w:w="672" w:type="dxa"/>
            <w:tcBorders>
              <w:top w:val="single" w:sz="8" w:space="0" w:color="000000"/>
              <w:left w:val="single" w:sz="8" w:space="0" w:color="000000"/>
              <w:bottom w:val="single" w:sz="8" w:space="0" w:color="000000"/>
              <w:right w:val="single" w:sz="8" w:space="0" w:color="000000"/>
            </w:tcBorders>
          </w:tcPr>
          <w:p w:rsidR="00D46CFB" w:rsidRDefault="00D46CFB" w:rsidP="003B058E">
            <w:pPr>
              <w:wordWrap w:val="0"/>
              <w:autoSpaceDE/>
              <w:autoSpaceDN/>
              <w:spacing w:after="0" w:line="360" w:lineRule="atLeast"/>
              <w:jc w:val="center"/>
              <w:textAlignment w:val="bottom"/>
              <w:rPr>
                <w:ins w:id="3315" w:author="suhwan" w:date="2013-10-10T21:28:00Z"/>
                <w:rFonts w:eastAsia="굴림"/>
                <w:sz w:val="18"/>
                <w:szCs w:val="18"/>
                <w:lang w:val="en-US" w:eastAsia="ko-KR"/>
              </w:rPr>
            </w:pPr>
            <w:ins w:id="3316" w:author="suhwan" w:date="2013-10-10T21:28:00Z">
              <w:r>
                <w:rPr>
                  <w:rFonts w:eastAsia="굴림" w:hint="eastAsia"/>
                  <w:sz w:val="18"/>
                  <w:szCs w:val="18"/>
                  <w:lang w:val="en-US" w:eastAsia="ko-KR"/>
                </w:rPr>
                <w:t>X</w:t>
              </w:r>
            </w:ins>
          </w:p>
        </w:tc>
        <w:tc>
          <w:tcPr>
            <w:tcW w:w="743" w:type="dxa"/>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vAlign w:val="center"/>
            <w:hideMark/>
          </w:tcPr>
          <w:p w:rsidR="00D46CFB" w:rsidRPr="00E22ADF" w:rsidRDefault="00D46CFB" w:rsidP="003B058E">
            <w:pPr>
              <w:wordWrap w:val="0"/>
              <w:autoSpaceDE/>
              <w:autoSpaceDN/>
              <w:spacing w:after="0" w:line="360" w:lineRule="atLeast"/>
              <w:jc w:val="center"/>
              <w:textAlignment w:val="bottom"/>
              <w:rPr>
                <w:ins w:id="3317" w:author="suhwan" w:date="2013-10-10T21:28:00Z"/>
                <w:rFonts w:eastAsia="굴림"/>
                <w:sz w:val="18"/>
                <w:szCs w:val="18"/>
                <w:lang w:val="en-US" w:eastAsia="ko-KR"/>
              </w:rPr>
            </w:pPr>
            <w:ins w:id="3318" w:author="suhwan" w:date="2013-10-10T21:28:00Z">
              <w:r>
                <w:rPr>
                  <w:rFonts w:eastAsia="굴림" w:hint="eastAsia"/>
                  <w:sz w:val="18"/>
                  <w:szCs w:val="18"/>
                  <w:lang w:val="en-US" w:eastAsia="ko-KR"/>
                </w:rPr>
                <w:t>X</w:t>
              </w:r>
            </w:ins>
          </w:p>
        </w:tc>
      </w:tr>
      <w:tr w:rsidR="00D46CFB" w:rsidRPr="00E22ADF" w:rsidTr="003B058E">
        <w:trPr>
          <w:trHeight w:val="269"/>
          <w:jc w:val="center"/>
          <w:ins w:id="3319" w:author="suhwan" w:date="2013-10-10T21:28:00Z"/>
        </w:trPr>
        <w:tc>
          <w:tcPr>
            <w:tcW w:w="11215" w:type="dxa"/>
            <w:gridSpan w:val="15"/>
            <w:tcBorders>
              <w:top w:val="single" w:sz="8" w:space="0" w:color="000000"/>
              <w:left w:val="single" w:sz="8" w:space="0" w:color="000000"/>
              <w:bottom w:val="single" w:sz="8" w:space="0" w:color="000000"/>
              <w:right w:val="single" w:sz="8" w:space="0" w:color="000000"/>
            </w:tcBorders>
            <w:shd w:val="clear" w:color="auto" w:fill="auto"/>
            <w:tcMar>
              <w:top w:w="13" w:type="dxa"/>
              <w:left w:w="77" w:type="dxa"/>
              <w:bottom w:w="0" w:type="dxa"/>
              <w:right w:w="77" w:type="dxa"/>
            </w:tcMar>
            <w:hideMark/>
          </w:tcPr>
          <w:p w:rsidR="00D46CFB" w:rsidRPr="00E22ADF" w:rsidRDefault="00D46CFB" w:rsidP="00110C2B">
            <w:pPr>
              <w:wordWrap w:val="0"/>
              <w:autoSpaceDE/>
              <w:autoSpaceDN/>
              <w:spacing w:after="0" w:line="360" w:lineRule="atLeast"/>
              <w:jc w:val="left"/>
              <w:textAlignment w:val="bottom"/>
              <w:rPr>
                <w:ins w:id="3320" w:author="suhwan" w:date="2013-10-10T21:28:00Z"/>
                <w:rFonts w:eastAsia="굴림"/>
                <w:sz w:val="18"/>
                <w:szCs w:val="18"/>
                <w:lang w:val="en-US" w:eastAsia="ko-KR"/>
              </w:rPr>
            </w:pPr>
            <w:ins w:id="3321" w:author="suhwan" w:date="2013-10-10T21:28:00Z">
              <w:r>
                <w:rPr>
                  <w:rFonts w:eastAsia="굴림" w:hint="eastAsia"/>
                  <w:sz w:val="18"/>
                  <w:szCs w:val="18"/>
                  <w:lang w:val="en-US" w:eastAsia="ko-KR"/>
                </w:rPr>
                <w:t xml:space="preserve">Note: X means the operating band deployed in the </w:t>
              </w:r>
              <w:r>
                <w:rPr>
                  <w:rFonts w:eastAsia="굴림"/>
                  <w:sz w:val="18"/>
                  <w:szCs w:val="18"/>
                  <w:lang w:val="en-US" w:eastAsia="ko-KR"/>
                </w:rPr>
                <w:t>country</w:t>
              </w:r>
              <w:r>
                <w:rPr>
                  <w:rFonts w:eastAsia="굴림" w:hint="eastAsia"/>
                  <w:sz w:val="18"/>
                  <w:szCs w:val="18"/>
                  <w:lang w:val="en-US" w:eastAsia="ko-KR"/>
                </w:rPr>
                <w:t>,</w:t>
              </w:r>
            </w:ins>
            <w:ins w:id="3322" w:author="suhwan" w:date="2013-10-10T22:09:00Z">
              <w:r w:rsidR="00110C2B">
                <w:rPr>
                  <w:rFonts w:eastAsia="굴림" w:hint="eastAsia"/>
                  <w:sz w:val="18"/>
                  <w:szCs w:val="18"/>
                  <w:lang w:val="en-US" w:eastAsia="ko-KR"/>
                </w:rPr>
                <w:t xml:space="preserve"> F means the operating band could be deployed in the country in the future</w:t>
              </w:r>
            </w:ins>
            <w:ins w:id="3323" w:author="suhwan" w:date="2013-10-10T21:28:00Z">
              <w:r>
                <w:rPr>
                  <w:rFonts w:eastAsia="굴림" w:hint="eastAsia"/>
                  <w:sz w:val="18"/>
                  <w:szCs w:val="18"/>
                  <w:lang w:val="en-US" w:eastAsia="ko-KR"/>
                </w:rPr>
                <w:t>.</w:t>
              </w:r>
            </w:ins>
          </w:p>
        </w:tc>
      </w:tr>
    </w:tbl>
    <w:p w:rsidR="00920558" w:rsidRDefault="00920558" w:rsidP="00920558">
      <w:pPr>
        <w:pStyle w:val="afa"/>
        <w:overflowPunct w:val="0"/>
        <w:spacing w:after="60"/>
        <w:ind w:leftChars="0" w:left="760"/>
        <w:rPr>
          <w:ins w:id="3324" w:author="suhwan" w:date="2013-10-10T18:40:00Z"/>
          <w:rFonts w:ascii="Times New Roman" w:eastAsia="맑은 고딕" w:hAnsi="Times New Roman" w:cs="Times New Roman"/>
          <w:sz w:val="22"/>
          <w:szCs w:val="22"/>
        </w:rPr>
      </w:pPr>
    </w:p>
    <w:p w:rsidR="00920558" w:rsidRPr="00920558" w:rsidRDefault="00920558" w:rsidP="00920558">
      <w:pPr>
        <w:overflowPunct w:val="0"/>
        <w:spacing w:after="60"/>
        <w:rPr>
          <w:ins w:id="3325" w:author="suhwan" w:date="2013-09-30T12:24:00Z"/>
          <w:rFonts w:eastAsia="맑은 고딕"/>
          <w:lang w:eastAsia="ko-KR"/>
        </w:rPr>
      </w:pPr>
      <w:ins w:id="3326" w:author="suhwan" w:date="2013-10-10T18:40:00Z">
        <w:r w:rsidRPr="00177D5A">
          <w:rPr>
            <w:rFonts w:eastAsia="맑은 고딕" w:hint="eastAsia"/>
            <w:lang w:val="en-US" w:eastAsia="ko-KR"/>
          </w:rPr>
          <w:t>From the table</w:t>
        </w:r>
      </w:ins>
      <w:ins w:id="3327" w:author="suhwan" w:date="2013-10-10T18:41:00Z">
        <w:r>
          <w:rPr>
            <w:rFonts w:eastAsia="맑은 고딕" w:hint="eastAsia"/>
            <w:lang w:val="en-US" w:eastAsia="ko-KR"/>
          </w:rPr>
          <w:t>5.2-3</w:t>
        </w:r>
      </w:ins>
      <w:ins w:id="3328" w:author="suhwan" w:date="2013-10-10T18:40:00Z">
        <w:r>
          <w:rPr>
            <w:rFonts w:eastAsia="맑은 고딕" w:hint="eastAsia"/>
            <w:lang w:val="en-US" w:eastAsia="ko-KR"/>
          </w:rPr>
          <w:t xml:space="preserve"> and </w:t>
        </w:r>
      </w:ins>
      <w:ins w:id="3329" w:author="suhwan" w:date="2013-10-10T18:41:00Z">
        <w:r>
          <w:rPr>
            <w:rFonts w:eastAsia="맑은 고딕" w:hint="eastAsia"/>
            <w:lang w:val="en-US" w:eastAsia="ko-KR"/>
          </w:rPr>
          <w:t>5.</w:t>
        </w:r>
      </w:ins>
      <w:ins w:id="3330" w:author="suhwan" w:date="2013-10-10T18:40:00Z">
        <w:r>
          <w:rPr>
            <w:rFonts w:eastAsia="맑은 고딕" w:hint="eastAsia"/>
            <w:lang w:val="en-US" w:eastAsia="ko-KR"/>
          </w:rPr>
          <w:t>2</w:t>
        </w:r>
      </w:ins>
      <w:ins w:id="3331" w:author="suhwan" w:date="2013-10-10T18:41:00Z">
        <w:r>
          <w:rPr>
            <w:rFonts w:eastAsia="맑은 고딕" w:hint="eastAsia"/>
            <w:lang w:val="en-US" w:eastAsia="ko-KR"/>
          </w:rPr>
          <w:t>-4</w:t>
        </w:r>
      </w:ins>
      <w:ins w:id="3332" w:author="suhwan" w:date="2013-10-10T18:40:00Z">
        <w:r w:rsidRPr="00177D5A">
          <w:rPr>
            <w:rFonts w:eastAsia="맑은 고딕" w:hint="eastAsia"/>
            <w:lang w:val="en-US" w:eastAsia="ko-KR"/>
          </w:rPr>
          <w:t xml:space="preserve">, we can define the protect band lists for </w:t>
        </w:r>
        <w:r>
          <w:rPr>
            <w:rFonts w:eastAsia="맑은 고딕" w:hint="eastAsia"/>
            <w:lang w:val="en-US" w:eastAsia="ko-KR"/>
          </w:rPr>
          <w:t xml:space="preserve">2ULs inter-band CA </w:t>
        </w:r>
        <w:r w:rsidRPr="00177D5A">
          <w:rPr>
            <w:rFonts w:eastAsia="맑은 고딕" w:hint="eastAsia"/>
            <w:lang w:val="en-US" w:eastAsia="ko-KR"/>
          </w:rPr>
          <w:t>UE</w:t>
        </w:r>
        <w:r w:rsidRPr="0016761A">
          <w:rPr>
            <w:rFonts w:eastAsia="맑은 고딕" w:hint="eastAsia"/>
            <w:lang w:val="en-US" w:eastAsia="ko-KR"/>
          </w:rPr>
          <w:t xml:space="preserve"> </w:t>
        </w:r>
        <w:r>
          <w:rPr>
            <w:rFonts w:eastAsia="맑은 고딕" w:hint="eastAsia"/>
            <w:lang w:val="en-US" w:eastAsia="ko-KR"/>
          </w:rPr>
          <w:t xml:space="preserve">in </w:t>
        </w:r>
        <w:r w:rsidRPr="00177D5A">
          <w:rPr>
            <w:rFonts w:eastAsia="맑은 고딕" w:hint="eastAsia"/>
            <w:lang w:val="en-US" w:eastAsia="ko-KR"/>
          </w:rPr>
          <w:t>inter-</w:t>
        </w:r>
        <w:r>
          <w:rPr>
            <w:rFonts w:eastAsia="맑은 고딕" w:hint="eastAsia"/>
            <w:lang w:val="en-US" w:eastAsia="ko-KR"/>
          </w:rPr>
          <w:t>regions</w:t>
        </w:r>
      </w:ins>
      <w:ins w:id="3333" w:author="suhwan" w:date="2013-10-10T18:42:00Z">
        <w:r>
          <w:rPr>
            <w:rFonts w:eastAsia="맑은 고딕" w:hint="eastAsia"/>
            <w:lang w:val="en-US" w:eastAsia="ko-KR"/>
          </w:rPr>
          <w:t xml:space="preserve"> as shown in table 5.2-2</w:t>
        </w:r>
      </w:ins>
      <w:ins w:id="3334" w:author="suhwan" w:date="2013-10-10T18:40:00Z">
        <w:r w:rsidRPr="00177D5A">
          <w:rPr>
            <w:rFonts w:eastAsia="맑은 고딕" w:hint="eastAsia"/>
            <w:lang w:val="en-US" w:eastAsia="ko-KR"/>
          </w:rPr>
          <w:t>.</w:t>
        </w:r>
      </w:ins>
    </w:p>
    <w:p w:rsidR="004D2027" w:rsidRDefault="004D2027" w:rsidP="00674078">
      <w:pPr>
        <w:rPr>
          <w:rFonts w:ascii="Arial" w:eastAsiaTheme="minorEastAsia" w:hAnsi="Arial" w:cs="Arial"/>
          <w:color w:val="0000FF"/>
          <w:kern w:val="2"/>
          <w:lang w:val="en-US" w:eastAsia="ko-KR"/>
        </w:rPr>
      </w:pPr>
    </w:p>
    <w:p w:rsidR="00F656E3" w:rsidRDefault="00F656E3" w:rsidP="00BC0DEC">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color w:val="0070C0"/>
          <w:lang w:val="en-US" w:eastAsia="ko-KR"/>
        </w:rPr>
        <w:t>Omit</w:t>
      </w:r>
      <w:r>
        <w:rPr>
          <w:rFonts w:ascii="Arial" w:eastAsiaTheme="minorEastAsia" w:hAnsi="Arial" w:cs="Arial" w:hint="eastAsia"/>
          <w:color w:val="0070C0"/>
          <w:lang w:val="en-US" w:eastAsia="ko-KR"/>
        </w:rPr>
        <w:t>ted of No changes</w:t>
      </w:r>
      <w:r>
        <w:rPr>
          <w:rFonts w:ascii="Arial" w:hAnsi="Arial" w:cs="Arial"/>
          <w:color w:val="0070C0"/>
          <w:lang w:val="en-US"/>
        </w:rPr>
        <w:t xml:space="preserve"> </w:t>
      </w:r>
      <w:r>
        <w:rPr>
          <w:rFonts w:ascii="Arial" w:eastAsiaTheme="minorEastAsia" w:hAnsi="Arial" w:cs="Arial" w:hint="eastAsia"/>
          <w:color w:val="0070C0"/>
          <w:lang w:val="en-US" w:eastAsia="ko-KR"/>
        </w:rPr>
        <w:t>to</w:t>
      </w:r>
      <w:r>
        <w:rPr>
          <w:rFonts w:ascii="Arial" w:hAnsi="Arial" w:cs="Arial"/>
          <w:color w:val="0070C0"/>
          <w:lang w:val="en-US"/>
        </w:rPr>
        <w:t xml:space="preserve"> TR </w:t>
      </w:r>
      <w:r w:rsidR="00F22D68">
        <w:rPr>
          <w:rFonts w:ascii="Arial" w:eastAsia="맑은 고딕" w:hAnsi="Arial" w:cs="Arial"/>
          <w:color w:val="0070C0"/>
          <w:lang w:val="en-US" w:eastAsia="ko-KR"/>
        </w:rPr>
        <w:t>36</w:t>
      </w:r>
      <w:r w:rsidR="00F22D68">
        <w:rPr>
          <w:rFonts w:ascii="Arial" w:hAnsi="Arial" w:cs="Arial"/>
          <w:color w:val="0070C0"/>
          <w:lang w:val="en-US"/>
        </w:rPr>
        <w:t>.</w:t>
      </w:r>
      <w:r w:rsidR="00F22D68">
        <w:rPr>
          <w:rFonts w:ascii="Arial" w:eastAsia="맑은 고딕" w:hAnsi="Arial" w:cs="Arial"/>
          <w:color w:val="0070C0"/>
          <w:lang w:val="en-US" w:eastAsia="ko-KR"/>
        </w:rPr>
        <w:t>860</w:t>
      </w:r>
      <w:r w:rsidR="00F22D68">
        <w:rPr>
          <w:rFonts w:ascii="Arial" w:hAnsi="Arial" w:cs="Arial"/>
          <w:color w:val="0070C0"/>
          <w:lang w:val="en-US"/>
        </w:rPr>
        <w:t xml:space="preserve"> </w:t>
      </w:r>
      <w:r w:rsidR="00F22D68" w:rsidRPr="00E96694">
        <w:rPr>
          <w:rFonts w:ascii="Arial" w:hAnsi="Arial" w:cs="Arial"/>
          <w:color w:val="0070C0"/>
          <w:lang w:val="en-US"/>
        </w:rPr>
        <w:t>*</w:t>
      </w:r>
      <w:r w:rsidRPr="00E96694">
        <w:rPr>
          <w:rFonts w:ascii="Arial" w:hAnsi="Arial" w:cs="Arial"/>
          <w:color w:val="0070C0"/>
          <w:lang w:val="en-US"/>
        </w:rPr>
        <w:t>**********************</w:t>
      </w:r>
    </w:p>
    <w:p w:rsidR="00F656E3" w:rsidRDefault="00F656E3" w:rsidP="00F656E3">
      <w:pPr>
        <w:keepNext/>
        <w:keepLines/>
        <w:spacing w:before="120"/>
        <w:outlineLvl w:val="2"/>
        <w:rPr>
          <w:ins w:id="3335" w:author="suhwan" w:date="2013-10-10T20:35:00Z"/>
          <w:rFonts w:ascii="Arial" w:hAnsi="Arial"/>
          <w:sz w:val="28"/>
          <w:lang w:val="en-US" w:eastAsia="zh-CN"/>
        </w:rPr>
      </w:pPr>
      <w:ins w:id="3336" w:author="suhwan" w:date="2013-10-10T20:35:00Z">
        <w:r w:rsidRPr="00095E25">
          <w:rPr>
            <w:rFonts w:ascii="Arial" w:hAnsi="Arial"/>
            <w:sz w:val="28"/>
            <w:lang w:val="en-US"/>
          </w:rPr>
          <w:t>5.2.</w:t>
        </w:r>
        <w:r>
          <w:rPr>
            <w:rFonts w:ascii="Arial" w:eastAsiaTheme="minorEastAsia" w:hAnsi="Arial" w:hint="eastAsia"/>
            <w:sz w:val="28"/>
            <w:lang w:val="en-US" w:eastAsia="ko-KR"/>
          </w:rPr>
          <w:t>5</w:t>
        </w:r>
        <w:r w:rsidRPr="00095E25">
          <w:rPr>
            <w:rFonts w:ascii="Arial" w:hAnsi="Arial"/>
            <w:sz w:val="28"/>
            <w:lang w:val="en-US"/>
          </w:rPr>
          <w:tab/>
        </w:r>
        <w:r w:rsidRPr="00095E25">
          <w:rPr>
            <w:rFonts w:ascii="Arial" w:hAnsi="Arial"/>
            <w:sz w:val="28"/>
            <w:lang w:val="en-US"/>
          </w:rPr>
          <w:tab/>
        </w:r>
        <w:r>
          <w:rPr>
            <w:rFonts w:ascii="Arial" w:eastAsiaTheme="minorEastAsia" w:hAnsi="Arial" w:hint="eastAsia"/>
            <w:sz w:val="28"/>
            <w:lang w:val="en-US" w:eastAsia="ko-KR"/>
          </w:rPr>
          <w:t>Dual</w:t>
        </w:r>
      </w:ins>
      <w:ins w:id="3337" w:author="suhwan" w:date="2013-10-10T20:36:00Z">
        <w:r>
          <w:rPr>
            <w:rFonts w:ascii="Arial" w:eastAsiaTheme="minorEastAsia" w:hAnsi="Arial" w:hint="eastAsia"/>
            <w:sz w:val="28"/>
            <w:lang w:val="en-US" w:eastAsia="ko-KR"/>
          </w:rPr>
          <w:t xml:space="preserve"> Uplink CA UE Coexistence requirements</w:t>
        </w:r>
      </w:ins>
    </w:p>
    <w:p w:rsidR="00D26E75" w:rsidRDefault="00D26E75" w:rsidP="00D26E75">
      <w:pPr>
        <w:ind w:firstLine="425"/>
        <w:rPr>
          <w:rFonts w:eastAsiaTheme="minorEastAsia"/>
          <w:lang w:eastAsia="ko-KR"/>
        </w:rPr>
      </w:pPr>
      <w:ins w:id="3338" w:author="suhwan" w:date="2013-10-10T20:42:00Z">
        <w:r>
          <w:t>For inter</w:t>
        </w:r>
        <w:r>
          <w:rPr>
            <w:rFonts w:eastAsiaTheme="minorEastAsia" w:hint="eastAsia"/>
            <w:lang w:eastAsia="ko-KR"/>
          </w:rPr>
          <w:t>-</w:t>
        </w:r>
        <w:r>
          <w:t xml:space="preserve">band carrier aggregation with the uplink assigned to two E-UTRA bands the requirements in Table </w:t>
        </w:r>
        <w:r>
          <w:rPr>
            <w:rFonts w:eastAsiaTheme="minorEastAsia" w:hint="eastAsia"/>
            <w:lang w:eastAsia="ko-KR"/>
          </w:rPr>
          <w:t>5</w:t>
        </w:r>
        <w:r>
          <w:t>.</w:t>
        </w:r>
        <w:r>
          <w:rPr>
            <w:rFonts w:eastAsiaTheme="minorEastAsia" w:hint="eastAsia"/>
            <w:lang w:eastAsia="ko-KR"/>
          </w:rPr>
          <w:t>2</w:t>
        </w:r>
        <w:r>
          <w:t>.</w:t>
        </w:r>
        <w:r>
          <w:rPr>
            <w:rFonts w:eastAsiaTheme="minorEastAsia" w:hint="eastAsia"/>
            <w:lang w:eastAsia="ko-KR"/>
          </w:rPr>
          <w:t>5</w:t>
        </w:r>
        <w:r>
          <w:t>-1 applies</w:t>
        </w:r>
      </w:ins>
      <w:ins w:id="3339" w:author="suhwan" w:date="2013-10-10T20:44:00Z">
        <w:r>
          <w:rPr>
            <w:rFonts w:eastAsiaTheme="minorEastAsia" w:hint="eastAsia"/>
            <w:lang w:eastAsia="ko-KR"/>
          </w:rPr>
          <w:t xml:space="preserve"> for CA_1A-5A UE as </w:t>
        </w:r>
      </w:ins>
      <w:ins w:id="3340" w:author="suhwan" w:date="2013-10-10T20:45:00Z">
        <w:r>
          <w:rPr>
            <w:rFonts w:eastAsiaTheme="minorEastAsia"/>
            <w:lang w:eastAsia="ko-KR"/>
          </w:rPr>
          <w:t>an</w:t>
        </w:r>
      </w:ins>
      <w:ins w:id="3341" w:author="suhwan" w:date="2013-10-10T20:44:00Z">
        <w:r>
          <w:rPr>
            <w:rFonts w:eastAsiaTheme="minorEastAsia" w:hint="eastAsia"/>
            <w:lang w:eastAsia="ko-KR"/>
          </w:rPr>
          <w:t xml:space="preserve"> example</w:t>
        </w:r>
      </w:ins>
      <w:ins w:id="3342" w:author="suhwan" w:date="2013-10-10T20:42:00Z">
        <w:r>
          <w:t xml:space="preserve">. </w:t>
        </w:r>
      </w:ins>
    </w:p>
    <w:p w:rsidR="00D46CFB" w:rsidRPr="00D31761" w:rsidRDefault="00D46CFB" w:rsidP="00D46CFB">
      <w:pPr>
        <w:overflowPunct w:val="0"/>
        <w:spacing w:after="60"/>
        <w:rPr>
          <w:ins w:id="3343" w:author="suhwan" w:date="2013-10-10T20:48:00Z"/>
          <w:rFonts w:eastAsiaTheme="minorEastAsia"/>
          <w:lang w:eastAsia="ko-KR"/>
        </w:rPr>
      </w:pPr>
      <w:ins w:id="3344" w:author="suhwan" w:date="2013-10-10T20:48:00Z">
        <w:r w:rsidRPr="00D31761">
          <w:rPr>
            <w:bCs/>
          </w:rPr>
          <w:lastRenderedPageBreak/>
          <w:t>NOTE: The requirements in 2 UL inter-band CA UE to UE co-existence table could be verified by measuring spurious emissions [at least] at the specific frequencies where second and third order intermodulation products generated by the two transmitted carriers can occur; in that case, the requirements for remaining applicable frequencies in 2 UL inter-band CA UE to UE co-existence table would be considered to be verified by the measurements verifying the 1 UL inter-band CA UE to UE co-existence requirements.</w:t>
        </w:r>
      </w:ins>
    </w:p>
    <w:p w:rsidR="00D46CFB" w:rsidRPr="00D46CFB" w:rsidRDefault="00D46CFB" w:rsidP="00D26E75">
      <w:pPr>
        <w:ind w:firstLine="425"/>
        <w:rPr>
          <w:ins w:id="3345" w:author="suhwan" w:date="2013-10-10T20:42:00Z"/>
          <w:rFonts w:eastAsiaTheme="minorEastAsia"/>
          <w:lang w:eastAsia="ko-KR"/>
        </w:rPr>
      </w:pPr>
    </w:p>
    <w:p w:rsidR="00D26E75" w:rsidRDefault="00D26E75" w:rsidP="00D26E75">
      <w:pPr>
        <w:pStyle w:val="TH"/>
        <w:rPr>
          <w:ins w:id="3346" w:author="suhwan" w:date="2013-10-10T20:44:00Z"/>
          <w:lang w:eastAsia="ko-KR"/>
        </w:rPr>
      </w:pPr>
      <w:ins w:id="3347" w:author="suhwan" w:date="2013-10-10T20:42:00Z">
        <w:r>
          <w:t xml:space="preserve">Table </w:t>
        </w:r>
      </w:ins>
      <w:ins w:id="3348" w:author="suhwan" w:date="2013-10-10T20:43:00Z">
        <w:r>
          <w:rPr>
            <w:rFonts w:hint="eastAsia"/>
            <w:lang w:eastAsia="ko-KR"/>
          </w:rPr>
          <w:t>5</w:t>
        </w:r>
      </w:ins>
      <w:ins w:id="3349" w:author="suhwan" w:date="2013-10-10T20:42:00Z">
        <w:r>
          <w:t>.</w:t>
        </w:r>
      </w:ins>
      <w:ins w:id="3350" w:author="suhwan" w:date="2013-10-10T20:43:00Z">
        <w:r>
          <w:rPr>
            <w:rFonts w:hint="eastAsia"/>
            <w:lang w:eastAsia="ko-KR"/>
          </w:rPr>
          <w:t>2</w:t>
        </w:r>
      </w:ins>
      <w:ins w:id="3351" w:author="suhwan" w:date="2013-10-10T20:42:00Z">
        <w:r>
          <w:t>.</w:t>
        </w:r>
      </w:ins>
      <w:ins w:id="3352" w:author="suhwan" w:date="2013-10-10T20:43:00Z">
        <w:r>
          <w:rPr>
            <w:rFonts w:hint="eastAsia"/>
            <w:lang w:eastAsia="ko-KR"/>
          </w:rPr>
          <w:t>5</w:t>
        </w:r>
      </w:ins>
      <w:ins w:id="3353" w:author="suhwan" w:date="2013-10-10T20:42:00Z">
        <w:r w:rsidRPr="0003526D">
          <w:t>-1: Requirements</w:t>
        </w:r>
      </w:ins>
    </w:p>
    <w:tbl>
      <w:tblPr>
        <w:tblW w:w="8946" w:type="dxa"/>
        <w:jc w:val="center"/>
        <w:tblInd w:w="93" w:type="dxa"/>
        <w:tblLayout w:type="fixed"/>
        <w:tblLook w:val="0000"/>
      </w:tblPr>
      <w:tblGrid>
        <w:gridCol w:w="1072"/>
        <w:gridCol w:w="3054"/>
        <w:gridCol w:w="851"/>
        <w:gridCol w:w="283"/>
        <w:gridCol w:w="851"/>
        <w:gridCol w:w="1134"/>
        <w:gridCol w:w="850"/>
        <w:gridCol w:w="851"/>
      </w:tblGrid>
      <w:tr w:rsidR="00D26E75" w:rsidRPr="0003526D" w:rsidTr="003B058E">
        <w:trPr>
          <w:trHeight w:val="270"/>
          <w:jc w:val="center"/>
          <w:ins w:id="3354" w:author="suhwan" w:date="2013-10-10T20:45:00Z"/>
        </w:trPr>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D26E75" w:rsidRPr="00E5654F" w:rsidRDefault="00D26E75" w:rsidP="003B058E">
            <w:pPr>
              <w:pStyle w:val="TAH"/>
              <w:rPr>
                <w:ins w:id="3355" w:author="suhwan" w:date="2013-10-10T20:45:00Z"/>
                <w:szCs w:val="22"/>
              </w:rPr>
            </w:pPr>
            <w:smartTag w:uri="urn:schemas-microsoft-com:office:smarttags" w:element="place">
              <w:smartTag w:uri="urn:schemas-microsoft-com:office:smarttags" w:element="City">
                <w:ins w:id="3356" w:author="suhwan" w:date="2013-10-10T20:45:00Z">
                  <w:r w:rsidRPr="00E5654F">
                    <w:rPr>
                      <w:szCs w:val="22"/>
                    </w:rPr>
                    <w:t>E-UTRA</w:t>
                  </w:r>
                </w:ins>
              </w:smartTag>
              <w:ins w:id="3357" w:author="suhwan" w:date="2013-10-10T20:45:00Z">
                <w:r w:rsidRPr="00E5654F">
                  <w:rPr>
                    <w:szCs w:val="22"/>
                  </w:rPr>
                  <w:t xml:space="preserve"> </w:t>
                </w:r>
                <w:smartTag w:uri="urn:schemas-microsoft-com:office:smarttags" w:element="State">
                  <w:r w:rsidRPr="00E5654F">
                    <w:rPr>
                      <w:szCs w:val="22"/>
                    </w:rPr>
                    <w:t>CA</w:t>
                  </w:r>
                </w:smartTag>
              </w:ins>
            </w:smartTag>
            <w:ins w:id="3358" w:author="suhwan" w:date="2013-10-10T20:45:00Z">
              <w:r w:rsidRPr="00E5654F">
                <w:rPr>
                  <w:szCs w:val="22"/>
                </w:rPr>
                <w:t xml:space="preserve"> Configuration</w:t>
              </w:r>
            </w:ins>
          </w:p>
        </w:tc>
        <w:tc>
          <w:tcPr>
            <w:tcW w:w="7874" w:type="dxa"/>
            <w:gridSpan w:val="7"/>
            <w:tcBorders>
              <w:top w:val="single" w:sz="4" w:space="0" w:color="auto"/>
              <w:left w:val="nil"/>
              <w:bottom w:val="single" w:sz="4" w:space="0" w:color="auto"/>
              <w:right w:val="single" w:sz="4" w:space="0" w:color="auto"/>
            </w:tcBorders>
            <w:shd w:val="clear" w:color="auto" w:fill="auto"/>
          </w:tcPr>
          <w:p w:rsidR="00D26E75" w:rsidRPr="00E5654F" w:rsidRDefault="00D26E75" w:rsidP="003B058E">
            <w:pPr>
              <w:pStyle w:val="TAH"/>
              <w:rPr>
                <w:ins w:id="3359" w:author="suhwan" w:date="2013-10-10T20:45:00Z"/>
                <w:szCs w:val="22"/>
              </w:rPr>
            </w:pPr>
            <w:ins w:id="3360" w:author="suhwan" w:date="2013-10-10T20:45:00Z">
              <w:r w:rsidRPr="00E5654F">
                <w:rPr>
                  <w:szCs w:val="22"/>
                </w:rPr>
                <w:t xml:space="preserve">Spurious emission </w:t>
              </w:r>
            </w:ins>
          </w:p>
        </w:tc>
      </w:tr>
      <w:tr w:rsidR="00D26E75" w:rsidRPr="0003526D" w:rsidTr="003B058E">
        <w:trPr>
          <w:trHeight w:val="450"/>
          <w:jc w:val="center"/>
          <w:ins w:id="3361" w:author="suhwan" w:date="2013-10-10T20:45:00Z"/>
        </w:trPr>
        <w:tc>
          <w:tcPr>
            <w:tcW w:w="1072" w:type="dxa"/>
            <w:vMerge/>
            <w:tcBorders>
              <w:top w:val="single" w:sz="4" w:space="0" w:color="auto"/>
              <w:left w:val="single" w:sz="4" w:space="0" w:color="auto"/>
              <w:bottom w:val="single" w:sz="4" w:space="0" w:color="000000"/>
              <w:right w:val="single" w:sz="4" w:space="0" w:color="auto"/>
            </w:tcBorders>
            <w:vAlign w:val="center"/>
          </w:tcPr>
          <w:p w:rsidR="00D26E75" w:rsidRPr="00E5654F" w:rsidRDefault="00D26E75" w:rsidP="003B058E">
            <w:pPr>
              <w:pStyle w:val="TAH"/>
              <w:rPr>
                <w:ins w:id="3362" w:author="suhwan" w:date="2013-10-10T20:45:00Z"/>
                <w:szCs w:val="22"/>
              </w:rPr>
            </w:pPr>
          </w:p>
        </w:tc>
        <w:tc>
          <w:tcPr>
            <w:tcW w:w="3054" w:type="dxa"/>
            <w:tcBorders>
              <w:top w:val="nil"/>
              <w:left w:val="nil"/>
              <w:bottom w:val="single" w:sz="4" w:space="0" w:color="auto"/>
              <w:right w:val="single" w:sz="4" w:space="0" w:color="auto"/>
            </w:tcBorders>
            <w:shd w:val="clear" w:color="auto" w:fill="auto"/>
          </w:tcPr>
          <w:p w:rsidR="00D26E75" w:rsidRPr="00E5654F" w:rsidRDefault="00D26E75" w:rsidP="003B058E">
            <w:pPr>
              <w:pStyle w:val="TAH"/>
              <w:rPr>
                <w:ins w:id="3363" w:author="suhwan" w:date="2013-10-10T20:45:00Z"/>
                <w:szCs w:val="22"/>
              </w:rPr>
            </w:pPr>
            <w:ins w:id="3364" w:author="suhwan" w:date="2013-10-10T20:45:00Z">
              <w:r w:rsidRPr="00E5654F">
                <w:rPr>
                  <w:szCs w:val="22"/>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rsidR="00D26E75" w:rsidRPr="00E5654F" w:rsidRDefault="00D26E75" w:rsidP="003B058E">
            <w:pPr>
              <w:pStyle w:val="TAH"/>
              <w:rPr>
                <w:ins w:id="3365" w:author="suhwan" w:date="2013-10-10T20:45:00Z"/>
                <w:szCs w:val="22"/>
              </w:rPr>
            </w:pPr>
            <w:ins w:id="3366" w:author="suhwan" w:date="2013-10-10T20:45:00Z">
              <w:r w:rsidRPr="00E5654F">
                <w:rPr>
                  <w:szCs w:val="22"/>
                </w:rPr>
                <w:t>Frequency range (MHz)</w:t>
              </w:r>
            </w:ins>
          </w:p>
        </w:tc>
        <w:tc>
          <w:tcPr>
            <w:tcW w:w="1134" w:type="dxa"/>
            <w:tcBorders>
              <w:top w:val="nil"/>
              <w:left w:val="nil"/>
              <w:bottom w:val="single" w:sz="4" w:space="0" w:color="auto"/>
              <w:right w:val="single" w:sz="4" w:space="0" w:color="auto"/>
            </w:tcBorders>
            <w:shd w:val="clear" w:color="auto" w:fill="auto"/>
          </w:tcPr>
          <w:p w:rsidR="00D26E75" w:rsidRPr="00E5654F" w:rsidRDefault="00D26E75" w:rsidP="003B058E">
            <w:pPr>
              <w:pStyle w:val="TAH"/>
              <w:rPr>
                <w:ins w:id="3367" w:author="suhwan" w:date="2013-10-10T20:45:00Z"/>
                <w:szCs w:val="22"/>
              </w:rPr>
            </w:pPr>
            <w:ins w:id="3368" w:author="suhwan" w:date="2013-10-10T20:45:00Z">
              <w:r w:rsidRPr="00E5654F">
                <w:rPr>
                  <w:rFonts w:hint="eastAsia"/>
                  <w:szCs w:val="22"/>
                </w:rPr>
                <w:t xml:space="preserve">Maximum </w:t>
              </w:r>
              <w:r w:rsidRPr="00E5654F">
                <w:rPr>
                  <w:szCs w:val="22"/>
                </w:rPr>
                <w:t>Level (</w:t>
              </w:r>
              <w:proofErr w:type="spellStart"/>
              <w:r w:rsidRPr="00E5654F">
                <w:rPr>
                  <w:szCs w:val="22"/>
                </w:rPr>
                <w:t>dBm</w:t>
              </w:r>
              <w:proofErr w:type="spellEnd"/>
              <w:r w:rsidRPr="00E5654F">
                <w:rPr>
                  <w:szCs w:val="22"/>
                </w:rPr>
                <w:t>)</w:t>
              </w:r>
            </w:ins>
          </w:p>
        </w:tc>
        <w:tc>
          <w:tcPr>
            <w:tcW w:w="850" w:type="dxa"/>
            <w:tcBorders>
              <w:top w:val="nil"/>
              <w:left w:val="nil"/>
              <w:bottom w:val="single" w:sz="4" w:space="0" w:color="auto"/>
              <w:right w:val="single" w:sz="4" w:space="0" w:color="auto"/>
            </w:tcBorders>
            <w:shd w:val="clear" w:color="auto" w:fill="auto"/>
          </w:tcPr>
          <w:p w:rsidR="00D26E75" w:rsidRPr="00E5654F" w:rsidRDefault="00D26E75" w:rsidP="003B058E">
            <w:pPr>
              <w:pStyle w:val="TAH"/>
              <w:rPr>
                <w:ins w:id="3369" w:author="suhwan" w:date="2013-10-10T20:45:00Z"/>
                <w:szCs w:val="22"/>
              </w:rPr>
            </w:pPr>
            <w:ins w:id="3370" w:author="suhwan" w:date="2013-10-10T20:45:00Z">
              <w:r w:rsidRPr="00E5654F">
                <w:rPr>
                  <w:szCs w:val="22"/>
                </w:rPr>
                <w:t>MBW (MHz)</w:t>
              </w:r>
            </w:ins>
          </w:p>
        </w:tc>
        <w:tc>
          <w:tcPr>
            <w:tcW w:w="851" w:type="dxa"/>
            <w:tcBorders>
              <w:top w:val="nil"/>
              <w:left w:val="nil"/>
              <w:bottom w:val="single" w:sz="4" w:space="0" w:color="auto"/>
              <w:right w:val="single" w:sz="4" w:space="0" w:color="auto"/>
            </w:tcBorders>
            <w:shd w:val="clear" w:color="auto" w:fill="auto"/>
            <w:noWrap/>
          </w:tcPr>
          <w:p w:rsidR="00D26E75" w:rsidRPr="00E5654F" w:rsidRDefault="00D26E75" w:rsidP="003B058E">
            <w:pPr>
              <w:pStyle w:val="TAH"/>
              <w:rPr>
                <w:ins w:id="3371" w:author="suhwan" w:date="2013-10-10T20:45:00Z"/>
                <w:szCs w:val="22"/>
              </w:rPr>
            </w:pPr>
            <w:ins w:id="3372" w:author="suhwan" w:date="2013-10-10T20:45:00Z">
              <w:r w:rsidRPr="00E5654F">
                <w:rPr>
                  <w:szCs w:val="22"/>
                </w:rPr>
                <w:t>Note</w:t>
              </w:r>
            </w:ins>
          </w:p>
        </w:tc>
      </w:tr>
      <w:tr w:rsidR="00D26E75" w:rsidRPr="0003526D" w:rsidTr="003B058E">
        <w:trPr>
          <w:trHeight w:val="225"/>
          <w:jc w:val="center"/>
          <w:ins w:id="3373" w:author="suhwan" w:date="2013-10-10T20:45:00Z"/>
        </w:trPr>
        <w:tc>
          <w:tcPr>
            <w:tcW w:w="1072" w:type="dxa"/>
            <w:vMerge w:val="restart"/>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374" w:author="suhwan" w:date="2013-10-10T20:45:00Z"/>
                <w:sz w:val="16"/>
                <w:szCs w:val="16"/>
              </w:rPr>
            </w:pPr>
            <w:ins w:id="3375" w:author="suhwan" w:date="2013-10-10T20:45:00Z">
              <w:r w:rsidRPr="00E5654F">
                <w:rPr>
                  <w:sz w:val="16"/>
                  <w:szCs w:val="16"/>
                </w:rPr>
                <w:t>CA_1A-5A</w:t>
              </w:r>
            </w:ins>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76" w:author="suhwan" w:date="2013-10-10T20:45:00Z"/>
                <w:rFonts w:eastAsia="SimSun"/>
                <w:sz w:val="16"/>
                <w:szCs w:val="16"/>
                <w:lang w:eastAsia="en-US"/>
              </w:rPr>
            </w:pPr>
            <w:ins w:id="3377" w:author="suhwan" w:date="2013-10-10T20:45:00Z">
              <w:r w:rsidRPr="00E5654F">
                <w:rPr>
                  <w:rFonts w:eastAsia="SimSun"/>
                  <w:sz w:val="16"/>
                  <w:szCs w:val="16"/>
                  <w:lang w:eastAsia="en-US"/>
                </w:rPr>
                <w:t xml:space="preserve">E-UTRA Band 1, </w:t>
              </w:r>
              <w:r>
                <w:rPr>
                  <w:rFonts w:hint="eastAsia"/>
                  <w:sz w:val="16"/>
                  <w:szCs w:val="16"/>
                  <w:lang w:eastAsia="ko-KR"/>
                </w:rPr>
                <w:t xml:space="preserve">5, </w:t>
              </w:r>
              <w:r w:rsidRPr="00E5654F">
                <w:rPr>
                  <w:rFonts w:eastAsia="SimSun"/>
                  <w:sz w:val="16"/>
                  <w:szCs w:val="16"/>
                  <w:lang w:eastAsia="en-US"/>
                </w:rPr>
                <w:t xml:space="preserve">7, 8, 11, </w:t>
              </w:r>
              <w:r w:rsidRPr="00E5654F">
                <w:rPr>
                  <w:rFonts w:eastAsia="SimSun" w:hint="eastAsia"/>
                  <w:sz w:val="16"/>
                  <w:szCs w:val="16"/>
                </w:rPr>
                <w:t xml:space="preserve">18, 19, </w:t>
              </w:r>
              <w:r w:rsidRPr="00E5654F">
                <w:rPr>
                  <w:rFonts w:eastAsia="SimSun"/>
                  <w:sz w:val="16"/>
                  <w:szCs w:val="16"/>
                  <w:lang w:eastAsia="en-US"/>
                </w:rPr>
                <w:t xml:space="preserve"> 21, 22, 28, 31, 38, 40,  42, 43, 44</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378" w:author="suhwan" w:date="2013-10-10T20:45:00Z"/>
                <w:rFonts w:eastAsia="SimSun"/>
                <w:sz w:val="16"/>
                <w:szCs w:val="16"/>
                <w:lang w:eastAsia="en-US"/>
              </w:rPr>
            </w:pPr>
            <w:proofErr w:type="spellStart"/>
            <w:ins w:id="3379" w:author="suhwan" w:date="2013-10-10T20:45:00Z">
              <w:r w:rsidRPr="00E5654F">
                <w:rPr>
                  <w:rFonts w:eastAsia="SimSun"/>
                  <w:sz w:val="16"/>
                  <w:szCs w:val="16"/>
                  <w:lang w:eastAsia="en-US"/>
                </w:rPr>
                <w:t>F</w:t>
              </w:r>
              <w:r w:rsidRPr="00E5654F">
                <w:rPr>
                  <w:rFonts w:eastAsia="SimSun"/>
                  <w:sz w:val="16"/>
                  <w:szCs w:val="16"/>
                  <w:vertAlign w:val="subscript"/>
                  <w:lang w:eastAsia="en-US"/>
                </w:rPr>
                <w:t>DL_low</w:t>
              </w:r>
              <w:proofErr w:type="spellEnd"/>
              <w:r w:rsidRPr="00E5654F">
                <w:rPr>
                  <w:rFonts w:eastAsia="SimSun"/>
                  <w:sz w:val="16"/>
                  <w:szCs w:val="16"/>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380" w:author="suhwan" w:date="2013-10-10T20:45:00Z"/>
                <w:sz w:val="16"/>
                <w:szCs w:val="16"/>
              </w:rPr>
            </w:pPr>
            <w:ins w:id="3381" w:author="suhwan" w:date="2013-10-10T20:45:00Z">
              <w:r w:rsidRPr="00E5654F">
                <w:rPr>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82" w:author="suhwan" w:date="2013-10-10T20:45:00Z"/>
                <w:rFonts w:eastAsia="SimSun"/>
                <w:sz w:val="16"/>
                <w:szCs w:val="16"/>
                <w:lang w:eastAsia="en-US"/>
              </w:rPr>
            </w:pPr>
            <w:proofErr w:type="spellStart"/>
            <w:ins w:id="3383" w:author="suhwan" w:date="2013-10-10T20:45:00Z">
              <w:r w:rsidRPr="00E5654F">
                <w:rPr>
                  <w:rFonts w:eastAsia="SimSun"/>
                  <w:sz w:val="16"/>
                  <w:szCs w:val="16"/>
                  <w:lang w:eastAsia="en-US"/>
                </w:rPr>
                <w:t>F</w:t>
              </w:r>
              <w:r w:rsidRPr="00E5654F">
                <w:rPr>
                  <w:rFonts w:eastAsia="SimSun"/>
                  <w:sz w:val="16"/>
                  <w:szCs w:val="16"/>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384" w:author="suhwan" w:date="2013-10-10T20:45:00Z"/>
                <w:sz w:val="16"/>
                <w:szCs w:val="16"/>
              </w:rPr>
            </w:pPr>
            <w:ins w:id="3385" w:author="suhwan" w:date="2013-10-10T20:45:00Z">
              <w:r w:rsidRPr="00E5654F">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386" w:author="suhwan" w:date="2013-10-10T20:45:00Z"/>
                <w:sz w:val="16"/>
                <w:szCs w:val="16"/>
              </w:rPr>
            </w:pPr>
            <w:ins w:id="3387" w:author="suhwan" w:date="2013-10-10T20:45:00Z">
              <w:r w:rsidRPr="00E5654F">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388" w:author="suhwan" w:date="2013-10-10T20:45:00Z"/>
                <w:sz w:val="16"/>
                <w:szCs w:val="16"/>
              </w:rPr>
            </w:pPr>
          </w:p>
        </w:tc>
      </w:tr>
      <w:tr w:rsidR="00D26E75" w:rsidRPr="0003526D" w:rsidTr="003B058E">
        <w:trPr>
          <w:trHeight w:val="225"/>
          <w:jc w:val="center"/>
          <w:ins w:id="3389"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390"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91" w:author="suhwan" w:date="2013-10-10T20:45:00Z"/>
                <w:rFonts w:eastAsia="SimSun"/>
                <w:sz w:val="16"/>
                <w:szCs w:val="16"/>
                <w:lang w:eastAsia="en-US"/>
              </w:rPr>
            </w:pPr>
            <w:ins w:id="3392" w:author="suhwan" w:date="2013-10-10T20:45:00Z">
              <w:r w:rsidRPr="00E5654F">
                <w:rPr>
                  <w:rFonts w:eastAsia="SimSun"/>
                  <w:sz w:val="16"/>
                  <w:szCs w:val="16"/>
                  <w:lang w:eastAsia="en-US"/>
                </w:rPr>
                <w:t xml:space="preserve">E-UTRA band </w:t>
              </w:r>
              <w:r>
                <w:rPr>
                  <w:rFonts w:hint="eastAsia"/>
                  <w:sz w:val="16"/>
                  <w:szCs w:val="16"/>
                  <w:lang w:eastAsia="ko-KR"/>
                </w:rPr>
                <w:t>3,</w:t>
              </w:r>
              <w:r w:rsidRPr="00E5654F">
                <w:rPr>
                  <w:rFonts w:eastAsia="SimSun"/>
                  <w:sz w:val="16"/>
                  <w:szCs w:val="16"/>
                  <w:lang w:eastAsia="en-US"/>
                </w:rPr>
                <w:t>34</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393" w:author="suhwan" w:date="2013-10-10T20:45:00Z"/>
                <w:rFonts w:eastAsia="SimSun"/>
                <w:sz w:val="16"/>
                <w:szCs w:val="16"/>
                <w:lang w:eastAsia="en-US"/>
              </w:rPr>
            </w:pPr>
            <w:proofErr w:type="spellStart"/>
            <w:ins w:id="3394" w:author="suhwan" w:date="2013-10-10T20:45:00Z">
              <w:r w:rsidRPr="00E5654F">
                <w:rPr>
                  <w:rFonts w:eastAsia="SimSun"/>
                  <w:sz w:val="16"/>
                  <w:szCs w:val="16"/>
                  <w:lang w:eastAsia="en-US"/>
                </w:rPr>
                <w:t>F</w:t>
              </w:r>
              <w:r w:rsidRPr="00E5654F">
                <w:rPr>
                  <w:rFonts w:eastAsia="SimSun"/>
                  <w:sz w:val="16"/>
                  <w:szCs w:val="16"/>
                  <w:vertAlign w:val="subscript"/>
                  <w:lang w:eastAsia="en-US"/>
                </w:rPr>
                <w:t>DL_low</w:t>
              </w:r>
              <w:proofErr w:type="spellEnd"/>
              <w:r w:rsidRPr="00E5654F">
                <w:rPr>
                  <w:rFonts w:eastAsia="SimSun"/>
                  <w:sz w:val="16"/>
                  <w:szCs w:val="16"/>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395" w:author="suhwan" w:date="2013-10-10T20:45:00Z"/>
                <w:rFonts w:cs="Arial"/>
                <w:sz w:val="16"/>
                <w:szCs w:val="16"/>
              </w:rPr>
            </w:pPr>
            <w:ins w:id="3396" w:author="suhwan" w:date="2013-10-10T20:45:00Z">
              <w:r w:rsidRPr="00E5654F">
                <w:rPr>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397" w:author="suhwan" w:date="2013-10-10T20:45:00Z"/>
                <w:rFonts w:eastAsia="SimSun"/>
                <w:sz w:val="16"/>
                <w:szCs w:val="16"/>
                <w:lang w:eastAsia="en-US"/>
              </w:rPr>
            </w:pPr>
            <w:proofErr w:type="spellStart"/>
            <w:ins w:id="3398" w:author="suhwan" w:date="2013-10-10T20:45:00Z">
              <w:r w:rsidRPr="00E5654F">
                <w:rPr>
                  <w:rFonts w:eastAsia="SimSun"/>
                  <w:sz w:val="16"/>
                  <w:szCs w:val="16"/>
                  <w:lang w:eastAsia="en-US"/>
                </w:rPr>
                <w:t>F</w:t>
              </w:r>
              <w:r w:rsidRPr="00E5654F">
                <w:rPr>
                  <w:rFonts w:eastAsia="SimSun"/>
                  <w:sz w:val="16"/>
                  <w:szCs w:val="16"/>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399" w:author="suhwan" w:date="2013-10-10T20:45:00Z"/>
                <w:sz w:val="16"/>
                <w:szCs w:val="16"/>
              </w:rPr>
            </w:pPr>
            <w:ins w:id="3400" w:author="suhwan" w:date="2013-10-10T20:45:00Z">
              <w:r w:rsidRPr="00E5654F">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01" w:author="suhwan" w:date="2013-10-10T20:45:00Z"/>
                <w:sz w:val="16"/>
                <w:szCs w:val="16"/>
              </w:rPr>
            </w:pPr>
            <w:ins w:id="3402" w:author="suhwan" w:date="2013-10-10T20:45:00Z">
              <w:r w:rsidRPr="00E5654F">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573852" w:rsidRDefault="00D26E75" w:rsidP="003B058E">
            <w:pPr>
              <w:pStyle w:val="TAC"/>
              <w:rPr>
                <w:ins w:id="3403" w:author="suhwan" w:date="2013-10-10T20:45:00Z"/>
                <w:sz w:val="16"/>
                <w:szCs w:val="16"/>
                <w:lang w:eastAsia="ko-KR"/>
              </w:rPr>
            </w:pPr>
            <w:ins w:id="3404" w:author="suhwan" w:date="2013-10-10T20:45:00Z">
              <w:r>
                <w:rPr>
                  <w:rFonts w:hint="eastAsia"/>
                  <w:sz w:val="16"/>
                  <w:szCs w:val="16"/>
                  <w:lang w:eastAsia="ko-KR"/>
                </w:rPr>
                <w:t xml:space="preserve">15 </w:t>
              </w:r>
            </w:ins>
          </w:p>
        </w:tc>
      </w:tr>
      <w:tr w:rsidR="00D26E75" w:rsidRPr="0003526D" w:rsidTr="003B058E">
        <w:trPr>
          <w:trHeight w:val="225"/>
          <w:jc w:val="center"/>
          <w:ins w:id="3405"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06"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732965" w:rsidRDefault="00D26E75" w:rsidP="003B058E">
            <w:pPr>
              <w:pStyle w:val="TAL"/>
              <w:rPr>
                <w:ins w:id="3407" w:author="suhwan" w:date="2013-10-10T20:45:00Z"/>
                <w:sz w:val="16"/>
                <w:szCs w:val="16"/>
                <w:lang w:eastAsia="ko-KR"/>
              </w:rPr>
            </w:pPr>
            <w:ins w:id="3408" w:author="suhwan" w:date="2013-10-10T20:45:00Z">
              <w:r w:rsidRPr="00E5654F">
                <w:rPr>
                  <w:rFonts w:eastAsia="SimSun"/>
                  <w:sz w:val="16"/>
                  <w:szCs w:val="16"/>
                  <w:lang w:eastAsia="en-US"/>
                </w:rPr>
                <w:t>E-UTRA band</w:t>
              </w:r>
              <w:r>
                <w:rPr>
                  <w:rFonts w:hint="eastAsia"/>
                  <w:sz w:val="16"/>
                  <w:szCs w:val="16"/>
                  <w:lang w:eastAsia="ko-KR"/>
                </w:rPr>
                <w:t xml:space="preserve"> 26</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09" w:author="suhwan" w:date="2013-10-10T20:45:00Z"/>
                <w:rFonts w:eastAsia="SimSun"/>
                <w:sz w:val="16"/>
                <w:szCs w:val="16"/>
                <w:lang w:eastAsia="en-US"/>
              </w:rPr>
            </w:pPr>
            <w:proofErr w:type="spellStart"/>
            <w:ins w:id="3410" w:author="suhwan" w:date="2013-10-10T20:45:00Z">
              <w:r w:rsidRPr="00E5654F">
                <w:rPr>
                  <w:rFonts w:eastAsia="SimSun"/>
                  <w:sz w:val="17"/>
                  <w:szCs w:val="17"/>
                  <w:lang w:eastAsia="en-US"/>
                </w:rPr>
                <w:t>F</w:t>
              </w:r>
              <w:r w:rsidRPr="00E5654F">
                <w:rPr>
                  <w:rFonts w:eastAsia="SimSun"/>
                  <w:sz w:val="17"/>
                  <w:szCs w:val="17"/>
                  <w:vertAlign w:val="subscript"/>
                  <w:lang w:eastAsia="en-US"/>
                </w:rPr>
                <w:t>DL_low</w:t>
              </w:r>
              <w:proofErr w:type="spellEnd"/>
              <w:r w:rsidRPr="00E5654F">
                <w:rPr>
                  <w:rFonts w:eastAsia="SimSun"/>
                  <w:sz w:val="17"/>
                  <w:szCs w:val="17"/>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11" w:author="suhwan" w:date="2013-10-10T20:45:00Z"/>
                <w:sz w:val="16"/>
                <w:szCs w:val="16"/>
              </w:rPr>
            </w:pPr>
            <w:ins w:id="3412" w:author="suhwan" w:date="2013-10-10T20:45:00Z">
              <w:r w:rsidRPr="00E5654F">
                <w:rPr>
                  <w:sz w:val="17"/>
                  <w:szCs w:val="17"/>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13" w:author="suhwan" w:date="2013-10-10T20:45:00Z"/>
                <w:rFonts w:eastAsia="SimSun"/>
                <w:sz w:val="16"/>
                <w:szCs w:val="16"/>
                <w:lang w:eastAsia="en-US"/>
              </w:rPr>
            </w:pPr>
            <w:proofErr w:type="spellStart"/>
            <w:ins w:id="3414" w:author="suhwan" w:date="2013-10-10T20:45:00Z">
              <w:r w:rsidRPr="00E5654F">
                <w:rPr>
                  <w:rFonts w:eastAsia="SimSun"/>
                  <w:sz w:val="17"/>
                  <w:szCs w:val="17"/>
                  <w:lang w:eastAsia="en-US"/>
                </w:rPr>
                <w:t>F</w:t>
              </w:r>
              <w:r w:rsidRPr="00E5654F">
                <w:rPr>
                  <w:rFonts w:eastAsia="SimSun"/>
                  <w:sz w:val="17"/>
                  <w:szCs w:val="17"/>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15" w:author="suhwan" w:date="2013-10-10T20:45:00Z"/>
                <w:sz w:val="16"/>
                <w:szCs w:val="16"/>
              </w:rPr>
            </w:pPr>
            <w:ins w:id="3416" w:author="suhwan" w:date="2013-10-10T20:45:00Z">
              <w:r w:rsidRPr="00F8490B">
                <w:rPr>
                  <w:rFonts w:hint="eastAsia"/>
                  <w:sz w:val="17"/>
                  <w:szCs w:val="17"/>
                  <w:lang w:eastAsia="ko-KR"/>
                </w:rPr>
                <w:t>-27</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17" w:author="suhwan" w:date="2013-10-10T20:45:00Z"/>
                <w:sz w:val="16"/>
                <w:szCs w:val="16"/>
              </w:rPr>
            </w:pPr>
            <w:ins w:id="3418" w:author="suhwan" w:date="2013-10-10T20:45:00Z">
              <w:r w:rsidRPr="00F8490B">
                <w:rPr>
                  <w:rFonts w:hint="eastAsia"/>
                  <w:sz w:val="17"/>
                  <w:szCs w:val="17"/>
                  <w:lang w:eastAsia="ko-KR"/>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19" w:author="suhwan" w:date="2013-10-10T20:45:00Z"/>
                <w:sz w:val="16"/>
                <w:szCs w:val="16"/>
              </w:rPr>
            </w:pPr>
          </w:p>
        </w:tc>
      </w:tr>
      <w:tr w:rsidR="00D26E75" w:rsidRPr="0003526D" w:rsidTr="003B058E">
        <w:trPr>
          <w:trHeight w:val="225"/>
          <w:jc w:val="center"/>
          <w:ins w:id="3420"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21"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A05993" w:rsidRDefault="00D26E75" w:rsidP="003B058E">
            <w:pPr>
              <w:pStyle w:val="TAL"/>
              <w:rPr>
                <w:ins w:id="3422" w:author="suhwan" w:date="2013-10-10T20:45:00Z"/>
                <w:sz w:val="16"/>
                <w:szCs w:val="16"/>
                <w:lang w:eastAsia="ko-KR"/>
              </w:rPr>
            </w:pPr>
            <w:ins w:id="3423" w:author="suhwan" w:date="2013-10-10T20:45:00Z">
              <w:r w:rsidRPr="00E5654F">
                <w:rPr>
                  <w:rFonts w:eastAsia="SimSun"/>
                  <w:sz w:val="16"/>
                  <w:szCs w:val="16"/>
                  <w:lang w:eastAsia="en-US"/>
                </w:rPr>
                <w:t>E-UTRA band</w:t>
              </w:r>
              <w:r>
                <w:rPr>
                  <w:rFonts w:hint="eastAsia"/>
                  <w:sz w:val="16"/>
                  <w:szCs w:val="16"/>
                  <w:lang w:eastAsia="ko-KR"/>
                </w:rPr>
                <w:t xml:space="preserve"> 41</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24" w:author="suhwan" w:date="2013-10-10T20:45:00Z"/>
                <w:rFonts w:eastAsia="SimSun"/>
                <w:sz w:val="17"/>
                <w:szCs w:val="17"/>
                <w:lang w:eastAsia="en-US"/>
              </w:rPr>
            </w:pPr>
            <w:proofErr w:type="spellStart"/>
            <w:ins w:id="3425" w:author="suhwan" w:date="2013-10-10T20:45:00Z">
              <w:r w:rsidRPr="00E5654F">
                <w:rPr>
                  <w:rFonts w:eastAsia="SimSun"/>
                  <w:sz w:val="17"/>
                  <w:szCs w:val="17"/>
                  <w:lang w:eastAsia="en-US"/>
                </w:rPr>
                <w:t>F</w:t>
              </w:r>
              <w:r w:rsidRPr="00E5654F">
                <w:rPr>
                  <w:rFonts w:eastAsia="SimSun"/>
                  <w:sz w:val="17"/>
                  <w:szCs w:val="17"/>
                  <w:vertAlign w:val="subscript"/>
                  <w:lang w:eastAsia="en-US"/>
                </w:rPr>
                <w:t>DL_low</w:t>
              </w:r>
              <w:proofErr w:type="spellEnd"/>
              <w:r w:rsidRPr="00E5654F">
                <w:rPr>
                  <w:rFonts w:eastAsia="SimSun"/>
                  <w:sz w:val="17"/>
                  <w:szCs w:val="17"/>
                  <w:lang w:eastAsia="en-US"/>
                </w:rPr>
                <w:t xml:space="preserve"> </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26" w:author="suhwan" w:date="2013-10-10T20:45:00Z"/>
                <w:sz w:val="17"/>
                <w:szCs w:val="17"/>
              </w:rPr>
            </w:pPr>
            <w:ins w:id="3427" w:author="suhwan" w:date="2013-10-10T20:45:00Z">
              <w:r w:rsidRPr="00E5654F">
                <w:rPr>
                  <w:sz w:val="17"/>
                  <w:szCs w:val="17"/>
                </w:rPr>
                <w:t xml:space="preserv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28" w:author="suhwan" w:date="2013-10-10T20:45:00Z"/>
                <w:rFonts w:eastAsia="SimSun"/>
                <w:sz w:val="17"/>
                <w:szCs w:val="17"/>
                <w:lang w:eastAsia="en-US"/>
              </w:rPr>
            </w:pPr>
            <w:proofErr w:type="spellStart"/>
            <w:ins w:id="3429" w:author="suhwan" w:date="2013-10-10T20:45:00Z">
              <w:r w:rsidRPr="00E5654F">
                <w:rPr>
                  <w:rFonts w:eastAsia="SimSun"/>
                  <w:sz w:val="17"/>
                  <w:szCs w:val="17"/>
                  <w:lang w:eastAsia="en-US"/>
                </w:rPr>
                <w:t>F</w:t>
              </w:r>
              <w:r w:rsidRPr="00E5654F">
                <w:rPr>
                  <w:rFonts w:eastAsia="SimSun"/>
                  <w:sz w:val="17"/>
                  <w:szCs w:val="17"/>
                  <w:vertAlign w:val="subscript"/>
                  <w:lang w:eastAsia="en-US"/>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rsidR="00D26E75" w:rsidRPr="00F8490B" w:rsidRDefault="00D26E75" w:rsidP="003B058E">
            <w:pPr>
              <w:pStyle w:val="TAC"/>
              <w:rPr>
                <w:ins w:id="3430" w:author="suhwan" w:date="2013-10-10T20:45:00Z"/>
                <w:sz w:val="17"/>
                <w:szCs w:val="17"/>
                <w:lang w:eastAsia="ko-KR"/>
              </w:rPr>
            </w:pPr>
            <w:ins w:id="3431" w:author="suhwan" w:date="2013-10-10T20:45:00Z">
              <w:r w:rsidRPr="00E5654F">
                <w:rPr>
                  <w:sz w:val="17"/>
                  <w:szCs w:val="17"/>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F8490B" w:rsidRDefault="00D26E75" w:rsidP="003B058E">
            <w:pPr>
              <w:pStyle w:val="TAC"/>
              <w:rPr>
                <w:ins w:id="3432" w:author="suhwan" w:date="2013-10-10T20:45:00Z"/>
                <w:sz w:val="17"/>
                <w:szCs w:val="17"/>
                <w:lang w:eastAsia="ko-KR"/>
              </w:rPr>
            </w:pPr>
            <w:ins w:id="3433" w:author="suhwan" w:date="2013-10-10T20:45:00Z">
              <w:r w:rsidRPr="00E5654F">
                <w:rPr>
                  <w:sz w:val="17"/>
                  <w:szCs w:val="17"/>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34" w:author="suhwan" w:date="2013-10-10T20:45:00Z"/>
                <w:sz w:val="16"/>
                <w:szCs w:val="16"/>
              </w:rPr>
            </w:pPr>
            <w:ins w:id="3435" w:author="suhwan" w:date="2013-10-10T20:45:00Z">
              <w:r>
                <w:rPr>
                  <w:rFonts w:hint="eastAsia"/>
                  <w:sz w:val="17"/>
                  <w:szCs w:val="17"/>
                  <w:lang w:eastAsia="ko-KR"/>
                </w:rPr>
                <w:t>2</w:t>
              </w:r>
            </w:ins>
          </w:p>
        </w:tc>
      </w:tr>
      <w:tr w:rsidR="00D26E75" w:rsidRPr="0003526D" w:rsidTr="003B058E">
        <w:trPr>
          <w:trHeight w:val="225"/>
          <w:jc w:val="center"/>
          <w:ins w:id="3436"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37"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38" w:author="suhwan" w:date="2013-10-10T20:45:00Z"/>
                <w:rFonts w:eastAsia="SimSun"/>
                <w:sz w:val="16"/>
                <w:szCs w:val="16"/>
                <w:lang w:eastAsia="en-US"/>
              </w:rPr>
            </w:pPr>
            <w:ins w:id="3439"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40" w:author="suhwan" w:date="2013-10-10T20:45:00Z"/>
                <w:rFonts w:eastAsia="SimSun"/>
                <w:sz w:val="16"/>
                <w:szCs w:val="16"/>
                <w:lang w:eastAsia="en-US"/>
              </w:rPr>
            </w:pPr>
            <w:ins w:id="3441" w:author="suhwan" w:date="2013-10-10T20:45:00Z">
              <w:r w:rsidRPr="00E5654F">
                <w:rPr>
                  <w:rFonts w:eastAsia="SimSun" w:cs="Arial"/>
                  <w:sz w:val="16"/>
                  <w:szCs w:val="16"/>
                  <w:lang w:eastAsia="en-US"/>
                </w:rPr>
                <w:t>1880</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42" w:author="suhwan" w:date="2013-10-10T20:45:00Z"/>
                <w:sz w:val="16"/>
                <w:szCs w:val="16"/>
              </w:rPr>
            </w:pPr>
            <w:ins w:id="3443" w:author="suhwan" w:date="2013-10-10T20:45:00Z">
              <w:r w:rsidRPr="00E5654F">
                <w:rPr>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44" w:author="suhwan" w:date="2013-10-10T20:45:00Z"/>
                <w:rFonts w:eastAsia="SimSun"/>
                <w:sz w:val="16"/>
                <w:szCs w:val="16"/>
                <w:lang w:eastAsia="en-US"/>
              </w:rPr>
            </w:pPr>
            <w:ins w:id="3445" w:author="suhwan" w:date="2013-10-10T20:45:00Z">
              <w:r w:rsidRPr="00E5654F">
                <w:rPr>
                  <w:rFonts w:eastAsia="SimSun" w:cs="Arial"/>
                  <w:sz w:val="16"/>
                  <w:szCs w:val="16"/>
                  <w:lang w:eastAsia="en-US"/>
                </w:rPr>
                <w:t>1895</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46" w:author="suhwan" w:date="2013-10-10T20:45:00Z"/>
                <w:sz w:val="16"/>
                <w:szCs w:val="16"/>
              </w:rPr>
            </w:pPr>
            <w:ins w:id="3447" w:author="suhwan" w:date="2013-10-10T20:45:00Z">
              <w:r w:rsidRPr="00E5654F">
                <w:rPr>
                  <w:sz w:val="16"/>
                  <w:szCs w:val="16"/>
                </w:rPr>
                <w:t>-40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48" w:author="suhwan" w:date="2013-10-10T20:45:00Z"/>
                <w:sz w:val="16"/>
                <w:szCs w:val="16"/>
              </w:rPr>
            </w:pPr>
            <w:ins w:id="3449" w:author="suhwan" w:date="2013-10-10T20:45:00Z">
              <w:r w:rsidRPr="00E5654F">
                <w:rPr>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50" w:author="suhwan" w:date="2013-10-10T20:45:00Z"/>
                <w:sz w:val="16"/>
                <w:szCs w:val="16"/>
              </w:rPr>
            </w:pPr>
            <w:ins w:id="3451" w:author="suhwan" w:date="2013-10-10T20:45:00Z">
              <w:r>
                <w:rPr>
                  <w:rFonts w:hint="eastAsia"/>
                  <w:sz w:val="16"/>
                  <w:szCs w:val="16"/>
                  <w:lang w:eastAsia="ko-KR"/>
                </w:rPr>
                <w:t>15</w:t>
              </w:r>
              <w:r w:rsidRPr="00E5654F">
                <w:rPr>
                  <w:sz w:val="16"/>
                  <w:szCs w:val="16"/>
                </w:rPr>
                <w:t>,</w:t>
              </w:r>
              <w:r>
                <w:rPr>
                  <w:rFonts w:hint="eastAsia"/>
                  <w:sz w:val="16"/>
                  <w:szCs w:val="16"/>
                  <w:lang w:eastAsia="ko-KR"/>
                </w:rPr>
                <w:t>27</w:t>
              </w:r>
            </w:ins>
          </w:p>
        </w:tc>
      </w:tr>
      <w:tr w:rsidR="00D26E75" w:rsidRPr="0003526D" w:rsidTr="003B058E">
        <w:trPr>
          <w:trHeight w:val="225"/>
          <w:jc w:val="center"/>
          <w:ins w:id="3452"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53"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54" w:author="suhwan" w:date="2013-10-10T20:45:00Z"/>
                <w:rFonts w:eastAsia="SimSun"/>
                <w:sz w:val="16"/>
                <w:szCs w:val="16"/>
                <w:lang w:eastAsia="en-US"/>
              </w:rPr>
            </w:pPr>
            <w:ins w:id="3455"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56" w:author="suhwan" w:date="2013-10-10T20:45:00Z"/>
                <w:rFonts w:eastAsia="SimSun"/>
                <w:sz w:val="16"/>
                <w:szCs w:val="16"/>
                <w:lang w:eastAsia="en-US"/>
              </w:rPr>
            </w:pPr>
            <w:ins w:id="3457" w:author="suhwan" w:date="2013-10-10T20:45:00Z">
              <w:r w:rsidRPr="00E5654F">
                <w:rPr>
                  <w:rFonts w:eastAsia="SimSun" w:cs="Arial"/>
                  <w:sz w:val="16"/>
                  <w:szCs w:val="16"/>
                  <w:lang w:eastAsia="en-US"/>
                </w:rPr>
                <w:t>1895</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58" w:author="suhwan" w:date="2013-10-10T20:45:00Z"/>
                <w:sz w:val="16"/>
                <w:szCs w:val="16"/>
              </w:rPr>
            </w:pPr>
            <w:ins w:id="3459" w:author="suhwan" w:date="2013-10-10T20:45:00Z">
              <w:r w:rsidRPr="00E5654F">
                <w:rPr>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60" w:author="suhwan" w:date="2013-10-10T20:45:00Z"/>
                <w:rFonts w:eastAsia="SimSun"/>
                <w:sz w:val="16"/>
                <w:szCs w:val="16"/>
                <w:lang w:eastAsia="en-US"/>
              </w:rPr>
            </w:pPr>
            <w:ins w:id="3461" w:author="suhwan" w:date="2013-10-10T20:45:00Z">
              <w:r w:rsidRPr="00E5654F">
                <w:rPr>
                  <w:rFonts w:eastAsia="SimSun" w:cs="Arial"/>
                  <w:sz w:val="16"/>
                  <w:szCs w:val="16"/>
                  <w:lang w:eastAsia="en-US"/>
                </w:rPr>
                <w:t>1915</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62" w:author="suhwan" w:date="2013-10-10T20:45:00Z"/>
                <w:sz w:val="16"/>
                <w:szCs w:val="16"/>
              </w:rPr>
            </w:pPr>
            <w:ins w:id="3463" w:author="suhwan" w:date="2013-10-10T20:45:00Z">
              <w:r w:rsidRPr="00E5654F">
                <w:rPr>
                  <w:sz w:val="16"/>
                  <w:szCs w:val="16"/>
                </w:rPr>
                <w:t>-15.5</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64" w:author="suhwan" w:date="2013-10-10T20:45:00Z"/>
                <w:sz w:val="16"/>
                <w:szCs w:val="16"/>
              </w:rPr>
            </w:pPr>
            <w:ins w:id="3465" w:author="suhwan" w:date="2013-10-10T20:45:00Z">
              <w:r w:rsidRPr="00E5654F">
                <w:rPr>
                  <w:sz w:val="16"/>
                  <w:szCs w:val="16"/>
                </w:rPr>
                <w:t>5</w:t>
              </w:r>
            </w:ins>
          </w:p>
        </w:tc>
        <w:tc>
          <w:tcPr>
            <w:tcW w:w="851" w:type="dxa"/>
            <w:tcBorders>
              <w:top w:val="nil"/>
              <w:left w:val="nil"/>
              <w:bottom w:val="single" w:sz="4" w:space="0" w:color="auto"/>
              <w:right w:val="single" w:sz="4" w:space="0" w:color="auto"/>
            </w:tcBorders>
            <w:shd w:val="clear" w:color="auto" w:fill="auto"/>
            <w:noWrap/>
            <w:vAlign w:val="center"/>
          </w:tcPr>
          <w:p w:rsidR="00D26E75" w:rsidRPr="00573852" w:rsidRDefault="00D26E75" w:rsidP="003B058E">
            <w:pPr>
              <w:pStyle w:val="TAC"/>
              <w:rPr>
                <w:ins w:id="3466" w:author="suhwan" w:date="2013-10-10T20:45:00Z"/>
                <w:sz w:val="16"/>
                <w:szCs w:val="16"/>
                <w:lang w:eastAsia="ko-KR"/>
              </w:rPr>
            </w:pPr>
            <w:ins w:id="3467" w:author="suhwan" w:date="2013-10-10T20:45:00Z">
              <w:r>
                <w:rPr>
                  <w:rFonts w:hint="eastAsia"/>
                  <w:sz w:val="16"/>
                  <w:szCs w:val="16"/>
                  <w:lang w:eastAsia="ko-KR"/>
                </w:rPr>
                <w:t>15</w:t>
              </w:r>
              <w:r w:rsidRPr="00E5654F">
                <w:rPr>
                  <w:sz w:val="16"/>
                  <w:szCs w:val="16"/>
                </w:rPr>
                <w:t xml:space="preserve">, </w:t>
              </w:r>
              <w:r>
                <w:rPr>
                  <w:rFonts w:hint="eastAsia"/>
                  <w:sz w:val="16"/>
                  <w:szCs w:val="16"/>
                  <w:lang w:eastAsia="ko-KR"/>
                </w:rPr>
                <w:t>26</w:t>
              </w:r>
              <w:r w:rsidRPr="00E5654F">
                <w:rPr>
                  <w:sz w:val="16"/>
                  <w:szCs w:val="16"/>
                </w:rPr>
                <w:t xml:space="preserve">, </w:t>
              </w:r>
              <w:r>
                <w:rPr>
                  <w:rFonts w:hint="eastAsia"/>
                  <w:sz w:val="16"/>
                  <w:szCs w:val="16"/>
                  <w:lang w:eastAsia="ko-KR"/>
                </w:rPr>
                <w:t>27</w:t>
              </w:r>
            </w:ins>
          </w:p>
        </w:tc>
      </w:tr>
      <w:tr w:rsidR="00D26E75" w:rsidRPr="0003526D" w:rsidTr="003B058E">
        <w:trPr>
          <w:trHeight w:val="225"/>
          <w:jc w:val="center"/>
          <w:ins w:id="3468"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69"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70" w:author="suhwan" w:date="2013-10-10T20:45:00Z"/>
                <w:rFonts w:eastAsia="SimSun"/>
                <w:sz w:val="16"/>
                <w:szCs w:val="16"/>
                <w:lang w:eastAsia="en-US"/>
              </w:rPr>
            </w:pPr>
            <w:ins w:id="3471"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72" w:author="suhwan" w:date="2013-10-10T20:45:00Z"/>
                <w:rFonts w:eastAsia="SimSun"/>
                <w:sz w:val="16"/>
                <w:szCs w:val="16"/>
                <w:lang w:eastAsia="en-US"/>
              </w:rPr>
            </w:pPr>
            <w:ins w:id="3473" w:author="suhwan" w:date="2013-10-10T20:45:00Z">
              <w:r w:rsidRPr="00E5654F">
                <w:rPr>
                  <w:rFonts w:eastAsia="SimSun" w:cs="Arial"/>
                  <w:sz w:val="16"/>
                  <w:szCs w:val="16"/>
                  <w:lang w:eastAsia="en-US"/>
                </w:rPr>
                <w:t>1900</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74" w:author="suhwan" w:date="2013-10-10T20:45:00Z"/>
                <w:sz w:val="16"/>
                <w:szCs w:val="16"/>
              </w:rPr>
            </w:pPr>
            <w:ins w:id="3475"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76" w:author="suhwan" w:date="2013-10-10T20:45:00Z"/>
                <w:rFonts w:eastAsia="SimSun"/>
                <w:sz w:val="16"/>
                <w:szCs w:val="16"/>
                <w:lang w:eastAsia="en-US"/>
              </w:rPr>
            </w:pPr>
            <w:ins w:id="3477" w:author="suhwan" w:date="2013-10-10T20:45:00Z">
              <w:r w:rsidRPr="00E5654F">
                <w:rPr>
                  <w:rFonts w:eastAsia="SimSun" w:cs="Arial"/>
                  <w:sz w:val="16"/>
                  <w:szCs w:val="16"/>
                  <w:lang w:eastAsia="en-US"/>
                </w:rPr>
                <w:t>1915</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78" w:author="suhwan" w:date="2013-10-10T20:45:00Z"/>
                <w:sz w:val="16"/>
                <w:szCs w:val="16"/>
              </w:rPr>
            </w:pPr>
            <w:ins w:id="3479" w:author="suhwan" w:date="2013-10-10T20:45:00Z">
              <w:r w:rsidRPr="00E5654F">
                <w:rPr>
                  <w:sz w:val="16"/>
                  <w:szCs w:val="16"/>
                </w:rPr>
                <w:t>-15.5</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80" w:author="suhwan" w:date="2013-10-10T20:45:00Z"/>
                <w:sz w:val="16"/>
                <w:szCs w:val="16"/>
              </w:rPr>
            </w:pPr>
            <w:ins w:id="3481" w:author="suhwan" w:date="2013-10-10T20:45:00Z">
              <w:r w:rsidRPr="00E5654F">
                <w:rPr>
                  <w:sz w:val="16"/>
                  <w:szCs w:val="16"/>
                </w:rPr>
                <w:t>5</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82" w:author="suhwan" w:date="2013-10-10T20:45:00Z"/>
                <w:sz w:val="16"/>
                <w:szCs w:val="16"/>
              </w:rPr>
            </w:pPr>
            <w:ins w:id="3483" w:author="suhwan" w:date="2013-10-10T20:45:00Z">
              <w:r>
                <w:rPr>
                  <w:rFonts w:hint="eastAsia"/>
                  <w:sz w:val="16"/>
                  <w:szCs w:val="16"/>
                  <w:lang w:eastAsia="ko-KR"/>
                </w:rPr>
                <w:t>15, 26, 27</w:t>
              </w:r>
            </w:ins>
          </w:p>
        </w:tc>
      </w:tr>
      <w:tr w:rsidR="00D26E75" w:rsidRPr="0003526D" w:rsidTr="003B058E">
        <w:trPr>
          <w:trHeight w:val="225"/>
          <w:jc w:val="center"/>
          <w:ins w:id="3484"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485"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86" w:author="suhwan" w:date="2013-10-10T20:45:00Z"/>
                <w:rFonts w:eastAsia="SimSun"/>
                <w:sz w:val="16"/>
                <w:szCs w:val="16"/>
                <w:lang w:eastAsia="en-US"/>
              </w:rPr>
            </w:pPr>
            <w:ins w:id="3487"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488" w:author="suhwan" w:date="2013-10-10T20:45:00Z"/>
                <w:rFonts w:eastAsia="SimSun"/>
                <w:sz w:val="16"/>
                <w:szCs w:val="16"/>
                <w:lang w:eastAsia="en-US"/>
              </w:rPr>
            </w:pPr>
            <w:ins w:id="3489" w:author="suhwan" w:date="2013-10-10T20:45:00Z">
              <w:r w:rsidRPr="00E5654F">
                <w:rPr>
                  <w:rFonts w:eastAsia="SimSun" w:cs="Arial"/>
                  <w:sz w:val="16"/>
                  <w:szCs w:val="16"/>
                  <w:lang w:eastAsia="en-US"/>
                </w:rPr>
                <w:t>1915</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490" w:author="suhwan" w:date="2013-10-10T20:45:00Z"/>
                <w:sz w:val="16"/>
                <w:szCs w:val="16"/>
              </w:rPr>
            </w:pPr>
            <w:ins w:id="3491"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492" w:author="suhwan" w:date="2013-10-10T20:45:00Z"/>
                <w:rFonts w:eastAsia="SimSun"/>
                <w:sz w:val="16"/>
                <w:szCs w:val="16"/>
                <w:lang w:eastAsia="en-US"/>
              </w:rPr>
            </w:pPr>
            <w:ins w:id="3493" w:author="suhwan" w:date="2013-10-10T20:45:00Z">
              <w:r w:rsidRPr="00E5654F">
                <w:rPr>
                  <w:rFonts w:eastAsia="SimSun" w:cs="Arial"/>
                  <w:sz w:val="16"/>
                  <w:szCs w:val="16"/>
                  <w:lang w:eastAsia="en-US"/>
                </w:rPr>
                <w:t>1920</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494" w:author="suhwan" w:date="2013-10-10T20:45:00Z"/>
                <w:sz w:val="16"/>
                <w:szCs w:val="16"/>
              </w:rPr>
            </w:pPr>
            <w:ins w:id="3495" w:author="suhwan" w:date="2013-10-10T20:45:00Z">
              <w:r w:rsidRPr="00E5654F">
                <w:rPr>
                  <w:sz w:val="16"/>
                  <w:szCs w:val="16"/>
                </w:rPr>
                <w:t>+1.6</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96" w:author="suhwan" w:date="2013-10-10T20:45:00Z"/>
                <w:sz w:val="16"/>
                <w:szCs w:val="16"/>
              </w:rPr>
            </w:pPr>
            <w:ins w:id="3497" w:author="suhwan" w:date="2013-10-10T20:45:00Z">
              <w:r w:rsidRPr="00E5654F">
                <w:rPr>
                  <w:sz w:val="16"/>
                  <w:szCs w:val="16"/>
                </w:rPr>
                <w:t>5</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498" w:author="suhwan" w:date="2013-10-10T20:45:00Z"/>
                <w:sz w:val="16"/>
                <w:szCs w:val="16"/>
              </w:rPr>
            </w:pPr>
            <w:ins w:id="3499" w:author="suhwan" w:date="2013-10-10T20:45:00Z">
              <w:r>
                <w:rPr>
                  <w:rFonts w:hint="eastAsia"/>
                  <w:sz w:val="16"/>
                  <w:szCs w:val="16"/>
                  <w:lang w:eastAsia="ko-KR"/>
                </w:rPr>
                <w:t>15, 26, 27</w:t>
              </w:r>
            </w:ins>
          </w:p>
        </w:tc>
      </w:tr>
      <w:tr w:rsidR="00D26E75" w:rsidRPr="0003526D" w:rsidTr="003B058E">
        <w:trPr>
          <w:trHeight w:val="225"/>
          <w:jc w:val="center"/>
          <w:ins w:id="3500"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501"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02" w:author="suhwan" w:date="2013-10-10T20:45:00Z"/>
                <w:rFonts w:eastAsia="SimSun"/>
                <w:sz w:val="16"/>
                <w:szCs w:val="16"/>
                <w:lang w:eastAsia="en-US"/>
              </w:rPr>
            </w:pPr>
            <w:ins w:id="3503" w:author="suhwan" w:date="2013-10-10T20:45:00Z">
              <w:r w:rsidRPr="00E5654F">
                <w:rPr>
                  <w:rFonts w:eastAsia="SimSun"/>
                  <w:sz w:val="16"/>
                  <w:szCs w:val="16"/>
                  <w:lang w:eastAsia="en-US"/>
                </w:rPr>
                <w:t xml:space="preserve">Frequency range </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504" w:author="suhwan" w:date="2013-10-10T20:45:00Z"/>
                <w:rFonts w:eastAsia="SimSun"/>
                <w:sz w:val="16"/>
                <w:szCs w:val="16"/>
                <w:lang w:eastAsia="en-US"/>
              </w:rPr>
            </w:pPr>
            <w:ins w:id="3505" w:author="suhwan" w:date="2013-10-10T20:45:00Z">
              <w:r w:rsidRPr="00E5654F">
                <w:rPr>
                  <w:rFonts w:eastAsia="SimSun"/>
                  <w:sz w:val="16"/>
                  <w:szCs w:val="16"/>
                  <w:lang w:eastAsia="en-US"/>
                </w:rPr>
                <w:t>1884.5</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506" w:author="suhwan" w:date="2013-10-10T20:45:00Z"/>
                <w:rFonts w:cs="Arial"/>
                <w:sz w:val="16"/>
                <w:szCs w:val="16"/>
              </w:rPr>
            </w:pPr>
            <w:ins w:id="3507"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08" w:author="suhwan" w:date="2013-10-10T20:45:00Z"/>
                <w:rFonts w:eastAsia="SimSun"/>
                <w:sz w:val="16"/>
                <w:szCs w:val="16"/>
                <w:lang w:eastAsia="en-US"/>
              </w:rPr>
            </w:pPr>
            <w:ins w:id="3509" w:author="suhwan" w:date="2013-10-10T20:45:00Z">
              <w:r w:rsidRPr="00E5654F">
                <w:rPr>
                  <w:rFonts w:eastAsia="SimSun"/>
                  <w:sz w:val="16"/>
                  <w:szCs w:val="16"/>
                  <w:lang w:eastAsia="en-US"/>
                </w:rPr>
                <w:t>1915.7</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510" w:author="suhwan" w:date="2013-10-10T20:45:00Z"/>
                <w:sz w:val="16"/>
                <w:szCs w:val="16"/>
              </w:rPr>
            </w:pPr>
            <w:ins w:id="3511" w:author="suhwan" w:date="2013-10-10T20:45:00Z">
              <w:r w:rsidRPr="00E5654F">
                <w:rPr>
                  <w:sz w:val="16"/>
                  <w:szCs w:val="16"/>
                </w:rPr>
                <w:t>-41</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512" w:author="suhwan" w:date="2013-10-10T20:45:00Z"/>
                <w:sz w:val="16"/>
                <w:szCs w:val="16"/>
              </w:rPr>
            </w:pPr>
            <w:ins w:id="3513" w:author="suhwan" w:date="2013-10-10T20:45:00Z">
              <w:r w:rsidRPr="00E5654F">
                <w:rPr>
                  <w:sz w:val="16"/>
                  <w:szCs w:val="16"/>
                </w:rPr>
                <w:t>0.3</w:t>
              </w:r>
            </w:ins>
          </w:p>
        </w:tc>
        <w:tc>
          <w:tcPr>
            <w:tcW w:w="851"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514" w:author="suhwan" w:date="2013-10-10T20:45:00Z"/>
                <w:sz w:val="16"/>
                <w:szCs w:val="16"/>
              </w:rPr>
            </w:pPr>
            <w:ins w:id="3515" w:author="suhwan" w:date="2013-10-10T20:45:00Z">
              <w:r w:rsidRPr="00E5654F">
                <w:rPr>
                  <w:sz w:val="16"/>
                  <w:szCs w:val="16"/>
                </w:rPr>
                <w:t>6, 8, 15</w:t>
              </w:r>
            </w:ins>
          </w:p>
        </w:tc>
      </w:tr>
      <w:tr w:rsidR="00D26E75" w:rsidRPr="0003526D" w:rsidTr="003B058E">
        <w:trPr>
          <w:trHeight w:val="157"/>
          <w:jc w:val="center"/>
          <w:ins w:id="3516" w:author="suhwan" w:date="2013-10-10T20:45:00Z"/>
        </w:trPr>
        <w:tc>
          <w:tcPr>
            <w:tcW w:w="1072" w:type="dxa"/>
            <w:vMerge/>
            <w:tcBorders>
              <w:top w:val="nil"/>
              <w:left w:val="single" w:sz="4" w:space="0" w:color="auto"/>
              <w:bottom w:val="single" w:sz="4" w:space="0" w:color="auto"/>
              <w:right w:val="single" w:sz="4" w:space="0" w:color="auto"/>
            </w:tcBorders>
            <w:shd w:val="clear" w:color="auto" w:fill="auto"/>
          </w:tcPr>
          <w:p w:rsidR="00D26E75" w:rsidRPr="00E5654F" w:rsidRDefault="00D26E75" w:rsidP="003B058E">
            <w:pPr>
              <w:pStyle w:val="TAC"/>
              <w:rPr>
                <w:ins w:id="3517" w:author="suhwan" w:date="2013-10-10T20:45:00Z"/>
                <w:sz w:val="16"/>
                <w:szCs w:val="16"/>
              </w:rPr>
            </w:pPr>
          </w:p>
        </w:tc>
        <w:tc>
          <w:tcPr>
            <w:tcW w:w="3054"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18" w:author="suhwan" w:date="2013-10-10T20:45:00Z"/>
                <w:rFonts w:eastAsia="SimSun"/>
                <w:sz w:val="16"/>
                <w:szCs w:val="16"/>
                <w:lang w:eastAsia="en-US"/>
              </w:rPr>
            </w:pPr>
            <w:ins w:id="3519" w:author="suhwan" w:date="2013-10-10T20:45:00Z">
              <w:r w:rsidRPr="00E5654F">
                <w:rPr>
                  <w:rFonts w:eastAsia="SimSun"/>
                  <w:sz w:val="16"/>
                  <w:szCs w:val="16"/>
                  <w:lang w:eastAsia="en-US"/>
                </w:rPr>
                <w:t>Frequency range</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R"/>
              <w:rPr>
                <w:ins w:id="3520" w:author="suhwan" w:date="2013-10-10T20:45:00Z"/>
                <w:rFonts w:eastAsia="SimSun"/>
                <w:sz w:val="16"/>
                <w:szCs w:val="16"/>
                <w:lang w:eastAsia="en-US"/>
              </w:rPr>
            </w:pPr>
            <w:ins w:id="3521" w:author="suhwan" w:date="2013-10-10T20:45:00Z">
              <w:r w:rsidRPr="00E5654F">
                <w:rPr>
                  <w:rFonts w:eastAsia="SimSun"/>
                  <w:sz w:val="16"/>
                  <w:szCs w:val="16"/>
                  <w:lang w:eastAsia="en-US"/>
                </w:rPr>
                <w:t>1839.9</w:t>
              </w:r>
            </w:ins>
          </w:p>
        </w:tc>
        <w:tc>
          <w:tcPr>
            <w:tcW w:w="283"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C"/>
              <w:rPr>
                <w:ins w:id="3522" w:author="suhwan" w:date="2013-10-10T20:45:00Z"/>
                <w:rFonts w:cs="Arial"/>
                <w:sz w:val="16"/>
                <w:szCs w:val="16"/>
              </w:rPr>
            </w:pPr>
            <w:ins w:id="3523" w:author="suhwan" w:date="2013-10-10T20:45:00Z">
              <w:r w:rsidRPr="00E5654F">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bottom"/>
          </w:tcPr>
          <w:p w:rsidR="00D26E75" w:rsidRPr="00E5654F" w:rsidRDefault="00D26E75" w:rsidP="003B058E">
            <w:pPr>
              <w:pStyle w:val="TAL"/>
              <w:rPr>
                <w:ins w:id="3524" w:author="suhwan" w:date="2013-10-10T20:45:00Z"/>
                <w:rFonts w:eastAsia="SimSun"/>
                <w:sz w:val="16"/>
                <w:szCs w:val="16"/>
                <w:lang w:eastAsia="en-US"/>
              </w:rPr>
            </w:pPr>
            <w:ins w:id="3525" w:author="suhwan" w:date="2013-10-10T20:45:00Z">
              <w:r w:rsidRPr="00E5654F">
                <w:rPr>
                  <w:rFonts w:eastAsia="SimSun"/>
                  <w:sz w:val="16"/>
                  <w:szCs w:val="16"/>
                  <w:lang w:eastAsia="en-US"/>
                </w:rPr>
                <w:t>1879.9</w:t>
              </w:r>
            </w:ins>
          </w:p>
        </w:tc>
        <w:tc>
          <w:tcPr>
            <w:tcW w:w="1134" w:type="dxa"/>
            <w:tcBorders>
              <w:top w:val="nil"/>
              <w:left w:val="nil"/>
              <w:bottom w:val="single" w:sz="4" w:space="0" w:color="auto"/>
              <w:right w:val="single" w:sz="4" w:space="0" w:color="auto"/>
            </w:tcBorders>
            <w:shd w:val="clear" w:color="auto" w:fill="auto"/>
            <w:vAlign w:val="center"/>
          </w:tcPr>
          <w:p w:rsidR="00D26E75" w:rsidRPr="00E5654F" w:rsidRDefault="00D26E75" w:rsidP="003B058E">
            <w:pPr>
              <w:pStyle w:val="TAC"/>
              <w:rPr>
                <w:ins w:id="3526" w:author="suhwan" w:date="2013-10-10T20:45:00Z"/>
                <w:sz w:val="16"/>
                <w:szCs w:val="16"/>
              </w:rPr>
            </w:pPr>
            <w:ins w:id="3527" w:author="suhwan" w:date="2013-10-10T20:45:00Z">
              <w:r w:rsidRPr="00E5654F">
                <w:rPr>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rsidR="00D26E75" w:rsidRPr="00E5654F" w:rsidRDefault="00D26E75" w:rsidP="003B058E">
            <w:pPr>
              <w:pStyle w:val="TAC"/>
              <w:rPr>
                <w:ins w:id="3528" w:author="suhwan" w:date="2013-10-10T20:45:00Z"/>
                <w:sz w:val="16"/>
                <w:szCs w:val="16"/>
              </w:rPr>
            </w:pPr>
            <w:ins w:id="3529" w:author="suhwan" w:date="2013-10-10T20:45:00Z">
              <w:r w:rsidRPr="00E5654F">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rsidR="00D26E75" w:rsidRPr="00573852" w:rsidRDefault="00D26E75" w:rsidP="003B058E">
            <w:pPr>
              <w:pStyle w:val="TAC"/>
              <w:rPr>
                <w:ins w:id="3530" w:author="suhwan" w:date="2013-10-10T20:45:00Z"/>
                <w:sz w:val="16"/>
                <w:szCs w:val="16"/>
                <w:lang w:eastAsia="ko-KR"/>
              </w:rPr>
            </w:pPr>
            <w:ins w:id="3531" w:author="suhwan" w:date="2013-10-10T20:45:00Z">
              <w:r>
                <w:rPr>
                  <w:rFonts w:hint="eastAsia"/>
                  <w:sz w:val="16"/>
                  <w:szCs w:val="16"/>
                  <w:lang w:eastAsia="ko-KR"/>
                </w:rPr>
                <w:t>15</w:t>
              </w:r>
            </w:ins>
          </w:p>
        </w:tc>
      </w:tr>
      <w:tr w:rsidR="00D26E75" w:rsidRPr="0003526D" w:rsidTr="003B058E">
        <w:trPr>
          <w:trHeight w:val="157"/>
          <w:jc w:val="center"/>
          <w:ins w:id="3532" w:author="suhwan" w:date="2013-10-10T20:45: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rsidR="00D26E75" w:rsidRPr="00E5654F" w:rsidRDefault="00D26E75" w:rsidP="003B058E">
            <w:pPr>
              <w:pStyle w:val="TAN"/>
              <w:rPr>
                <w:ins w:id="3533" w:author="suhwan" w:date="2013-10-10T20:45:00Z"/>
                <w:rFonts w:eastAsia="SimSun"/>
                <w:szCs w:val="22"/>
                <w:lang w:eastAsia="en-US"/>
              </w:rPr>
            </w:pPr>
            <w:ins w:id="3534" w:author="suhwan" w:date="2013-10-10T20:45:00Z">
              <w:r w:rsidRPr="00E5654F">
                <w:rPr>
                  <w:rFonts w:eastAsia="SimSun"/>
                  <w:szCs w:val="22"/>
                  <w:lang w:eastAsia="en-US"/>
                </w:rPr>
                <w:t>NOTE 1:</w:t>
              </w:r>
              <w:r w:rsidRPr="00E5654F">
                <w:rPr>
                  <w:rFonts w:eastAsia="SimSun"/>
                  <w:szCs w:val="22"/>
                  <w:lang w:eastAsia="en-US"/>
                </w:rPr>
                <w:tab/>
              </w:r>
              <w:proofErr w:type="spellStart"/>
              <w:r w:rsidRPr="00E5654F">
                <w:rPr>
                  <w:rFonts w:eastAsia="SimSun"/>
                  <w:szCs w:val="22"/>
                  <w:lang w:eastAsia="en-US"/>
                </w:rPr>
                <w:t>F</w:t>
              </w:r>
              <w:r w:rsidRPr="00E5654F">
                <w:rPr>
                  <w:rFonts w:eastAsia="SimSun"/>
                  <w:szCs w:val="22"/>
                  <w:vertAlign w:val="subscript"/>
                  <w:lang w:eastAsia="en-US"/>
                </w:rPr>
                <w:t>DL_low</w:t>
              </w:r>
              <w:proofErr w:type="spellEnd"/>
              <w:r w:rsidRPr="00E5654F">
                <w:rPr>
                  <w:rFonts w:eastAsia="SimSun"/>
                  <w:szCs w:val="22"/>
                  <w:lang w:eastAsia="en-US"/>
                </w:rPr>
                <w:t xml:space="preserve"> and </w:t>
              </w:r>
              <w:proofErr w:type="spellStart"/>
              <w:r w:rsidRPr="00E5654F">
                <w:rPr>
                  <w:rFonts w:eastAsia="SimSun"/>
                  <w:szCs w:val="22"/>
                  <w:lang w:eastAsia="en-US"/>
                </w:rPr>
                <w:t>F</w:t>
              </w:r>
              <w:r w:rsidRPr="00E5654F">
                <w:rPr>
                  <w:rFonts w:eastAsia="SimSun"/>
                  <w:szCs w:val="22"/>
                  <w:vertAlign w:val="subscript"/>
                  <w:lang w:eastAsia="en-US"/>
                </w:rPr>
                <w:t>DL_high</w:t>
              </w:r>
              <w:proofErr w:type="spellEnd"/>
              <w:r w:rsidRPr="00E5654F">
                <w:rPr>
                  <w:rFonts w:eastAsia="SimSun"/>
                  <w:szCs w:val="22"/>
                  <w:lang w:eastAsia="en-US"/>
                </w:rPr>
                <w:t xml:space="preserve"> refer to each E-UTRA frequency band specified in Table 5.5-1</w:t>
              </w:r>
            </w:ins>
          </w:p>
          <w:p w:rsidR="00D26E75" w:rsidRPr="00E5654F" w:rsidRDefault="00D26E75" w:rsidP="003B058E">
            <w:pPr>
              <w:pStyle w:val="TAN"/>
              <w:rPr>
                <w:ins w:id="3535" w:author="suhwan" w:date="2013-10-10T20:45:00Z"/>
                <w:szCs w:val="22"/>
                <w:lang w:eastAsia="ko-KR"/>
              </w:rPr>
            </w:pPr>
            <w:ins w:id="3536" w:author="suhwan" w:date="2013-10-10T20:45:00Z">
              <w:r w:rsidRPr="00E5654F">
                <w:rPr>
                  <w:rFonts w:eastAsia="SimSun"/>
                  <w:szCs w:val="22"/>
                  <w:lang w:eastAsia="en-US"/>
                </w:rPr>
                <w:t>NOTE 2:</w:t>
              </w:r>
              <w:r w:rsidRPr="00E5654F">
                <w:rPr>
                  <w:rFonts w:eastAsia="SimSun"/>
                  <w:szCs w:val="22"/>
                  <w:lang w:eastAsia="en-US"/>
                </w:rPr>
                <w:tab/>
                <w:t>As exceptions, measurements with a level up to the applicable requirements defined in Table 6.6.3.1-2 are permitted for each assigned E-UTRA carrier used in the measurement due to 2</w:t>
              </w:r>
              <w:r w:rsidRPr="00E5654F">
                <w:rPr>
                  <w:rFonts w:eastAsia="SimSun"/>
                  <w:szCs w:val="22"/>
                  <w:vertAlign w:val="superscript"/>
                  <w:lang w:eastAsia="en-US"/>
                </w:rPr>
                <w:t>nd</w:t>
              </w:r>
              <w:r w:rsidRPr="00E5654F">
                <w:rPr>
                  <w:rFonts w:eastAsia="SimSun"/>
                  <w:szCs w:val="22"/>
                  <w:lang w:eastAsia="en-US"/>
                </w:rPr>
                <w:t>, 3</w:t>
              </w:r>
              <w:r w:rsidRPr="00E5654F">
                <w:rPr>
                  <w:rFonts w:eastAsia="SimSun"/>
                  <w:szCs w:val="22"/>
                  <w:vertAlign w:val="superscript"/>
                  <w:lang w:eastAsia="en-US"/>
                </w:rPr>
                <w:t>rd</w:t>
              </w:r>
              <w:r w:rsidRPr="00E5654F">
                <w:rPr>
                  <w:rFonts w:eastAsia="SimSun"/>
                  <w:szCs w:val="22"/>
                  <w:lang w:eastAsia="en-US"/>
                </w:rPr>
                <w:t>, 4</w:t>
              </w:r>
              <w:r w:rsidRPr="00E5654F">
                <w:rPr>
                  <w:rFonts w:eastAsia="SimSun"/>
                  <w:szCs w:val="22"/>
                  <w:vertAlign w:val="superscript"/>
                  <w:lang w:eastAsia="en-US"/>
                </w:rPr>
                <w:t>th</w:t>
              </w:r>
              <w:r w:rsidRPr="00E5654F">
                <w:rPr>
                  <w:rFonts w:eastAsia="SimSun"/>
                  <w:szCs w:val="22"/>
                  <w:lang w:eastAsia="en-US"/>
                </w:rPr>
                <w:t xml:space="preserve"> [or 5</w:t>
              </w:r>
              <w:r w:rsidRPr="00E5654F">
                <w:rPr>
                  <w:rFonts w:eastAsia="SimSun"/>
                  <w:szCs w:val="22"/>
                  <w:vertAlign w:val="superscript"/>
                  <w:lang w:eastAsia="en-US"/>
                </w:rPr>
                <w:t>th</w:t>
              </w:r>
              <w:r w:rsidRPr="00E5654F">
                <w:rPr>
                  <w:rFonts w:eastAsia="SimSun"/>
                  <w:szCs w:val="22"/>
                  <w:lang w:eastAsia="en-US"/>
                </w:rPr>
                <w:t xml:space="preserve">] harmonic spurious emissions. An exception is allowed if there is at least one individual </w:t>
              </w:r>
              <w:r w:rsidRPr="00E5654F">
                <w:rPr>
                  <w:rFonts w:eastAsia="SimSun"/>
                  <w:szCs w:val="18"/>
                  <w:lang w:eastAsia="en-US"/>
                </w:rPr>
                <w:t>RB</w:t>
              </w:r>
              <w:r w:rsidRPr="00E5654F">
                <w:rPr>
                  <w:rFonts w:eastAsia="SimSun"/>
                  <w:szCs w:val="22"/>
                  <w:lang w:eastAsia="en-US"/>
                </w:rPr>
                <w:t xml:space="preserve"> within the transmission bandwidth (see Figure 5.6-1) for which the 2</w:t>
              </w:r>
              <w:r w:rsidRPr="00E5654F">
                <w:rPr>
                  <w:rFonts w:eastAsia="SimSun"/>
                  <w:szCs w:val="22"/>
                  <w:vertAlign w:val="superscript"/>
                  <w:lang w:eastAsia="en-US"/>
                </w:rPr>
                <w:t>nd</w:t>
              </w:r>
              <w:r w:rsidRPr="00E5654F">
                <w:rPr>
                  <w:rFonts w:eastAsia="SimSun"/>
                  <w:szCs w:val="22"/>
                  <w:lang w:eastAsia="en-US"/>
                </w:rPr>
                <w:t>, 3</w:t>
              </w:r>
              <w:r w:rsidRPr="00E5654F">
                <w:rPr>
                  <w:rFonts w:eastAsia="SimSun"/>
                  <w:szCs w:val="22"/>
                  <w:vertAlign w:val="superscript"/>
                  <w:lang w:eastAsia="en-US"/>
                </w:rPr>
                <w:t>rd</w:t>
              </w:r>
              <w:r w:rsidRPr="00E5654F">
                <w:rPr>
                  <w:rFonts w:eastAsia="SimSun"/>
                  <w:szCs w:val="22"/>
                  <w:lang w:eastAsia="en-US"/>
                </w:rPr>
                <w:t xml:space="preserve"> or 4</w:t>
              </w:r>
              <w:r w:rsidRPr="00E5654F">
                <w:rPr>
                  <w:rFonts w:eastAsia="SimSun"/>
                  <w:szCs w:val="22"/>
                  <w:vertAlign w:val="superscript"/>
                  <w:lang w:eastAsia="en-US"/>
                </w:rPr>
                <w:t>th</w:t>
              </w:r>
              <w:r w:rsidRPr="00E5654F" w:rsidDel="00D96335">
                <w:rPr>
                  <w:rFonts w:eastAsia="SimSun"/>
                  <w:szCs w:val="22"/>
                  <w:lang w:eastAsia="en-US"/>
                </w:rPr>
                <w:t xml:space="preserve"> </w:t>
              </w:r>
              <w:r w:rsidRPr="00E5654F">
                <w:rPr>
                  <w:rFonts w:eastAsia="SimSun"/>
                  <w:szCs w:val="22"/>
                  <w:lang w:eastAsia="en-US"/>
                </w:rPr>
                <w:t>harmonic</w:t>
              </w:r>
              <w:r w:rsidRPr="00E5654F">
                <w:rPr>
                  <w:rFonts w:eastAsia="SimSun"/>
                  <w:szCs w:val="18"/>
                  <w:lang w:eastAsia="en-US"/>
                </w:rPr>
                <w:t xml:space="preserve"> </w:t>
              </w:r>
              <w:r w:rsidRPr="00E5654F">
                <w:rPr>
                  <w:rFonts w:eastAsia="SimSun"/>
                  <w:szCs w:val="22"/>
                  <w:lang w:eastAsia="en-US"/>
                </w:rPr>
                <w:t>totally or partially overlaps the measurement bandwidth (MBW).</w:t>
              </w:r>
            </w:ins>
          </w:p>
          <w:p w:rsidR="00D26E75" w:rsidRPr="00E5654F" w:rsidRDefault="00D26E75" w:rsidP="003B058E">
            <w:pPr>
              <w:pStyle w:val="TAN"/>
              <w:rPr>
                <w:ins w:id="3537" w:author="suhwan" w:date="2013-10-10T20:45:00Z"/>
                <w:szCs w:val="22"/>
                <w:lang w:eastAsia="ko-KR"/>
              </w:rPr>
            </w:pPr>
            <w:ins w:id="3538" w:author="suhwan" w:date="2013-10-10T20:45:00Z">
              <w:r w:rsidRPr="00E5654F">
                <w:rPr>
                  <w:rFonts w:eastAsia="SimSun"/>
                  <w:szCs w:val="22"/>
                  <w:lang w:eastAsia="en-US"/>
                </w:rPr>
                <w:t>NOTE 6:</w:t>
              </w:r>
              <w:r w:rsidRPr="00E5654F">
                <w:rPr>
                  <w:rFonts w:eastAsia="SimSun"/>
                  <w:szCs w:val="22"/>
                  <w:lang w:eastAsia="en-US"/>
                </w:rPr>
                <w:tab/>
                <w:t>Applicable when NS_05 in section 6.6.3.3.1 is signalled by the network.</w:t>
              </w:r>
            </w:ins>
          </w:p>
          <w:p w:rsidR="00D26E75" w:rsidRPr="00E5654F" w:rsidRDefault="00D26E75" w:rsidP="003B058E">
            <w:pPr>
              <w:pStyle w:val="TAN"/>
              <w:rPr>
                <w:ins w:id="3539" w:author="suhwan" w:date="2013-10-10T20:45:00Z"/>
                <w:szCs w:val="22"/>
                <w:lang w:eastAsia="ko-KR"/>
              </w:rPr>
            </w:pPr>
            <w:ins w:id="3540" w:author="suhwan" w:date="2013-10-10T20:45:00Z">
              <w:r w:rsidRPr="00E5654F">
                <w:rPr>
                  <w:rFonts w:eastAsia="SimSun"/>
                  <w:szCs w:val="22"/>
                  <w:lang w:eastAsia="en-US"/>
                </w:rPr>
                <w:t>NOTE 8:</w:t>
              </w:r>
              <w:r w:rsidRPr="00E5654F">
                <w:rPr>
                  <w:rFonts w:eastAsia="SimSun" w:cs="Arial"/>
                  <w:szCs w:val="22"/>
                  <w:vertAlign w:val="superscript"/>
                  <w:lang w:eastAsia="en-US"/>
                </w:rPr>
                <w:tab/>
              </w:r>
              <w:r w:rsidRPr="00E5654F">
                <w:rPr>
                  <w:rFonts w:eastAsia="SimSun" w:cs="Arial"/>
                  <w:szCs w:val="22"/>
                  <w:lang w:eastAsia="en-US"/>
                </w:rPr>
                <w:t>Applicable when co-existence with PHS system operating in 1884.5 -1915.7MHz.</w:t>
              </w:r>
            </w:ins>
          </w:p>
          <w:p w:rsidR="00D26E75" w:rsidRPr="00E5654F" w:rsidRDefault="00D26E75" w:rsidP="003B058E">
            <w:pPr>
              <w:pStyle w:val="TAN"/>
              <w:rPr>
                <w:ins w:id="3541" w:author="suhwan" w:date="2013-10-10T20:45:00Z"/>
                <w:szCs w:val="22"/>
                <w:lang w:eastAsia="ko-KR"/>
              </w:rPr>
            </w:pPr>
            <w:ins w:id="3542" w:author="suhwan" w:date="2013-10-10T20:45:00Z">
              <w:r w:rsidRPr="00E5654F">
                <w:rPr>
                  <w:rFonts w:eastAsia="SimSun"/>
                  <w:szCs w:val="22"/>
                  <w:lang w:eastAsia="en-US"/>
                </w:rPr>
                <w:t>NOTE 15:</w:t>
              </w:r>
              <w:r w:rsidRPr="00E5654F">
                <w:rPr>
                  <w:rFonts w:eastAsia="SimSun"/>
                  <w:szCs w:val="22"/>
                  <w:lang w:eastAsia="en-US"/>
                </w:rPr>
                <w:tab/>
                <w:t>These requirements also apply for the frequency ranges that are less than FOOB (MHz) in Table 6.6.3.1-1 and Table 6.6.3.1A-1 from the edge of the channel bandwidth.</w:t>
              </w:r>
            </w:ins>
          </w:p>
          <w:p w:rsidR="00D26E75" w:rsidRPr="00E5654F" w:rsidRDefault="00D26E75" w:rsidP="003B058E">
            <w:pPr>
              <w:pStyle w:val="TAN"/>
              <w:rPr>
                <w:ins w:id="3543" w:author="suhwan" w:date="2013-10-10T20:45:00Z"/>
                <w:rFonts w:eastAsia="SimSun"/>
                <w:szCs w:val="22"/>
                <w:lang w:eastAsia="en-US"/>
              </w:rPr>
            </w:pPr>
            <w:ins w:id="3544" w:author="suhwan" w:date="2013-10-10T20:45:00Z">
              <w:r w:rsidRPr="00E5654F">
                <w:rPr>
                  <w:rFonts w:eastAsia="SimSun"/>
                  <w:szCs w:val="22"/>
                  <w:lang w:eastAsia="en-US"/>
                </w:rPr>
                <w:t>NOTE 26: For these adjacent bands, the emission limit could imply risk of harmful interference to UE(s) operating in the protected operating band.</w:t>
              </w:r>
            </w:ins>
          </w:p>
          <w:p w:rsidR="00D26E75" w:rsidRPr="00573852" w:rsidRDefault="00D26E75" w:rsidP="003B058E">
            <w:pPr>
              <w:pStyle w:val="TAN"/>
              <w:rPr>
                <w:ins w:id="3545" w:author="suhwan" w:date="2013-10-10T20:45:00Z"/>
                <w:rFonts w:eastAsia="SimSun"/>
                <w:szCs w:val="22"/>
                <w:lang w:eastAsia="en-US"/>
              </w:rPr>
            </w:pPr>
            <w:ins w:id="3546" w:author="suhwan" w:date="2013-10-10T20:45:00Z">
              <w:r w:rsidRPr="00E5654F">
                <w:rPr>
                  <w:rFonts w:eastAsia="SimSun"/>
                  <w:szCs w:val="22"/>
                  <w:lang w:eastAsia="en-US"/>
                </w:rPr>
                <w:t>NOTE 27:</w:t>
              </w:r>
              <w:r w:rsidRPr="00E5654F">
                <w:rPr>
                  <w:rFonts w:eastAsia="SimSun"/>
                  <w:szCs w:val="22"/>
                  <w:lang w:eastAsia="en-US"/>
                </w:rPr>
                <w:tab/>
                <w:t xml:space="preserve">This requirement is applicable for an uplink transmission bandwidth less than or equal to 54 RB for carriers of 15 MHz bandwidth when carrier </w:t>
              </w:r>
              <w:proofErr w:type="spellStart"/>
              <w:r w:rsidRPr="00E5654F">
                <w:rPr>
                  <w:rFonts w:eastAsia="SimSun"/>
                  <w:szCs w:val="22"/>
                  <w:lang w:eastAsia="en-US"/>
                </w:rPr>
                <w:t>center</w:t>
              </w:r>
              <w:proofErr w:type="spellEnd"/>
              <w:r w:rsidRPr="00E5654F">
                <w:rPr>
                  <w:rFonts w:eastAsia="SimSun"/>
                  <w:szCs w:val="22"/>
                  <w:lang w:eastAsia="en-US"/>
                </w:rPr>
                <w:t xml:space="preserve"> frequency is within the range 1927.5 - 1929.5 MHz and for carriers of 20 MHz bandwidth when carrier </w:t>
              </w:r>
              <w:proofErr w:type="spellStart"/>
              <w:r w:rsidRPr="00E5654F">
                <w:rPr>
                  <w:rFonts w:eastAsia="SimSun"/>
                  <w:szCs w:val="22"/>
                  <w:lang w:eastAsia="en-US"/>
                </w:rPr>
                <w:t>center</w:t>
              </w:r>
              <w:proofErr w:type="spellEnd"/>
              <w:r w:rsidRPr="00E5654F">
                <w:rPr>
                  <w:rFonts w:eastAsia="SimSun"/>
                  <w:szCs w:val="22"/>
                  <w:lang w:eastAsia="en-US"/>
                </w:rPr>
                <w:t xml:space="preserve"> frequency is within the range 1930 - 1938 MHz. This requirement is applicable without any other uplink transmission bandwidth restriction for channel bandwidths within the range 1920 - 1980 MHz.</w:t>
              </w:r>
            </w:ins>
          </w:p>
          <w:p w:rsidR="00D26E75" w:rsidRPr="00ED3CA3" w:rsidRDefault="00ED3CA3" w:rsidP="003B058E">
            <w:pPr>
              <w:pStyle w:val="TAC"/>
              <w:jc w:val="left"/>
              <w:rPr>
                <w:ins w:id="3547" w:author="suhwan" w:date="2013-10-10T20:45:00Z"/>
                <w:rFonts w:eastAsiaTheme="minorEastAsia"/>
                <w:sz w:val="17"/>
                <w:szCs w:val="17"/>
                <w:lang w:eastAsia="ko-KR"/>
              </w:rPr>
            </w:pPr>
            <w:ins w:id="3548" w:author="suhwan" w:date="2013-10-10T20:45:00Z">
              <w:r w:rsidRPr="00ED3CA3">
                <w:rPr>
                  <w:rFonts w:cs="Arial"/>
                  <w:sz w:val="16"/>
                  <w:szCs w:val="16"/>
                  <w:lang w:eastAsia="ko-KR"/>
                </w:rPr>
                <w:t>N</w:t>
              </w:r>
            </w:ins>
            <w:ins w:id="3549" w:author="suhwan" w:date="2013-10-11T05:21:00Z">
              <w:r w:rsidRPr="00ED3CA3">
                <w:rPr>
                  <w:rFonts w:eastAsia="바탕" w:cs="Arial"/>
                  <w:sz w:val="16"/>
                  <w:szCs w:val="16"/>
                  <w:lang w:eastAsia="ko-KR"/>
                </w:rPr>
                <w:t>OTE</w:t>
              </w:r>
            </w:ins>
            <w:ins w:id="3550" w:author="suhwan" w:date="2013-10-10T20:45:00Z">
              <w:r>
                <w:rPr>
                  <w:rFonts w:cs="Arial"/>
                  <w:sz w:val="16"/>
                  <w:szCs w:val="16"/>
                  <w:lang w:eastAsia="ko-KR"/>
                </w:rPr>
                <w:t xml:space="preserve"> XX</w:t>
              </w:r>
              <w:r w:rsidR="00D26E75" w:rsidRPr="00F22D68">
                <w:rPr>
                  <w:rFonts w:hint="eastAsia"/>
                  <w:sz w:val="16"/>
                  <w:szCs w:val="16"/>
                  <w:lang w:eastAsia="ko-KR"/>
                </w:rPr>
                <w:t xml:space="preserve">: </w:t>
              </w:r>
            </w:ins>
            <w:ins w:id="3551" w:author="suhwan" w:date="2013-10-11T05:22:00Z">
              <w:r>
                <w:rPr>
                  <w:rFonts w:eastAsiaTheme="minorEastAsia" w:hint="eastAsia"/>
                  <w:sz w:val="16"/>
                  <w:szCs w:val="16"/>
                  <w:lang w:eastAsia="ko-KR"/>
                </w:rPr>
                <w:t xml:space="preserve">  </w:t>
              </w:r>
            </w:ins>
            <w:ins w:id="3552" w:author="suhwan" w:date="2013-10-10T20:45:00Z">
              <w:r w:rsidR="00D26E75" w:rsidRPr="00F22D68">
                <w:rPr>
                  <w:rFonts w:hint="eastAsia"/>
                  <w:sz w:val="17"/>
                  <w:szCs w:val="17"/>
                </w:rPr>
                <w:t>CA 1A-5A UE does not need to provide protection for Band 20 and 27 beyond the SEM limits</w:t>
              </w:r>
              <w:r w:rsidR="00D26E75" w:rsidRPr="00F22D68">
                <w:rPr>
                  <w:rFonts w:hint="eastAsia"/>
                  <w:sz w:val="17"/>
                  <w:szCs w:val="17"/>
                  <w:lang w:eastAsia="ko-KR"/>
                </w:rPr>
                <w:t>.</w:t>
              </w:r>
            </w:ins>
          </w:p>
        </w:tc>
      </w:tr>
    </w:tbl>
    <w:p w:rsidR="00F656E3" w:rsidRPr="00D31761" w:rsidDel="00F656E3" w:rsidRDefault="00F656E3" w:rsidP="00D26E75">
      <w:pPr>
        <w:rPr>
          <w:del w:id="3553" w:author="suhwan" w:date="2013-10-10T20:35:00Z"/>
          <w:rFonts w:ascii="Arial" w:eastAsiaTheme="minorEastAsia" w:hAnsi="Arial" w:cs="Arial"/>
          <w:color w:val="0000FF"/>
          <w:kern w:val="2"/>
          <w:lang w:eastAsia="ko-KR"/>
        </w:rPr>
      </w:pPr>
    </w:p>
    <w:p w:rsidR="00F656E3" w:rsidRPr="00F656E3" w:rsidRDefault="00F656E3" w:rsidP="00674078">
      <w:pPr>
        <w:rPr>
          <w:ins w:id="3554" w:author="suhwan" w:date="2013-10-10T20:31:00Z"/>
          <w:rFonts w:ascii="Arial" w:eastAsiaTheme="minorEastAsia" w:hAnsi="Arial" w:cs="Arial"/>
          <w:color w:val="0000FF"/>
          <w:kern w:val="2"/>
          <w:lang w:val="en-US" w:eastAsia="ko-KR"/>
        </w:rPr>
      </w:pPr>
    </w:p>
    <w:p w:rsidR="00BF083E" w:rsidRDefault="004D2027" w:rsidP="00DE04CD">
      <w:pPr>
        <w:spacing w:afterLines="60" w:line="260" w:lineRule="exact"/>
        <w:ind w:firstLine="400"/>
        <w:rPr>
          <w:rFonts w:ascii="Arial" w:eastAsiaTheme="minorEastAsia" w:hAnsi="Arial" w:cs="Arial"/>
          <w:color w:val="0070C0"/>
          <w:lang w:val="en-US" w:eastAsia="ko-KR"/>
        </w:rPr>
      </w:pPr>
      <w:r w:rsidRPr="00E96694">
        <w:rPr>
          <w:rFonts w:ascii="Arial" w:hAnsi="Arial" w:cs="Arial"/>
          <w:color w:val="0070C0"/>
          <w:lang w:val="en-US"/>
        </w:rPr>
        <w:t xml:space="preserve">********************** </w:t>
      </w:r>
      <w:r>
        <w:rPr>
          <w:rFonts w:ascii="Arial" w:eastAsiaTheme="minorEastAsia" w:hAnsi="Arial" w:cs="Arial" w:hint="eastAsia"/>
          <w:color w:val="0070C0"/>
          <w:lang w:val="en-US" w:eastAsia="ko-KR"/>
        </w:rPr>
        <w:t>End</w:t>
      </w:r>
      <w:r w:rsidRPr="00E96694">
        <w:rPr>
          <w:rFonts w:ascii="Arial" w:hAnsi="Arial" w:cs="Arial"/>
          <w:color w:val="0070C0"/>
          <w:lang w:val="en-US"/>
        </w:rPr>
        <w:t xml:space="preserve"> of </w:t>
      </w:r>
      <w:r>
        <w:rPr>
          <w:rFonts w:ascii="Arial" w:hAnsi="Arial" w:cs="Arial"/>
          <w:color w:val="0070C0"/>
          <w:lang w:val="en-US"/>
        </w:rPr>
        <w:t xml:space="preserve">text proposal to TR </w:t>
      </w:r>
      <w:r w:rsidR="00F22D68">
        <w:rPr>
          <w:rFonts w:ascii="Arial" w:eastAsia="맑은 고딕" w:hAnsi="Arial" w:cs="Arial"/>
          <w:color w:val="0070C0"/>
          <w:lang w:val="en-US" w:eastAsia="ko-KR"/>
        </w:rPr>
        <w:t>36</w:t>
      </w:r>
      <w:r w:rsidR="00F22D68">
        <w:rPr>
          <w:rFonts w:ascii="Arial" w:hAnsi="Arial" w:cs="Arial"/>
          <w:color w:val="0070C0"/>
          <w:lang w:val="en-US"/>
        </w:rPr>
        <w:t>.</w:t>
      </w:r>
      <w:r w:rsidR="00F22D68">
        <w:rPr>
          <w:rFonts w:ascii="Arial" w:eastAsia="맑은 고딕" w:hAnsi="Arial" w:cs="Arial"/>
          <w:color w:val="0070C0"/>
          <w:lang w:val="en-US" w:eastAsia="ko-KR"/>
        </w:rPr>
        <w:t>860</w:t>
      </w:r>
      <w:r w:rsidR="00F22D68">
        <w:rPr>
          <w:rFonts w:ascii="Arial" w:hAnsi="Arial" w:cs="Arial"/>
          <w:color w:val="0070C0"/>
          <w:lang w:val="en-US"/>
        </w:rPr>
        <w:t xml:space="preserve"> </w:t>
      </w:r>
      <w:r w:rsidR="00F22D68" w:rsidRPr="00E96694">
        <w:rPr>
          <w:rFonts w:ascii="Arial" w:hAnsi="Arial" w:cs="Arial"/>
          <w:color w:val="0070C0"/>
          <w:lang w:val="en-US"/>
        </w:rPr>
        <w:t>*</w:t>
      </w:r>
      <w:r w:rsidRPr="00E96694">
        <w:rPr>
          <w:rFonts w:ascii="Arial" w:hAnsi="Arial" w:cs="Arial"/>
          <w:color w:val="0070C0"/>
          <w:lang w:val="en-US"/>
        </w:rPr>
        <w:t>**********************</w:t>
      </w:r>
      <w:bookmarkEnd w:id="4"/>
      <w:bookmarkEnd w:id="5"/>
      <w:bookmarkEnd w:id="6"/>
    </w:p>
    <w:sectPr w:rsidR="00BF083E"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09F5" w:rsidRDefault="009909F5">
      <w:r>
        <w:separator/>
      </w:r>
    </w:p>
  </w:endnote>
  <w:endnote w:type="continuationSeparator" w:id="0">
    <w:p w:rsidR="009909F5" w:rsidRDefault="00990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09F5" w:rsidRDefault="009909F5">
      <w:r>
        <w:separator/>
      </w:r>
    </w:p>
  </w:footnote>
  <w:footnote w:type="continuationSeparator" w:id="0">
    <w:p w:rsidR="009909F5" w:rsidRDefault="009909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E41DFA"/>
    <w:multiLevelType w:val="hybridMultilevel"/>
    <w:tmpl w:val="24D0C580"/>
    <w:lvl w:ilvl="0" w:tplc="3DC8898C">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187BF7"/>
    <w:multiLevelType w:val="hybridMultilevel"/>
    <w:tmpl w:val="E8C6AF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0D3FB7"/>
    <w:multiLevelType w:val="hybridMultilevel"/>
    <w:tmpl w:val="7538829C"/>
    <w:lvl w:ilvl="0" w:tplc="2102BC68">
      <w:start w:val="1"/>
      <w:numFmt w:val="lowerLetter"/>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Letter"/>
      <w:lvlText w:val="%3)"/>
      <w:lvlJc w:val="left"/>
      <w:pPr>
        <w:tabs>
          <w:tab w:val="num" w:pos="2160"/>
        </w:tabs>
        <w:ind w:left="2160" w:hanging="360"/>
      </w:pPr>
    </w:lvl>
    <w:lvl w:ilvl="3" w:tplc="362C7EFE" w:tentative="1">
      <w:start w:val="1"/>
      <w:numFmt w:val="lowerLetter"/>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Letter"/>
      <w:lvlText w:val="%6)"/>
      <w:lvlJc w:val="left"/>
      <w:pPr>
        <w:tabs>
          <w:tab w:val="num" w:pos="4320"/>
        </w:tabs>
        <w:ind w:left="4320" w:hanging="360"/>
      </w:pPr>
    </w:lvl>
    <w:lvl w:ilvl="6" w:tplc="ECD2C044" w:tentative="1">
      <w:start w:val="1"/>
      <w:numFmt w:val="lowerLetter"/>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Letter"/>
      <w:lvlText w:val="%9)"/>
      <w:lvlJc w:val="left"/>
      <w:pPr>
        <w:tabs>
          <w:tab w:val="num" w:pos="6480"/>
        </w:tabs>
        <w:ind w:left="6480" w:hanging="360"/>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18C4191"/>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54E5607"/>
    <w:multiLevelType w:val="hybridMultilevel"/>
    <w:tmpl w:val="CD6A16DC"/>
    <w:lvl w:ilvl="0" w:tplc="EBD02E2C">
      <w:start w:val="1"/>
      <w:numFmt w:val="decimal"/>
      <w:pStyle w:val="B1"/>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9305820"/>
    <w:multiLevelType w:val="hybridMultilevel"/>
    <w:tmpl w:val="BEECD876"/>
    <w:lvl w:ilvl="0" w:tplc="87C40F2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3B557C1"/>
    <w:multiLevelType w:val="multilevel"/>
    <w:tmpl w:val="92542E9A"/>
    <w:lvl w:ilvl="0">
      <w:start w:val="1"/>
      <w:numFmt w:val="decimal"/>
      <w:pStyle w:val="10"/>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FF7277D"/>
    <w:multiLevelType w:val="hybridMultilevel"/>
    <w:tmpl w:val="24EE165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28">
    <w:nsid w:val="45476F16"/>
    <w:multiLevelType w:val="hybridMultilevel"/>
    <w:tmpl w:val="371A3FEC"/>
    <w:lvl w:ilvl="0" w:tplc="E48210D0">
      <w:start w:val="2013"/>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9">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5ED37F1"/>
    <w:multiLevelType w:val="hybridMultilevel"/>
    <w:tmpl w:val="D6CA97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69443E7"/>
    <w:multiLevelType w:val="hybridMultilevel"/>
    <w:tmpl w:val="CBC61ADC"/>
    <w:lvl w:ilvl="0" w:tplc="0ADC0038">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nsid w:val="5EF34938"/>
    <w:multiLevelType w:val="hybridMultilevel"/>
    <w:tmpl w:val="FCAABC32"/>
    <w:lvl w:ilvl="0" w:tplc="3A1C9122">
      <w:start w:val="6"/>
      <w:numFmt w:val="bullet"/>
      <w:lvlText w:val="-"/>
      <w:lvlJc w:val="left"/>
      <w:pPr>
        <w:tabs>
          <w:tab w:val="num" w:pos="460"/>
        </w:tabs>
        <w:ind w:left="460" w:hanging="360"/>
      </w:pPr>
      <w:rPr>
        <w:rFonts w:ascii="Arial" w:eastAsia="Times New Roman" w:hAnsi="Arial" w:cs="Times New Roman" w:hint="default"/>
      </w:rPr>
    </w:lvl>
    <w:lvl w:ilvl="1" w:tplc="6B0E94FC" w:tentative="1">
      <w:start w:val="1"/>
      <w:numFmt w:val="bullet"/>
      <w:lvlText w:val="o"/>
      <w:lvlJc w:val="left"/>
      <w:pPr>
        <w:tabs>
          <w:tab w:val="num" w:pos="1180"/>
        </w:tabs>
        <w:ind w:left="1180" w:hanging="360"/>
      </w:pPr>
      <w:rPr>
        <w:rFonts w:ascii="Courier New" w:hAnsi="Courier New" w:hint="default"/>
      </w:rPr>
    </w:lvl>
    <w:lvl w:ilvl="2" w:tplc="EA50921E" w:tentative="1">
      <w:start w:val="1"/>
      <w:numFmt w:val="bullet"/>
      <w:lvlText w:val=""/>
      <w:lvlJc w:val="left"/>
      <w:pPr>
        <w:tabs>
          <w:tab w:val="num" w:pos="1900"/>
        </w:tabs>
        <w:ind w:left="1900" w:hanging="360"/>
      </w:pPr>
      <w:rPr>
        <w:rFonts w:ascii="Wingdings" w:hAnsi="Wingdings" w:hint="default"/>
      </w:rPr>
    </w:lvl>
    <w:lvl w:ilvl="3" w:tplc="02A24640" w:tentative="1">
      <w:start w:val="1"/>
      <w:numFmt w:val="bullet"/>
      <w:lvlText w:val=""/>
      <w:lvlJc w:val="left"/>
      <w:pPr>
        <w:tabs>
          <w:tab w:val="num" w:pos="2620"/>
        </w:tabs>
        <w:ind w:left="2620" w:hanging="360"/>
      </w:pPr>
      <w:rPr>
        <w:rFonts w:ascii="Symbol" w:hAnsi="Symbol" w:hint="default"/>
      </w:rPr>
    </w:lvl>
    <w:lvl w:ilvl="4" w:tplc="7AD0F1E8" w:tentative="1">
      <w:start w:val="1"/>
      <w:numFmt w:val="bullet"/>
      <w:lvlText w:val="o"/>
      <w:lvlJc w:val="left"/>
      <w:pPr>
        <w:tabs>
          <w:tab w:val="num" w:pos="3340"/>
        </w:tabs>
        <w:ind w:left="3340" w:hanging="360"/>
      </w:pPr>
      <w:rPr>
        <w:rFonts w:ascii="Courier New" w:hAnsi="Courier New" w:hint="default"/>
      </w:rPr>
    </w:lvl>
    <w:lvl w:ilvl="5" w:tplc="E716EB1A" w:tentative="1">
      <w:start w:val="1"/>
      <w:numFmt w:val="bullet"/>
      <w:lvlText w:val=""/>
      <w:lvlJc w:val="left"/>
      <w:pPr>
        <w:tabs>
          <w:tab w:val="num" w:pos="4060"/>
        </w:tabs>
        <w:ind w:left="4060" w:hanging="360"/>
      </w:pPr>
      <w:rPr>
        <w:rFonts w:ascii="Wingdings" w:hAnsi="Wingdings" w:hint="default"/>
      </w:rPr>
    </w:lvl>
    <w:lvl w:ilvl="6" w:tplc="C4487774" w:tentative="1">
      <w:start w:val="1"/>
      <w:numFmt w:val="bullet"/>
      <w:lvlText w:val=""/>
      <w:lvlJc w:val="left"/>
      <w:pPr>
        <w:tabs>
          <w:tab w:val="num" w:pos="4780"/>
        </w:tabs>
        <w:ind w:left="4780" w:hanging="360"/>
      </w:pPr>
      <w:rPr>
        <w:rFonts w:ascii="Symbol" w:hAnsi="Symbol" w:hint="default"/>
      </w:rPr>
    </w:lvl>
    <w:lvl w:ilvl="7" w:tplc="2C0E8ACC" w:tentative="1">
      <w:start w:val="1"/>
      <w:numFmt w:val="bullet"/>
      <w:lvlText w:val="o"/>
      <w:lvlJc w:val="left"/>
      <w:pPr>
        <w:tabs>
          <w:tab w:val="num" w:pos="5500"/>
        </w:tabs>
        <w:ind w:left="5500" w:hanging="360"/>
      </w:pPr>
      <w:rPr>
        <w:rFonts w:ascii="Courier New" w:hAnsi="Courier New" w:hint="default"/>
      </w:rPr>
    </w:lvl>
    <w:lvl w:ilvl="8" w:tplc="45AAFA84" w:tentative="1">
      <w:start w:val="1"/>
      <w:numFmt w:val="bullet"/>
      <w:lvlText w:val=""/>
      <w:lvlJc w:val="left"/>
      <w:pPr>
        <w:tabs>
          <w:tab w:val="num" w:pos="6220"/>
        </w:tabs>
        <w:ind w:left="6220" w:hanging="360"/>
      </w:pPr>
      <w:rPr>
        <w:rFonts w:ascii="Wingdings" w:hAnsi="Wingdings" w:hint="default"/>
      </w:rPr>
    </w:lvl>
  </w:abstractNum>
  <w:abstractNum w:abstractNumId="36">
    <w:nsid w:val="5F771B4B"/>
    <w:multiLevelType w:val="hybridMultilevel"/>
    <w:tmpl w:val="18A242F0"/>
    <w:lvl w:ilvl="0" w:tplc="AC861310">
      <w:start w:val="1"/>
      <w:numFmt w:val="decimal"/>
      <w:lvlText w:val="%1."/>
      <w:lvlJc w:val="left"/>
      <w:pPr>
        <w:tabs>
          <w:tab w:val="num" w:pos="720"/>
        </w:tabs>
        <w:ind w:left="720" w:hanging="360"/>
      </w:pPr>
      <w:rPr>
        <w:rFonts w:hint="default"/>
      </w:rPr>
    </w:lvl>
    <w:lvl w:ilvl="1" w:tplc="04070003" w:tentative="1">
      <w:start w:val="1"/>
      <w:numFmt w:val="aiueoFullWidth"/>
      <w:lvlText w:val="(%2)"/>
      <w:lvlJc w:val="left"/>
      <w:pPr>
        <w:tabs>
          <w:tab w:val="num" w:pos="1200"/>
        </w:tabs>
        <w:ind w:left="1200" w:hanging="420"/>
      </w:pPr>
    </w:lvl>
    <w:lvl w:ilvl="2" w:tplc="04070005" w:tentative="1">
      <w:start w:val="1"/>
      <w:numFmt w:val="decimalEnclosedCircle"/>
      <w:lvlText w:val="%3"/>
      <w:lvlJc w:val="left"/>
      <w:pPr>
        <w:tabs>
          <w:tab w:val="num" w:pos="1620"/>
        </w:tabs>
        <w:ind w:left="1620" w:hanging="420"/>
      </w:pPr>
    </w:lvl>
    <w:lvl w:ilvl="3" w:tplc="04070001" w:tentative="1">
      <w:start w:val="1"/>
      <w:numFmt w:val="decimal"/>
      <w:lvlText w:val="%4."/>
      <w:lvlJc w:val="left"/>
      <w:pPr>
        <w:tabs>
          <w:tab w:val="num" w:pos="2040"/>
        </w:tabs>
        <w:ind w:left="2040" w:hanging="420"/>
      </w:pPr>
    </w:lvl>
    <w:lvl w:ilvl="4" w:tplc="04070003" w:tentative="1">
      <w:start w:val="1"/>
      <w:numFmt w:val="aiueoFullWidth"/>
      <w:lvlText w:val="(%5)"/>
      <w:lvlJc w:val="left"/>
      <w:pPr>
        <w:tabs>
          <w:tab w:val="num" w:pos="2460"/>
        </w:tabs>
        <w:ind w:left="2460" w:hanging="420"/>
      </w:pPr>
    </w:lvl>
    <w:lvl w:ilvl="5" w:tplc="04070005" w:tentative="1">
      <w:start w:val="1"/>
      <w:numFmt w:val="decimalEnclosedCircle"/>
      <w:lvlText w:val="%6"/>
      <w:lvlJc w:val="left"/>
      <w:pPr>
        <w:tabs>
          <w:tab w:val="num" w:pos="2880"/>
        </w:tabs>
        <w:ind w:left="2880" w:hanging="420"/>
      </w:pPr>
    </w:lvl>
    <w:lvl w:ilvl="6" w:tplc="04070001" w:tentative="1">
      <w:start w:val="1"/>
      <w:numFmt w:val="decimal"/>
      <w:lvlText w:val="%7."/>
      <w:lvlJc w:val="left"/>
      <w:pPr>
        <w:tabs>
          <w:tab w:val="num" w:pos="3300"/>
        </w:tabs>
        <w:ind w:left="3300" w:hanging="420"/>
      </w:pPr>
    </w:lvl>
    <w:lvl w:ilvl="7" w:tplc="04070003" w:tentative="1">
      <w:start w:val="1"/>
      <w:numFmt w:val="aiueoFullWidth"/>
      <w:lvlText w:val="(%8)"/>
      <w:lvlJc w:val="left"/>
      <w:pPr>
        <w:tabs>
          <w:tab w:val="num" w:pos="3720"/>
        </w:tabs>
        <w:ind w:left="3720" w:hanging="420"/>
      </w:pPr>
    </w:lvl>
    <w:lvl w:ilvl="8" w:tplc="04070005" w:tentative="1">
      <w:start w:val="1"/>
      <w:numFmt w:val="decimalEnclosedCircle"/>
      <w:lvlText w:val="%9"/>
      <w:lvlJc w:val="left"/>
      <w:pPr>
        <w:tabs>
          <w:tab w:val="num" w:pos="4140"/>
        </w:tabs>
        <w:ind w:left="4140" w:hanging="420"/>
      </w:pPr>
    </w:lvl>
  </w:abstractNum>
  <w:abstractNum w:abstractNumId="37">
    <w:nsid w:val="61444AFD"/>
    <w:multiLevelType w:val="hybridMultilevel"/>
    <w:tmpl w:val="66A653B8"/>
    <w:lvl w:ilvl="0" w:tplc="93DC0AB8">
      <w:start w:val="1"/>
      <w:numFmt w:val="decimal"/>
      <w:lvlText w:val="%1."/>
      <w:lvlJc w:val="left"/>
      <w:pPr>
        <w:ind w:left="720" w:hanging="360"/>
      </w:pPr>
    </w:lvl>
    <w:lvl w:ilvl="1" w:tplc="4162974E">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297045F"/>
    <w:multiLevelType w:val="hybridMultilevel"/>
    <w:tmpl w:val="83C0F1B4"/>
    <w:lvl w:ilvl="0" w:tplc="0409000F">
      <w:start w:val="1"/>
      <w:numFmt w:val="bullet"/>
      <w:lvlText w:val=""/>
      <w:lvlJc w:val="left"/>
      <w:pPr>
        <w:tabs>
          <w:tab w:val="num" w:pos="720"/>
        </w:tabs>
        <w:ind w:left="720"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64DC0542"/>
    <w:multiLevelType w:val="hybridMultilevel"/>
    <w:tmpl w:val="66A653B8"/>
    <w:lvl w:ilvl="0" w:tplc="A414448C">
      <w:start w:val="1"/>
      <w:numFmt w:val="decimal"/>
      <w:lvlText w:val="%1."/>
      <w:lvlJc w:val="left"/>
      <w:pPr>
        <w:ind w:left="720" w:hanging="360"/>
      </w:pPr>
    </w:lvl>
    <w:lvl w:ilvl="1" w:tplc="04090017">
      <w:start w:val="1"/>
      <w:numFmt w:val="lowerLetter"/>
      <w:lvlText w:val="%2."/>
      <w:lvlJc w:val="left"/>
      <w:pPr>
        <w:ind w:left="1440" w:hanging="360"/>
      </w:pPr>
    </w:lvl>
    <w:lvl w:ilvl="2" w:tplc="04090011"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7" w:tentative="1">
      <w:start w:val="1"/>
      <w:numFmt w:val="lowerLetter"/>
      <w:lvlText w:val="%5."/>
      <w:lvlJc w:val="left"/>
      <w:pPr>
        <w:ind w:left="3600" w:hanging="360"/>
      </w:pPr>
    </w:lvl>
    <w:lvl w:ilvl="5" w:tplc="04090011"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7" w:tentative="1">
      <w:start w:val="1"/>
      <w:numFmt w:val="lowerLetter"/>
      <w:lvlText w:val="%8."/>
      <w:lvlJc w:val="left"/>
      <w:pPr>
        <w:ind w:left="5760" w:hanging="360"/>
      </w:pPr>
    </w:lvl>
    <w:lvl w:ilvl="8" w:tplc="04090011" w:tentative="1">
      <w:start w:val="1"/>
      <w:numFmt w:val="lowerRoman"/>
      <w:lvlText w:val="%9."/>
      <w:lvlJc w:val="right"/>
      <w:pPr>
        <w:ind w:left="6480" w:hanging="180"/>
      </w:pPr>
    </w:lvl>
  </w:abstractNum>
  <w:abstractNum w:abstractNumId="4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nsid w:val="7BC330F5"/>
    <w:multiLevelType w:val="hybridMultilevel"/>
    <w:tmpl w:val="C2769C2A"/>
    <w:lvl w:ilvl="0" w:tplc="F10048B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E87A2DC0">
      <w:start w:val="1"/>
      <w:numFmt w:val="bullet"/>
      <w:lvlText w:val="o"/>
      <w:lvlJc w:val="left"/>
      <w:pPr>
        <w:tabs>
          <w:tab w:val="num" w:pos="1440"/>
        </w:tabs>
        <w:ind w:left="1440" w:hanging="360"/>
      </w:pPr>
      <w:rPr>
        <w:rFonts w:ascii="Courier New" w:hAnsi="Courier New" w:cs="Courier New" w:hint="default"/>
      </w:rPr>
    </w:lvl>
    <w:lvl w:ilvl="2" w:tplc="6FEAEFAE" w:tentative="1">
      <w:start w:val="1"/>
      <w:numFmt w:val="bullet"/>
      <w:lvlText w:val=""/>
      <w:lvlJc w:val="left"/>
      <w:pPr>
        <w:tabs>
          <w:tab w:val="num" w:pos="2160"/>
        </w:tabs>
        <w:ind w:left="2160" w:hanging="360"/>
      </w:pPr>
      <w:rPr>
        <w:rFonts w:ascii="Wingdings" w:hAnsi="Wingdings" w:hint="default"/>
      </w:rPr>
    </w:lvl>
    <w:lvl w:ilvl="3" w:tplc="A978F57C" w:tentative="1">
      <w:start w:val="1"/>
      <w:numFmt w:val="bullet"/>
      <w:lvlText w:val=""/>
      <w:lvlJc w:val="left"/>
      <w:pPr>
        <w:tabs>
          <w:tab w:val="num" w:pos="2880"/>
        </w:tabs>
        <w:ind w:left="2880" w:hanging="360"/>
      </w:pPr>
      <w:rPr>
        <w:rFonts w:ascii="Symbol" w:hAnsi="Symbol" w:hint="default"/>
      </w:rPr>
    </w:lvl>
    <w:lvl w:ilvl="4" w:tplc="618A6E06" w:tentative="1">
      <w:start w:val="1"/>
      <w:numFmt w:val="bullet"/>
      <w:lvlText w:val="o"/>
      <w:lvlJc w:val="left"/>
      <w:pPr>
        <w:tabs>
          <w:tab w:val="num" w:pos="3600"/>
        </w:tabs>
        <w:ind w:left="3600" w:hanging="360"/>
      </w:pPr>
      <w:rPr>
        <w:rFonts w:ascii="Courier New" w:hAnsi="Courier New" w:cs="Courier New" w:hint="default"/>
      </w:rPr>
    </w:lvl>
    <w:lvl w:ilvl="5" w:tplc="7452D1DE" w:tentative="1">
      <w:start w:val="1"/>
      <w:numFmt w:val="bullet"/>
      <w:lvlText w:val=""/>
      <w:lvlJc w:val="left"/>
      <w:pPr>
        <w:tabs>
          <w:tab w:val="num" w:pos="4320"/>
        </w:tabs>
        <w:ind w:left="4320" w:hanging="360"/>
      </w:pPr>
      <w:rPr>
        <w:rFonts w:ascii="Wingdings" w:hAnsi="Wingdings" w:hint="default"/>
      </w:rPr>
    </w:lvl>
    <w:lvl w:ilvl="6" w:tplc="E94455FA" w:tentative="1">
      <w:start w:val="1"/>
      <w:numFmt w:val="bullet"/>
      <w:lvlText w:val=""/>
      <w:lvlJc w:val="left"/>
      <w:pPr>
        <w:tabs>
          <w:tab w:val="num" w:pos="5040"/>
        </w:tabs>
        <w:ind w:left="5040" w:hanging="360"/>
      </w:pPr>
      <w:rPr>
        <w:rFonts w:ascii="Symbol" w:hAnsi="Symbol" w:hint="default"/>
      </w:rPr>
    </w:lvl>
    <w:lvl w:ilvl="7" w:tplc="C8E8FD6A" w:tentative="1">
      <w:start w:val="1"/>
      <w:numFmt w:val="bullet"/>
      <w:lvlText w:val="o"/>
      <w:lvlJc w:val="left"/>
      <w:pPr>
        <w:tabs>
          <w:tab w:val="num" w:pos="5760"/>
        </w:tabs>
        <w:ind w:left="5760" w:hanging="360"/>
      </w:pPr>
      <w:rPr>
        <w:rFonts w:ascii="Courier New" w:hAnsi="Courier New" w:cs="Courier New" w:hint="default"/>
      </w:rPr>
    </w:lvl>
    <w:lvl w:ilvl="8" w:tplc="655E32AA" w:tentative="1">
      <w:start w:val="1"/>
      <w:numFmt w:val="bullet"/>
      <w:lvlText w:val=""/>
      <w:lvlJc w:val="left"/>
      <w:pPr>
        <w:tabs>
          <w:tab w:val="num" w:pos="6480"/>
        </w:tabs>
        <w:ind w:left="6480" w:hanging="360"/>
      </w:pPr>
      <w:rPr>
        <w:rFonts w:ascii="Wingdings" w:hAnsi="Wingdings" w:hint="default"/>
      </w:rPr>
    </w:lvl>
  </w:abstractNum>
  <w:abstractNum w:abstractNumId="42">
    <w:nsid w:val="7BD747C7"/>
    <w:multiLevelType w:val="multilevel"/>
    <w:tmpl w:val="742C2AE2"/>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43">
    <w:nsid w:val="7EA00AA4"/>
    <w:multiLevelType w:val="hybridMultilevel"/>
    <w:tmpl w:val="06FAFBCA"/>
    <w:lvl w:ilvl="0" w:tplc="E41213F0">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6">
    <w:nsid w:val="7FC73C75"/>
    <w:multiLevelType w:val="hybridMultilevel"/>
    <w:tmpl w:val="230A79C4"/>
    <w:lvl w:ilvl="0" w:tplc="1E120406">
      <w:start w:val="1"/>
      <w:numFmt w:val="bullet"/>
      <w:lvlText w:val="–"/>
      <w:lvlJc w:val="left"/>
      <w:pPr>
        <w:tabs>
          <w:tab w:val="num" w:pos="720"/>
        </w:tabs>
        <w:ind w:left="720" w:hanging="360"/>
      </w:pPr>
      <w:rPr>
        <w:rFonts w:ascii="Arial" w:hAnsi="Arial" w:hint="default"/>
      </w:rPr>
    </w:lvl>
    <w:lvl w:ilvl="1" w:tplc="D28E1602">
      <w:start w:val="1"/>
      <w:numFmt w:val="bullet"/>
      <w:lvlText w:val="–"/>
      <w:lvlJc w:val="left"/>
      <w:pPr>
        <w:tabs>
          <w:tab w:val="num" w:pos="1440"/>
        </w:tabs>
        <w:ind w:left="1440" w:hanging="360"/>
      </w:pPr>
      <w:rPr>
        <w:rFonts w:ascii="Arial" w:hAnsi="Arial" w:hint="default"/>
      </w:rPr>
    </w:lvl>
    <w:lvl w:ilvl="2" w:tplc="CC36CBD2" w:tentative="1">
      <w:start w:val="1"/>
      <w:numFmt w:val="bullet"/>
      <w:lvlText w:val="–"/>
      <w:lvlJc w:val="left"/>
      <w:pPr>
        <w:tabs>
          <w:tab w:val="num" w:pos="2160"/>
        </w:tabs>
        <w:ind w:left="2160" w:hanging="360"/>
      </w:pPr>
      <w:rPr>
        <w:rFonts w:ascii="Arial" w:hAnsi="Arial" w:hint="default"/>
      </w:rPr>
    </w:lvl>
    <w:lvl w:ilvl="3" w:tplc="D8F494A8" w:tentative="1">
      <w:start w:val="1"/>
      <w:numFmt w:val="bullet"/>
      <w:lvlText w:val="–"/>
      <w:lvlJc w:val="left"/>
      <w:pPr>
        <w:tabs>
          <w:tab w:val="num" w:pos="2880"/>
        </w:tabs>
        <w:ind w:left="2880" w:hanging="360"/>
      </w:pPr>
      <w:rPr>
        <w:rFonts w:ascii="Arial" w:hAnsi="Arial" w:hint="default"/>
      </w:rPr>
    </w:lvl>
    <w:lvl w:ilvl="4" w:tplc="77CE9ECA" w:tentative="1">
      <w:start w:val="1"/>
      <w:numFmt w:val="bullet"/>
      <w:lvlText w:val="–"/>
      <w:lvlJc w:val="left"/>
      <w:pPr>
        <w:tabs>
          <w:tab w:val="num" w:pos="3600"/>
        </w:tabs>
        <w:ind w:left="3600" w:hanging="360"/>
      </w:pPr>
      <w:rPr>
        <w:rFonts w:ascii="Arial" w:hAnsi="Arial" w:hint="default"/>
      </w:rPr>
    </w:lvl>
    <w:lvl w:ilvl="5" w:tplc="180E56EE" w:tentative="1">
      <w:start w:val="1"/>
      <w:numFmt w:val="bullet"/>
      <w:lvlText w:val="–"/>
      <w:lvlJc w:val="left"/>
      <w:pPr>
        <w:tabs>
          <w:tab w:val="num" w:pos="4320"/>
        </w:tabs>
        <w:ind w:left="4320" w:hanging="360"/>
      </w:pPr>
      <w:rPr>
        <w:rFonts w:ascii="Arial" w:hAnsi="Arial" w:hint="default"/>
      </w:rPr>
    </w:lvl>
    <w:lvl w:ilvl="6" w:tplc="6AA47546" w:tentative="1">
      <w:start w:val="1"/>
      <w:numFmt w:val="bullet"/>
      <w:lvlText w:val="–"/>
      <w:lvlJc w:val="left"/>
      <w:pPr>
        <w:tabs>
          <w:tab w:val="num" w:pos="5040"/>
        </w:tabs>
        <w:ind w:left="5040" w:hanging="360"/>
      </w:pPr>
      <w:rPr>
        <w:rFonts w:ascii="Arial" w:hAnsi="Arial" w:hint="default"/>
      </w:rPr>
    </w:lvl>
    <w:lvl w:ilvl="7" w:tplc="7C3CAD46" w:tentative="1">
      <w:start w:val="1"/>
      <w:numFmt w:val="bullet"/>
      <w:lvlText w:val="–"/>
      <w:lvlJc w:val="left"/>
      <w:pPr>
        <w:tabs>
          <w:tab w:val="num" w:pos="5760"/>
        </w:tabs>
        <w:ind w:left="5760" w:hanging="360"/>
      </w:pPr>
      <w:rPr>
        <w:rFonts w:ascii="Arial" w:hAnsi="Arial" w:hint="default"/>
      </w:rPr>
    </w:lvl>
    <w:lvl w:ilvl="8" w:tplc="C390DFF6"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22"/>
  </w:num>
  <w:num w:numId="3">
    <w:abstractNumId w:val="41"/>
  </w:num>
  <w:num w:numId="4">
    <w:abstractNumId w:val="15"/>
  </w:num>
  <w:num w:numId="5">
    <w:abstractNumId w:val="13"/>
  </w:num>
  <w:num w:numId="6">
    <w:abstractNumId w:val="27"/>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42"/>
  </w:num>
  <w:num w:numId="9">
    <w:abstractNumId w:val="33"/>
  </w:num>
  <w:num w:numId="10">
    <w:abstractNumId w:val="7"/>
  </w:num>
  <w:num w:numId="11">
    <w:abstractNumId w:val="46"/>
  </w:num>
  <w:num w:numId="12">
    <w:abstractNumId w:val="20"/>
  </w:num>
  <w:num w:numId="13">
    <w:abstractNumId w:val="5"/>
  </w:num>
  <w:num w:numId="14">
    <w:abstractNumId w:val="26"/>
  </w:num>
  <w:num w:numId="15">
    <w:abstractNumId w:val="8"/>
  </w:num>
  <w:num w:numId="16">
    <w:abstractNumId w:val="16"/>
  </w:num>
  <w:num w:numId="17">
    <w:abstractNumId w:val="38"/>
  </w:num>
  <w:num w:numId="18">
    <w:abstractNumId w:val="36"/>
  </w:num>
  <w:num w:numId="19">
    <w:abstractNumId w:val="4"/>
  </w:num>
  <w:num w:numId="20">
    <w:abstractNumId w:val="32"/>
  </w:num>
  <w:num w:numId="21">
    <w:abstractNumId w:val="6"/>
  </w:num>
  <w:num w:numId="22">
    <w:abstractNumId w:val="40"/>
  </w:num>
  <w:num w:numId="23">
    <w:abstractNumId w:val="21"/>
  </w:num>
  <w:num w:numId="24">
    <w:abstractNumId w:val="30"/>
  </w:num>
  <w:num w:numId="25">
    <w:abstractNumId w:val="45"/>
  </w:num>
  <w:num w:numId="26">
    <w:abstractNumId w:val="10"/>
  </w:num>
  <w:num w:numId="27">
    <w:abstractNumId w:val="35"/>
  </w:num>
  <w:num w:numId="2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9">
    <w:abstractNumId w:val="29"/>
  </w:num>
  <w:num w:numId="30">
    <w:abstractNumId w:val="44"/>
  </w:num>
  <w:num w:numId="31">
    <w:abstractNumId w:val="11"/>
  </w:num>
  <w:num w:numId="32">
    <w:abstractNumId w:val="31"/>
  </w:num>
  <w:num w:numId="33">
    <w:abstractNumId w:val="23"/>
  </w:num>
  <w:num w:numId="34">
    <w:abstractNumId w:val="18"/>
  </w:num>
  <w:num w:numId="35">
    <w:abstractNumId w:val="3"/>
  </w:num>
  <w:num w:numId="36">
    <w:abstractNumId w:val="14"/>
  </w:num>
  <w:num w:numId="37">
    <w:abstractNumId w:val="34"/>
  </w:num>
  <w:num w:numId="38">
    <w:abstractNumId w:val="19"/>
  </w:num>
  <w:num w:numId="39">
    <w:abstractNumId w:val="9"/>
  </w:num>
  <w:num w:numId="40">
    <w:abstractNumId w:val="17"/>
  </w:num>
  <w:num w:numId="41">
    <w:abstractNumId w:val="28"/>
  </w:num>
  <w:num w:numId="42">
    <w:abstractNumId w:val="2"/>
  </w:num>
  <w:num w:numId="43">
    <w:abstractNumId w:val="24"/>
  </w:num>
  <w:num w:numId="44">
    <w:abstractNumId w:val="1"/>
  </w:num>
  <w:num w:numId="45">
    <w:abstractNumId w:val="12"/>
  </w:num>
  <w:num w:numId="46">
    <w:abstractNumId w:val="43"/>
  </w:num>
  <w:num w:numId="47">
    <w:abstractNumId w:val="39"/>
  </w:num>
  <w:num w:numId="48">
    <w:abstractNumId w:val="3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3554">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4C2"/>
    <w:rsid w:val="00006179"/>
    <w:rsid w:val="00006808"/>
    <w:rsid w:val="00006FF9"/>
    <w:rsid w:val="00007813"/>
    <w:rsid w:val="00010003"/>
    <w:rsid w:val="000103C4"/>
    <w:rsid w:val="00011F67"/>
    <w:rsid w:val="00012473"/>
    <w:rsid w:val="000124EA"/>
    <w:rsid w:val="000126C0"/>
    <w:rsid w:val="000128E6"/>
    <w:rsid w:val="00014BE1"/>
    <w:rsid w:val="00014CAE"/>
    <w:rsid w:val="00015EFB"/>
    <w:rsid w:val="000160A3"/>
    <w:rsid w:val="000165E2"/>
    <w:rsid w:val="0001689B"/>
    <w:rsid w:val="000172BE"/>
    <w:rsid w:val="0001732F"/>
    <w:rsid w:val="00017D8A"/>
    <w:rsid w:val="00020A62"/>
    <w:rsid w:val="00022205"/>
    <w:rsid w:val="00022E74"/>
    <w:rsid w:val="000242F2"/>
    <w:rsid w:val="000245AE"/>
    <w:rsid w:val="00024CC5"/>
    <w:rsid w:val="000254E2"/>
    <w:rsid w:val="00025C24"/>
    <w:rsid w:val="00025EC1"/>
    <w:rsid w:val="00025FE5"/>
    <w:rsid w:val="00026D4B"/>
    <w:rsid w:val="000271FD"/>
    <w:rsid w:val="00027AD6"/>
    <w:rsid w:val="0003024C"/>
    <w:rsid w:val="00030DF0"/>
    <w:rsid w:val="0003105F"/>
    <w:rsid w:val="00031ADB"/>
    <w:rsid w:val="000328CA"/>
    <w:rsid w:val="00032B8D"/>
    <w:rsid w:val="00033376"/>
    <w:rsid w:val="00033E7C"/>
    <w:rsid w:val="00033FBB"/>
    <w:rsid w:val="00034676"/>
    <w:rsid w:val="00034685"/>
    <w:rsid w:val="00034ACF"/>
    <w:rsid w:val="000365E9"/>
    <w:rsid w:val="00036E16"/>
    <w:rsid w:val="0003753C"/>
    <w:rsid w:val="0003757B"/>
    <w:rsid w:val="00037BC5"/>
    <w:rsid w:val="000400A4"/>
    <w:rsid w:val="0004023E"/>
    <w:rsid w:val="0004044F"/>
    <w:rsid w:val="000434B7"/>
    <w:rsid w:val="000435CC"/>
    <w:rsid w:val="00044983"/>
    <w:rsid w:val="00044BDC"/>
    <w:rsid w:val="0004543B"/>
    <w:rsid w:val="00045B84"/>
    <w:rsid w:val="00045DEB"/>
    <w:rsid w:val="00046A34"/>
    <w:rsid w:val="00046B14"/>
    <w:rsid w:val="00046CC4"/>
    <w:rsid w:val="00047225"/>
    <w:rsid w:val="000507CE"/>
    <w:rsid w:val="000518DA"/>
    <w:rsid w:val="000530DF"/>
    <w:rsid w:val="00054BF3"/>
    <w:rsid w:val="00054E0C"/>
    <w:rsid w:val="0005541C"/>
    <w:rsid w:val="00055536"/>
    <w:rsid w:val="00055B4F"/>
    <w:rsid w:val="00055C1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9CE"/>
    <w:rsid w:val="00066B94"/>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87"/>
    <w:rsid w:val="00083C65"/>
    <w:rsid w:val="00083E5F"/>
    <w:rsid w:val="00085363"/>
    <w:rsid w:val="00085E04"/>
    <w:rsid w:val="000867BC"/>
    <w:rsid w:val="00086800"/>
    <w:rsid w:val="00086AFF"/>
    <w:rsid w:val="00087087"/>
    <w:rsid w:val="000876A9"/>
    <w:rsid w:val="000902DC"/>
    <w:rsid w:val="00090441"/>
    <w:rsid w:val="00090659"/>
    <w:rsid w:val="000911AE"/>
    <w:rsid w:val="000927F3"/>
    <w:rsid w:val="00092F23"/>
    <w:rsid w:val="0009316C"/>
    <w:rsid w:val="00094EF6"/>
    <w:rsid w:val="000978C0"/>
    <w:rsid w:val="00097C99"/>
    <w:rsid w:val="000A0F14"/>
    <w:rsid w:val="000A2673"/>
    <w:rsid w:val="000A2956"/>
    <w:rsid w:val="000A2CC7"/>
    <w:rsid w:val="000A2F22"/>
    <w:rsid w:val="000A2F27"/>
    <w:rsid w:val="000A2FE9"/>
    <w:rsid w:val="000A4205"/>
    <w:rsid w:val="000A53CB"/>
    <w:rsid w:val="000A5EC7"/>
    <w:rsid w:val="000A6351"/>
    <w:rsid w:val="000A6972"/>
    <w:rsid w:val="000A6DFB"/>
    <w:rsid w:val="000A7F81"/>
    <w:rsid w:val="000B0A5A"/>
    <w:rsid w:val="000B182C"/>
    <w:rsid w:val="000B1994"/>
    <w:rsid w:val="000B2540"/>
    <w:rsid w:val="000B2C88"/>
    <w:rsid w:val="000B3342"/>
    <w:rsid w:val="000B43E6"/>
    <w:rsid w:val="000B485E"/>
    <w:rsid w:val="000B49FF"/>
    <w:rsid w:val="000B4AFF"/>
    <w:rsid w:val="000B4DF2"/>
    <w:rsid w:val="000B51FA"/>
    <w:rsid w:val="000B558A"/>
    <w:rsid w:val="000B5975"/>
    <w:rsid w:val="000B6A0C"/>
    <w:rsid w:val="000B6E2C"/>
    <w:rsid w:val="000B758E"/>
    <w:rsid w:val="000B76C5"/>
    <w:rsid w:val="000C05FA"/>
    <w:rsid w:val="000C1535"/>
    <w:rsid w:val="000C179A"/>
    <w:rsid w:val="000C252B"/>
    <w:rsid w:val="000C25E6"/>
    <w:rsid w:val="000C278D"/>
    <w:rsid w:val="000C2FBD"/>
    <w:rsid w:val="000C3BA2"/>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4FA6"/>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135A"/>
    <w:rsid w:val="000E2596"/>
    <w:rsid w:val="000E313B"/>
    <w:rsid w:val="000E42E8"/>
    <w:rsid w:val="000E4C35"/>
    <w:rsid w:val="000E4D85"/>
    <w:rsid w:val="000E555D"/>
    <w:rsid w:val="000E6CE0"/>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B88"/>
    <w:rsid w:val="0010568E"/>
    <w:rsid w:val="001063F2"/>
    <w:rsid w:val="00106BF5"/>
    <w:rsid w:val="001078C2"/>
    <w:rsid w:val="00107DAF"/>
    <w:rsid w:val="00107E1C"/>
    <w:rsid w:val="00110C2B"/>
    <w:rsid w:val="00111444"/>
    <w:rsid w:val="00111723"/>
    <w:rsid w:val="00111FAF"/>
    <w:rsid w:val="00113347"/>
    <w:rsid w:val="0011377D"/>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22D7"/>
    <w:rsid w:val="001336AA"/>
    <w:rsid w:val="00133A85"/>
    <w:rsid w:val="00133BF7"/>
    <w:rsid w:val="00133FAD"/>
    <w:rsid w:val="00134EB7"/>
    <w:rsid w:val="001350EE"/>
    <w:rsid w:val="0013514A"/>
    <w:rsid w:val="001355A9"/>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4CF"/>
    <w:rsid w:val="001524D2"/>
    <w:rsid w:val="00152688"/>
    <w:rsid w:val="00153607"/>
    <w:rsid w:val="001550E6"/>
    <w:rsid w:val="001559FA"/>
    <w:rsid w:val="00156374"/>
    <w:rsid w:val="00157906"/>
    <w:rsid w:val="00157F5B"/>
    <w:rsid w:val="0016064F"/>
    <w:rsid w:val="00162989"/>
    <w:rsid w:val="00163124"/>
    <w:rsid w:val="001631C5"/>
    <w:rsid w:val="00164914"/>
    <w:rsid w:val="00165667"/>
    <w:rsid w:val="0016613F"/>
    <w:rsid w:val="00166215"/>
    <w:rsid w:val="00166A5F"/>
    <w:rsid w:val="00167309"/>
    <w:rsid w:val="0016761A"/>
    <w:rsid w:val="00170A39"/>
    <w:rsid w:val="00170A8E"/>
    <w:rsid w:val="0017110C"/>
    <w:rsid w:val="00171143"/>
    <w:rsid w:val="00172864"/>
    <w:rsid w:val="00173A7C"/>
    <w:rsid w:val="00173D1D"/>
    <w:rsid w:val="00174187"/>
    <w:rsid w:val="00174395"/>
    <w:rsid w:val="001745EC"/>
    <w:rsid w:val="00174C77"/>
    <w:rsid w:val="00175C30"/>
    <w:rsid w:val="00175FD5"/>
    <w:rsid w:val="00176FD2"/>
    <w:rsid w:val="00177412"/>
    <w:rsid w:val="001775F7"/>
    <w:rsid w:val="001779B7"/>
    <w:rsid w:val="00177D5A"/>
    <w:rsid w:val="001804C9"/>
    <w:rsid w:val="0018074E"/>
    <w:rsid w:val="00180A6B"/>
    <w:rsid w:val="00181FB1"/>
    <w:rsid w:val="0018270D"/>
    <w:rsid w:val="001830F7"/>
    <w:rsid w:val="00183852"/>
    <w:rsid w:val="00183CA2"/>
    <w:rsid w:val="00183EE6"/>
    <w:rsid w:val="00184457"/>
    <w:rsid w:val="0018456A"/>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4AD4"/>
    <w:rsid w:val="001956CE"/>
    <w:rsid w:val="001958A3"/>
    <w:rsid w:val="00195E0E"/>
    <w:rsid w:val="00197111"/>
    <w:rsid w:val="001A052F"/>
    <w:rsid w:val="001A176C"/>
    <w:rsid w:val="001A25B4"/>
    <w:rsid w:val="001A25DF"/>
    <w:rsid w:val="001A2C89"/>
    <w:rsid w:val="001A38B6"/>
    <w:rsid w:val="001A4783"/>
    <w:rsid w:val="001A48F5"/>
    <w:rsid w:val="001A4B28"/>
    <w:rsid w:val="001A578A"/>
    <w:rsid w:val="001A663E"/>
    <w:rsid w:val="001A6BF1"/>
    <w:rsid w:val="001A7A17"/>
    <w:rsid w:val="001B0122"/>
    <w:rsid w:val="001B103D"/>
    <w:rsid w:val="001B161C"/>
    <w:rsid w:val="001B183F"/>
    <w:rsid w:val="001B2169"/>
    <w:rsid w:val="001B24D2"/>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3EE9"/>
    <w:rsid w:val="001C3FA4"/>
    <w:rsid w:val="001C40F9"/>
    <w:rsid w:val="001C5D4F"/>
    <w:rsid w:val="001C5F81"/>
    <w:rsid w:val="001C6117"/>
    <w:rsid w:val="001C64C0"/>
    <w:rsid w:val="001C68CA"/>
    <w:rsid w:val="001C69DA"/>
    <w:rsid w:val="001C6F06"/>
    <w:rsid w:val="001C7480"/>
    <w:rsid w:val="001C7B81"/>
    <w:rsid w:val="001C7CAB"/>
    <w:rsid w:val="001D06E6"/>
    <w:rsid w:val="001D139D"/>
    <w:rsid w:val="001D1EAC"/>
    <w:rsid w:val="001D273D"/>
    <w:rsid w:val="001D332E"/>
    <w:rsid w:val="001D4EDD"/>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E700F"/>
    <w:rsid w:val="001F004F"/>
    <w:rsid w:val="001F0979"/>
    <w:rsid w:val="001F0E06"/>
    <w:rsid w:val="001F1308"/>
    <w:rsid w:val="001F1CCE"/>
    <w:rsid w:val="001F1EB6"/>
    <w:rsid w:val="001F2450"/>
    <w:rsid w:val="001F25E2"/>
    <w:rsid w:val="001F35BC"/>
    <w:rsid w:val="001F3860"/>
    <w:rsid w:val="001F3F1A"/>
    <w:rsid w:val="001F4CBD"/>
    <w:rsid w:val="001F5465"/>
    <w:rsid w:val="001F5937"/>
    <w:rsid w:val="001F59E3"/>
    <w:rsid w:val="001F5DBD"/>
    <w:rsid w:val="001F60B9"/>
    <w:rsid w:val="001F7EBD"/>
    <w:rsid w:val="00200009"/>
    <w:rsid w:val="00200559"/>
    <w:rsid w:val="00200D2C"/>
    <w:rsid w:val="0020104E"/>
    <w:rsid w:val="00201175"/>
    <w:rsid w:val="0020153A"/>
    <w:rsid w:val="00202698"/>
    <w:rsid w:val="00203841"/>
    <w:rsid w:val="00204032"/>
    <w:rsid w:val="002041AE"/>
    <w:rsid w:val="00204B5E"/>
    <w:rsid w:val="00204BAD"/>
    <w:rsid w:val="00204D60"/>
    <w:rsid w:val="00205627"/>
    <w:rsid w:val="00205CBD"/>
    <w:rsid w:val="002060BC"/>
    <w:rsid w:val="00206985"/>
    <w:rsid w:val="00207066"/>
    <w:rsid w:val="002123AE"/>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615B"/>
    <w:rsid w:val="002278F4"/>
    <w:rsid w:val="00230445"/>
    <w:rsid w:val="00232079"/>
    <w:rsid w:val="00232A90"/>
    <w:rsid w:val="00233109"/>
    <w:rsid w:val="00233113"/>
    <w:rsid w:val="00233A0E"/>
    <w:rsid w:val="00233E51"/>
    <w:rsid w:val="00234038"/>
    <w:rsid w:val="00234A82"/>
    <w:rsid w:val="00234BD5"/>
    <w:rsid w:val="00234FA5"/>
    <w:rsid w:val="00236242"/>
    <w:rsid w:val="002368FB"/>
    <w:rsid w:val="002369B0"/>
    <w:rsid w:val="002369FD"/>
    <w:rsid w:val="002401F5"/>
    <w:rsid w:val="00240E54"/>
    <w:rsid w:val="0024107F"/>
    <w:rsid w:val="00241AAE"/>
    <w:rsid w:val="00244A13"/>
    <w:rsid w:val="002455EC"/>
    <w:rsid w:val="00246079"/>
    <w:rsid w:val="0024663B"/>
    <w:rsid w:val="002471D5"/>
    <w:rsid w:val="002476A5"/>
    <w:rsid w:val="00247731"/>
    <w:rsid w:val="002504A5"/>
    <w:rsid w:val="002516DE"/>
    <w:rsid w:val="00251976"/>
    <w:rsid w:val="00251F6E"/>
    <w:rsid w:val="00254427"/>
    <w:rsid w:val="00255292"/>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DC"/>
    <w:rsid w:val="00282E89"/>
    <w:rsid w:val="00284BAE"/>
    <w:rsid w:val="00285915"/>
    <w:rsid w:val="0028667F"/>
    <w:rsid w:val="002868CD"/>
    <w:rsid w:val="00286DBF"/>
    <w:rsid w:val="00287323"/>
    <w:rsid w:val="00290430"/>
    <w:rsid w:val="00290B35"/>
    <w:rsid w:val="00291DC9"/>
    <w:rsid w:val="0029237F"/>
    <w:rsid w:val="00292715"/>
    <w:rsid w:val="00292F32"/>
    <w:rsid w:val="00292F7F"/>
    <w:rsid w:val="00293A56"/>
    <w:rsid w:val="002947D1"/>
    <w:rsid w:val="002948DF"/>
    <w:rsid w:val="00294B8B"/>
    <w:rsid w:val="00294D90"/>
    <w:rsid w:val="00296ABB"/>
    <w:rsid w:val="002A0C04"/>
    <w:rsid w:val="002A0D11"/>
    <w:rsid w:val="002A18EE"/>
    <w:rsid w:val="002A1D35"/>
    <w:rsid w:val="002A204D"/>
    <w:rsid w:val="002A22DB"/>
    <w:rsid w:val="002A2C3B"/>
    <w:rsid w:val="002A339B"/>
    <w:rsid w:val="002A3C0C"/>
    <w:rsid w:val="002A4C4A"/>
    <w:rsid w:val="002A5DE9"/>
    <w:rsid w:val="002A6FD3"/>
    <w:rsid w:val="002A7CDD"/>
    <w:rsid w:val="002B1A69"/>
    <w:rsid w:val="002B2723"/>
    <w:rsid w:val="002B3A41"/>
    <w:rsid w:val="002B48EE"/>
    <w:rsid w:val="002B4B52"/>
    <w:rsid w:val="002B5BF6"/>
    <w:rsid w:val="002B6389"/>
    <w:rsid w:val="002B6BDC"/>
    <w:rsid w:val="002B7239"/>
    <w:rsid w:val="002B7363"/>
    <w:rsid w:val="002B7808"/>
    <w:rsid w:val="002B7E75"/>
    <w:rsid w:val="002C0720"/>
    <w:rsid w:val="002C0C8E"/>
    <w:rsid w:val="002C0CBB"/>
    <w:rsid w:val="002C1193"/>
    <w:rsid w:val="002C1201"/>
    <w:rsid w:val="002C1460"/>
    <w:rsid w:val="002C1E3F"/>
    <w:rsid w:val="002C251A"/>
    <w:rsid w:val="002C2EE7"/>
    <w:rsid w:val="002C3E60"/>
    <w:rsid w:val="002C46DA"/>
    <w:rsid w:val="002C4D2B"/>
    <w:rsid w:val="002C5121"/>
    <w:rsid w:val="002C5BAD"/>
    <w:rsid w:val="002C5DF4"/>
    <w:rsid w:val="002C5EFE"/>
    <w:rsid w:val="002C6540"/>
    <w:rsid w:val="002C6AE1"/>
    <w:rsid w:val="002C72F5"/>
    <w:rsid w:val="002C75EF"/>
    <w:rsid w:val="002C7C04"/>
    <w:rsid w:val="002C7D4A"/>
    <w:rsid w:val="002D16A2"/>
    <w:rsid w:val="002D1A6F"/>
    <w:rsid w:val="002D1A7D"/>
    <w:rsid w:val="002D1CBE"/>
    <w:rsid w:val="002D2D6D"/>
    <w:rsid w:val="002D32B9"/>
    <w:rsid w:val="002D37EA"/>
    <w:rsid w:val="002D3C2D"/>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2C7"/>
    <w:rsid w:val="002E6366"/>
    <w:rsid w:val="002E640E"/>
    <w:rsid w:val="002E67B4"/>
    <w:rsid w:val="002E7BFE"/>
    <w:rsid w:val="002E7E20"/>
    <w:rsid w:val="002F0C28"/>
    <w:rsid w:val="002F144B"/>
    <w:rsid w:val="002F1594"/>
    <w:rsid w:val="002F1B8B"/>
    <w:rsid w:val="002F2454"/>
    <w:rsid w:val="002F2FBC"/>
    <w:rsid w:val="002F38FD"/>
    <w:rsid w:val="002F40D6"/>
    <w:rsid w:val="002F4427"/>
    <w:rsid w:val="002F5CFE"/>
    <w:rsid w:val="002F6C1A"/>
    <w:rsid w:val="002F6F06"/>
    <w:rsid w:val="002F7831"/>
    <w:rsid w:val="002F7BE3"/>
    <w:rsid w:val="00300165"/>
    <w:rsid w:val="003010CF"/>
    <w:rsid w:val="00301A41"/>
    <w:rsid w:val="00301F72"/>
    <w:rsid w:val="0030232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49A"/>
    <w:rsid w:val="00311786"/>
    <w:rsid w:val="00312739"/>
    <w:rsid w:val="00312D10"/>
    <w:rsid w:val="003144E5"/>
    <w:rsid w:val="00317DB8"/>
    <w:rsid w:val="0032100B"/>
    <w:rsid w:val="003212A4"/>
    <w:rsid w:val="003213BB"/>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220B"/>
    <w:rsid w:val="003522CF"/>
    <w:rsid w:val="003525FE"/>
    <w:rsid w:val="00353F7B"/>
    <w:rsid w:val="003541AF"/>
    <w:rsid w:val="003548D8"/>
    <w:rsid w:val="003554CA"/>
    <w:rsid w:val="00356DA7"/>
    <w:rsid w:val="00360232"/>
    <w:rsid w:val="003602E0"/>
    <w:rsid w:val="003603E1"/>
    <w:rsid w:val="0036060A"/>
    <w:rsid w:val="003606C7"/>
    <w:rsid w:val="003612C1"/>
    <w:rsid w:val="00361CAA"/>
    <w:rsid w:val="00362569"/>
    <w:rsid w:val="0036487C"/>
    <w:rsid w:val="00365411"/>
    <w:rsid w:val="00365618"/>
    <w:rsid w:val="00366259"/>
    <w:rsid w:val="00366C69"/>
    <w:rsid w:val="00367719"/>
    <w:rsid w:val="00370711"/>
    <w:rsid w:val="00371035"/>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11BA"/>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58E"/>
    <w:rsid w:val="003B0B5B"/>
    <w:rsid w:val="003B3021"/>
    <w:rsid w:val="003B5CE0"/>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B1"/>
    <w:rsid w:val="003C2D21"/>
    <w:rsid w:val="003C739F"/>
    <w:rsid w:val="003C7614"/>
    <w:rsid w:val="003C7735"/>
    <w:rsid w:val="003C788C"/>
    <w:rsid w:val="003C7C84"/>
    <w:rsid w:val="003D0BAE"/>
    <w:rsid w:val="003D0FC3"/>
    <w:rsid w:val="003D19A3"/>
    <w:rsid w:val="003D28C9"/>
    <w:rsid w:val="003D33E3"/>
    <w:rsid w:val="003D3D8D"/>
    <w:rsid w:val="003D4108"/>
    <w:rsid w:val="003D412E"/>
    <w:rsid w:val="003D4F7A"/>
    <w:rsid w:val="003D5CBF"/>
    <w:rsid w:val="003D6ACA"/>
    <w:rsid w:val="003D6D9C"/>
    <w:rsid w:val="003D6E9F"/>
    <w:rsid w:val="003D752A"/>
    <w:rsid w:val="003E07AE"/>
    <w:rsid w:val="003E0B85"/>
    <w:rsid w:val="003E3C16"/>
    <w:rsid w:val="003E4100"/>
    <w:rsid w:val="003E49AA"/>
    <w:rsid w:val="003E6316"/>
    <w:rsid w:val="003E6AC5"/>
    <w:rsid w:val="003E6B78"/>
    <w:rsid w:val="003E6DB2"/>
    <w:rsid w:val="003E7170"/>
    <w:rsid w:val="003F0096"/>
    <w:rsid w:val="003F0206"/>
    <w:rsid w:val="003F1181"/>
    <w:rsid w:val="003F1967"/>
    <w:rsid w:val="003F2D5F"/>
    <w:rsid w:val="003F33BC"/>
    <w:rsid w:val="003F4442"/>
    <w:rsid w:val="003F4932"/>
    <w:rsid w:val="003F4D7D"/>
    <w:rsid w:val="003F6418"/>
    <w:rsid w:val="003F6CD2"/>
    <w:rsid w:val="004021B6"/>
    <w:rsid w:val="00404486"/>
    <w:rsid w:val="004049CD"/>
    <w:rsid w:val="00405270"/>
    <w:rsid w:val="0040570B"/>
    <w:rsid w:val="00405CED"/>
    <w:rsid w:val="00405EDB"/>
    <w:rsid w:val="0040624A"/>
    <w:rsid w:val="004063A3"/>
    <w:rsid w:val="00406460"/>
    <w:rsid w:val="004065F8"/>
    <w:rsid w:val="0040686F"/>
    <w:rsid w:val="00410235"/>
    <w:rsid w:val="004109E9"/>
    <w:rsid w:val="00410B67"/>
    <w:rsid w:val="0041134D"/>
    <w:rsid w:val="00412546"/>
    <w:rsid w:val="004127B0"/>
    <w:rsid w:val="004137B6"/>
    <w:rsid w:val="00414265"/>
    <w:rsid w:val="00416ACB"/>
    <w:rsid w:val="00420316"/>
    <w:rsid w:val="00422341"/>
    <w:rsid w:val="0042256C"/>
    <w:rsid w:val="00423641"/>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F54"/>
    <w:rsid w:val="004503DB"/>
    <w:rsid w:val="00450B7E"/>
    <w:rsid w:val="0045136B"/>
    <w:rsid w:val="00453321"/>
    <w:rsid w:val="00453BB6"/>
    <w:rsid w:val="00453CAA"/>
    <w:rsid w:val="004558FF"/>
    <w:rsid w:val="00455CEE"/>
    <w:rsid w:val="00456B6F"/>
    <w:rsid w:val="00456D0A"/>
    <w:rsid w:val="00456DAB"/>
    <w:rsid w:val="00456DBA"/>
    <w:rsid w:val="00456EAC"/>
    <w:rsid w:val="0045757E"/>
    <w:rsid w:val="004577B1"/>
    <w:rsid w:val="004604DD"/>
    <w:rsid w:val="00460542"/>
    <w:rsid w:val="00460CC3"/>
    <w:rsid w:val="00461764"/>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83E"/>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121A"/>
    <w:rsid w:val="00482BBE"/>
    <w:rsid w:val="00482D9E"/>
    <w:rsid w:val="0048348A"/>
    <w:rsid w:val="00483A12"/>
    <w:rsid w:val="00484472"/>
    <w:rsid w:val="004852BE"/>
    <w:rsid w:val="0048540F"/>
    <w:rsid w:val="004862C2"/>
    <w:rsid w:val="00486D07"/>
    <w:rsid w:val="004908BF"/>
    <w:rsid w:val="00491057"/>
    <w:rsid w:val="004910DA"/>
    <w:rsid w:val="00491683"/>
    <w:rsid w:val="00491B28"/>
    <w:rsid w:val="00491D96"/>
    <w:rsid w:val="00491F56"/>
    <w:rsid w:val="004923A5"/>
    <w:rsid w:val="00493A4B"/>
    <w:rsid w:val="00494242"/>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1161"/>
    <w:rsid w:val="004C2141"/>
    <w:rsid w:val="004C2E86"/>
    <w:rsid w:val="004C3624"/>
    <w:rsid w:val="004C5319"/>
    <w:rsid w:val="004C621F"/>
    <w:rsid w:val="004C68F8"/>
    <w:rsid w:val="004D0479"/>
    <w:rsid w:val="004D0DFE"/>
    <w:rsid w:val="004D0EAE"/>
    <w:rsid w:val="004D117F"/>
    <w:rsid w:val="004D1E79"/>
    <w:rsid w:val="004D2027"/>
    <w:rsid w:val="004D22C3"/>
    <w:rsid w:val="004D2D96"/>
    <w:rsid w:val="004D31B8"/>
    <w:rsid w:val="004D4AB9"/>
    <w:rsid w:val="004D5134"/>
    <w:rsid w:val="004D5A1E"/>
    <w:rsid w:val="004D72FE"/>
    <w:rsid w:val="004D7859"/>
    <w:rsid w:val="004D7E91"/>
    <w:rsid w:val="004E0768"/>
    <w:rsid w:val="004E1A31"/>
    <w:rsid w:val="004E2146"/>
    <w:rsid w:val="004E22F5"/>
    <w:rsid w:val="004E308D"/>
    <w:rsid w:val="004E3414"/>
    <w:rsid w:val="004E3BA3"/>
    <w:rsid w:val="004E4060"/>
    <w:rsid w:val="004E4D7F"/>
    <w:rsid w:val="004E5934"/>
    <w:rsid w:val="004E5E2F"/>
    <w:rsid w:val="004E5FDB"/>
    <w:rsid w:val="004E60B7"/>
    <w:rsid w:val="004E6D59"/>
    <w:rsid w:val="004F03DB"/>
    <w:rsid w:val="004F0FB9"/>
    <w:rsid w:val="004F2067"/>
    <w:rsid w:val="004F25E9"/>
    <w:rsid w:val="004F2FDE"/>
    <w:rsid w:val="004F32B5"/>
    <w:rsid w:val="004F3B12"/>
    <w:rsid w:val="004F3F0E"/>
    <w:rsid w:val="004F4003"/>
    <w:rsid w:val="004F407E"/>
    <w:rsid w:val="004F4194"/>
    <w:rsid w:val="004F4A03"/>
    <w:rsid w:val="004F52C2"/>
    <w:rsid w:val="004F5479"/>
    <w:rsid w:val="004F5B29"/>
    <w:rsid w:val="004F5C14"/>
    <w:rsid w:val="004F6F26"/>
    <w:rsid w:val="004F736C"/>
    <w:rsid w:val="004F7528"/>
    <w:rsid w:val="004F7BCA"/>
    <w:rsid w:val="00500B6A"/>
    <w:rsid w:val="005026EA"/>
    <w:rsid w:val="00502B72"/>
    <w:rsid w:val="00503262"/>
    <w:rsid w:val="00503DCC"/>
    <w:rsid w:val="00504BC1"/>
    <w:rsid w:val="0050500F"/>
    <w:rsid w:val="00505C04"/>
    <w:rsid w:val="00506A95"/>
    <w:rsid w:val="00506FBC"/>
    <w:rsid w:val="005070E3"/>
    <w:rsid w:val="00507652"/>
    <w:rsid w:val="00507B68"/>
    <w:rsid w:val="00507E3A"/>
    <w:rsid w:val="005105C0"/>
    <w:rsid w:val="00510DF8"/>
    <w:rsid w:val="00510F11"/>
    <w:rsid w:val="00511B9A"/>
    <w:rsid w:val="00511EAB"/>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201A"/>
    <w:rsid w:val="005224EA"/>
    <w:rsid w:val="00522589"/>
    <w:rsid w:val="00522FE0"/>
    <w:rsid w:val="00525152"/>
    <w:rsid w:val="005259AF"/>
    <w:rsid w:val="00525AF7"/>
    <w:rsid w:val="00525E29"/>
    <w:rsid w:val="0052625D"/>
    <w:rsid w:val="00526540"/>
    <w:rsid w:val="00526ED9"/>
    <w:rsid w:val="00527010"/>
    <w:rsid w:val="00530157"/>
    <w:rsid w:val="005305E9"/>
    <w:rsid w:val="00530FE7"/>
    <w:rsid w:val="00531A2D"/>
    <w:rsid w:val="00531EBE"/>
    <w:rsid w:val="00532F8B"/>
    <w:rsid w:val="00533A86"/>
    <w:rsid w:val="00534AC4"/>
    <w:rsid w:val="00534ADC"/>
    <w:rsid w:val="00534AE1"/>
    <w:rsid w:val="005357EC"/>
    <w:rsid w:val="00535B79"/>
    <w:rsid w:val="00535C91"/>
    <w:rsid w:val="00536579"/>
    <w:rsid w:val="00536C1E"/>
    <w:rsid w:val="00537FFB"/>
    <w:rsid w:val="005403E0"/>
    <w:rsid w:val="0054199A"/>
    <w:rsid w:val="00541F28"/>
    <w:rsid w:val="00542D0A"/>
    <w:rsid w:val="0054343A"/>
    <w:rsid w:val="00543974"/>
    <w:rsid w:val="00543EBF"/>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668"/>
    <w:rsid w:val="00556BA9"/>
    <w:rsid w:val="00556BB6"/>
    <w:rsid w:val="00557173"/>
    <w:rsid w:val="005571A7"/>
    <w:rsid w:val="00557428"/>
    <w:rsid w:val="0055747C"/>
    <w:rsid w:val="00557AF5"/>
    <w:rsid w:val="005605C0"/>
    <w:rsid w:val="00560905"/>
    <w:rsid w:val="005615D8"/>
    <w:rsid w:val="00562580"/>
    <w:rsid w:val="00563474"/>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62C"/>
    <w:rsid w:val="00575E3E"/>
    <w:rsid w:val="00576238"/>
    <w:rsid w:val="00580F0A"/>
    <w:rsid w:val="00581246"/>
    <w:rsid w:val="005818DB"/>
    <w:rsid w:val="0058288B"/>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BB9"/>
    <w:rsid w:val="00586EB9"/>
    <w:rsid w:val="005871B0"/>
    <w:rsid w:val="005906AD"/>
    <w:rsid w:val="00590DA6"/>
    <w:rsid w:val="00590E41"/>
    <w:rsid w:val="00591117"/>
    <w:rsid w:val="0059113F"/>
    <w:rsid w:val="00591C7D"/>
    <w:rsid w:val="00591CE6"/>
    <w:rsid w:val="00591F7B"/>
    <w:rsid w:val="005927C1"/>
    <w:rsid w:val="00592D0B"/>
    <w:rsid w:val="005935B5"/>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705C"/>
    <w:rsid w:val="005A7905"/>
    <w:rsid w:val="005B14FE"/>
    <w:rsid w:val="005B1BFA"/>
    <w:rsid w:val="005B2049"/>
    <w:rsid w:val="005B20A7"/>
    <w:rsid w:val="005B2799"/>
    <w:rsid w:val="005B2CC1"/>
    <w:rsid w:val="005B37C8"/>
    <w:rsid w:val="005B4BAD"/>
    <w:rsid w:val="005B4D87"/>
    <w:rsid w:val="005B5582"/>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685"/>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2DD3"/>
    <w:rsid w:val="005E384A"/>
    <w:rsid w:val="005E4AFF"/>
    <w:rsid w:val="005E53F9"/>
    <w:rsid w:val="005E5460"/>
    <w:rsid w:val="005E547C"/>
    <w:rsid w:val="005E5AF4"/>
    <w:rsid w:val="005F0C98"/>
    <w:rsid w:val="005F1C3B"/>
    <w:rsid w:val="005F27BF"/>
    <w:rsid w:val="005F27D5"/>
    <w:rsid w:val="005F31B5"/>
    <w:rsid w:val="005F344D"/>
    <w:rsid w:val="005F4683"/>
    <w:rsid w:val="005F46D6"/>
    <w:rsid w:val="005F50D8"/>
    <w:rsid w:val="005F6810"/>
    <w:rsid w:val="005F6B77"/>
    <w:rsid w:val="005F6F67"/>
    <w:rsid w:val="005F743B"/>
    <w:rsid w:val="005F7C1D"/>
    <w:rsid w:val="00600A34"/>
    <w:rsid w:val="00600C8F"/>
    <w:rsid w:val="00601B0C"/>
    <w:rsid w:val="00602759"/>
    <w:rsid w:val="006028E4"/>
    <w:rsid w:val="00602B7C"/>
    <w:rsid w:val="00602C71"/>
    <w:rsid w:val="00602E17"/>
    <w:rsid w:val="00603312"/>
    <w:rsid w:val="00603332"/>
    <w:rsid w:val="00603C51"/>
    <w:rsid w:val="006042F9"/>
    <w:rsid w:val="00605313"/>
    <w:rsid w:val="006055BF"/>
    <w:rsid w:val="00606970"/>
    <w:rsid w:val="00606A20"/>
    <w:rsid w:val="00606E4E"/>
    <w:rsid w:val="006070C0"/>
    <w:rsid w:val="006072C6"/>
    <w:rsid w:val="00607A2E"/>
    <w:rsid w:val="006103D0"/>
    <w:rsid w:val="00610BDE"/>
    <w:rsid w:val="00610E2A"/>
    <w:rsid w:val="00612229"/>
    <w:rsid w:val="006128A5"/>
    <w:rsid w:val="006161AA"/>
    <w:rsid w:val="0061691D"/>
    <w:rsid w:val="006172E9"/>
    <w:rsid w:val="00617ABB"/>
    <w:rsid w:val="006202C9"/>
    <w:rsid w:val="006205CA"/>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A26"/>
    <w:rsid w:val="00627740"/>
    <w:rsid w:val="006304BC"/>
    <w:rsid w:val="00630DCE"/>
    <w:rsid w:val="0063120A"/>
    <w:rsid w:val="00631585"/>
    <w:rsid w:val="00631A95"/>
    <w:rsid w:val="00632E7F"/>
    <w:rsid w:val="006363B1"/>
    <w:rsid w:val="0063644D"/>
    <w:rsid w:val="00636DCE"/>
    <w:rsid w:val="00637F7A"/>
    <w:rsid w:val="006416A7"/>
    <w:rsid w:val="00641D76"/>
    <w:rsid w:val="00643628"/>
    <w:rsid w:val="00646834"/>
    <w:rsid w:val="00647252"/>
    <w:rsid w:val="006517D3"/>
    <w:rsid w:val="00651F8D"/>
    <w:rsid w:val="00652469"/>
    <w:rsid w:val="00652756"/>
    <w:rsid w:val="006527D1"/>
    <w:rsid w:val="00652AF6"/>
    <w:rsid w:val="00652F12"/>
    <w:rsid w:val="00654068"/>
    <w:rsid w:val="00654559"/>
    <w:rsid w:val="00654B38"/>
    <w:rsid w:val="00654B83"/>
    <w:rsid w:val="0065510C"/>
    <w:rsid w:val="00656A10"/>
    <w:rsid w:val="006571B0"/>
    <w:rsid w:val="006571CB"/>
    <w:rsid w:val="00657286"/>
    <w:rsid w:val="00660C79"/>
    <w:rsid w:val="006618CC"/>
    <w:rsid w:val="00661B08"/>
    <w:rsid w:val="00662111"/>
    <w:rsid w:val="00662A20"/>
    <w:rsid w:val="0066365F"/>
    <w:rsid w:val="00663809"/>
    <w:rsid w:val="006643EA"/>
    <w:rsid w:val="006646E8"/>
    <w:rsid w:val="00665FF8"/>
    <w:rsid w:val="0066607D"/>
    <w:rsid w:val="006665A9"/>
    <w:rsid w:val="00667011"/>
    <w:rsid w:val="006679F5"/>
    <w:rsid w:val="0067016C"/>
    <w:rsid w:val="006713BC"/>
    <w:rsid w:val="006716DA"/>
    <w:rsid w:val="0067197C"/>
    <w:rsid w:val="00671E28"/>
    <w:rsid w:val="006723C5"/>
    <w:rsid w:val="00673960"/>
    <w:rsid w:val="00673FC0"/>
    <w:rsid w:val="00674078"/>
    <w:rsid w:val="006746A4"/>
    <w:rsid w:val="00675144"/>
    <w:rsid w:val="00675611"/>
    <w:rsid w:val="00675A60"/>
    <w:rsid w:val="00675A6F"/>
    <w:rsid w:val="00675F97"/>
    <w:rsid w:val="0067697E"/>
    <w:rsid w:val="00677B92"/>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5DD"/>
    <w:rsid w:val="00696F56"/>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C1E"/>
    <w:rsid w:val="006A6DE9"/>
    <w:rsid w:val="006A7248"/>
    <w:rsid w:val="006A7606"/>
    <w:rsid w:val="006B0ED4"/>
    <w:rsid w:val="006B120D"/>
    <w:rsid w:val="006B19E8"/>
    <w:rsid w:val="006B1A8A"/>
    <w:rsid w:val="006B23B2"/>
    <w:rsid w:val="006B271E"/>
    <w:rsid w:val="006B2A99"/>
    <w:rsid w:val="006B48F1"/>
    <w:rsid w:val="006B5A51"/>
    <w:rsid w:val="006B6364"/>
    <w:rsid w:val="006B6635"/>
    <w:rsid w:val="006B6A38"/>
    <w:rsid w:val="006B6F17"/>
    <w:rsid w:val="006B755D"/>
    <w:rsid w:val="006B7A08"/>
    <w:rsid w:val="006C0103"/>
    <w:rsid w:val="006C0129"/>
    <w:rsid w:val="006C0740"/>
    <w:rsid w:val="006C0901"/>
    <w:rsid w:val="006C099B"/>
    <w:rsid w:val="006C0E83"/>
    <w:rsid w:val="006C1E2B"/>
    <w:rsid w:val="006C20A2"/>
    <w:rsid w:val="006C2BEE"/>
    <w:rsid w:val="006C5958"/>
    <w:rsid w:val="006C5BA0"/>
    <w:rsid w:val="006C60D8"/>
    <w:rsid w:val="006C6E3A"/>
    <w:rsid w:val="006C6FD7"/>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95A"/>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F1E26"/>
    <w:rsid w:val="006F1FB9"/>
    <w:rsid w:val="006F255A"/>
    <w:rsid w:val="006F41F3"/>
    <w:rsid w:val="006F42A0"/>
    <w:rsid w:val="006F4C6C"/>
    <w:rsid w:val="006F59D8"/>
    <w:rsid w:val="006F6066"/>
    <w:rsid w:val="006F6B1C"/>
    <w:rsid w:val="006F709E"/>
    <w:rsid w:val="006F7E9B"/>
    <w:rsid w:val="00700E82"/>
    <w:rsid w:val="00701182"/>
    <w:rsid w:val="0070162F"/>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622E"/>
    <w:rsid w:val="00716462"/>
    <w:rsid w:val="00716A35"/>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1F94"/>
    <w:rsid w:val="007324EC"/>
    <w:rsid w:val="00733347"/>
    <w:rsid w:val="007349A2"/>
    <w:rsid w:val="00737B1A"/>
    <w:rsid w:val="0074036B"/>
    <w:rsid w:val="0074076A"/>
    <w:rsid w:val="00741AF4"/>
    <w:rsid w:val="00741CF3"/>
    <w:rsid w:val="00742088"/>
    <w:rsid w:val="007427B5"/>
    <w:rsid w:val="0074296C"/>
    <w:rsid w:val="00742A0B"/>
    <w:rsid w:val="00742B99"/>
    <w:rsid w:val="00742C83"/>
    <w:rsid w:val="007430EA"/>
    <w:rsid w:val="0074360F"/>
    <w:rsid w:val="00743640"/>
    <w:rsid w:val="00745739"/>
    <w:rsid w:val="00750CAB"/>
    <w:rsid w:val="00750DB3"/>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D08"/>
    <w:rsid w:val="007608B6"/>
    <w:rsid w:val="007609A3"/>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A65"/>
    <w:rsid w:val="00770302"/>
    <w:rsid w:val="00771870"/>
    <w:rsid w:val="00771BF9"/>
    <w:rsid w:val="007722C5"/>
    <w:rsid w:val="00772F8A"/>
    <w:rsid w:val="007743E9"/>
    <w:rsid w:val="00776290"/>
    <w:rsid w:val="007764BF"/>
    <w:rsid w:val="0077697C"/>
    <w:rsid w:val="00776AEA"/>
    <w:rsid w:val="00776EFC"/>
    <w:rsid w:val="00777088"/>
    <w:rsid w:val="007776FC"/>
    <w:rsid w:val="00780C74"/>
    <w:rsid w:val="00781A47"/>
    <w:rsid w:val="0078321A"/>
    <w:rsid w:val="00784089"/>
    <w:rsid w:val="0078470D"/>
    <w:rsid w:val="0078483B"/>
    <w:rsid w:val="00784908"/>
    <w:rsid w:val="007851BA"/>
    <w:rsid w:val="00785900"/>
    <w:rsid w:val="00786732"/>
    <w:rsid w:val="00786958"/>
    <w:rsid w:val="00786D0E"/>
    <w:rsid w:val="00786E71"/>
    <w:rsid w:val="0078736D"/>
    <w:rsid w:val="00790A32"/>
    <w:rsid w:val="00790A77"/>
    <w:rsid w:val="00790C16"/>
    <w:rsid w:val="00790CB1"/>
    <w:rsid w:val="0079135D"/>
    <w:rsid w:val="00791B94"/>
    <w:rsid w:val="0079247F"/>
    <w:rsid w:val="00794310"/>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9FF"/>
    <w:rsid w:val="007B1A93"/>
    <w:rsid w:val="007B2D3B"/>
    <w:rsid w:val="007B3374"/>
    <w:rsid w:val="007B4F2C"/>
    <w:rsid w:val="007B52CD"/>
    <w:rsid w:val="007B5F89"/>
    <w:rsid w:val="007B71C4"/>
    <w:rsid w:val="007B7DC1"/>
    <w:rsid w:val="007B7EDB"/>
    <w:rsid w:val="007B7FA3"/>
    <w:rsid w:val="007C19AD"/>
    <w:rsid w:val="007C2FC3"/>
    <w:rsid w:val="007C3598"/>
    <w:rsid w:val="007C372B"/>
    <w:rsid w:val="007C56C8"/>
    <w:rsid w:val="007C602C"/>
    <w:rsid w:val="007C6247"/>
    <w:rsid w:val="007C71A3"/>
    <w:rsid w:val="007C7A19"/>
    <w:rsid w:val="007D0075"/>
    <w:rsid w:val="007D13DE"/>
    <w:rsid w:val="007D24A2"/>
    <w:rsid w:val="007D2D1C"/>
    <w:rsid w:val="007D2F44"/>
    <w:rsid w:val="007D31D5"/>
    <w:rsid w:val="007D42AA"/>
    <w:rsid w:val="007D4D33"/>
    <w:rsid w:val="007D4EDE"/>
    <w:rsid w:val="007D5844"/>
    <w:rsid w:val="007D5A08"/>
    <w:rsid w:val="007D659C"/>
    <w:rsid w:val="007D7175"/>
    <w:rsid w:val="007E01D7"/>
    <w:rsid w:val="007E01FD"/>
    <w:rsid w:val="007E0415"/>
    <w:rsid w:val="007E0B54"/>
    <w:rsid w:val="007E1369"/>
    <w:rsid w:val="007E1A1B"/>
    <w:rsid w:val="007E1C9B"/>
    <w:rsid w:val="007E48CE"/>
    <w:rsid w:val="007E5251"/>
    <w:rsid w:val="007E5382"/>
    <w:rsid w:val="007E5A6D"/>
    <w:rsid w:val="007E5A7D"/>
    <w:rsid w:val="007E5F76"/>
    <w:rsid w:val="007E66B0"/>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7F6F10"/>
    <w:rsid w:val="00800769"/>
    <w:rsid w:val="00800A14"/>
    <w:rsid w:val="00800ED2"/>
    <w:rsid w:val="008018BF"/>
    <w:rsid w:val="00801D05"/>
    <w:rsid w:val="00802330"/>
    <w:rsid w:val="0080255A"/>
    <w:rsid w:val="00802B40"/>
    <w:rsid w:val="00802BD4"/>
    <w:rsid w:val="00802E74"/>
    <w:rsid w:val="00803480"/>
    <w:rsid w:val="0080419A"/>
    <w:rsid w:val="00805092"/>
    <w:rsid w:val="00805FBF"/>
    <w:rsid w:val="008062B2"/>
    <w:rsid w:val="008067BE"/>
    <w:rsid w:val="00806E71"/>
    <w:rsid w:val="00806EC4"/>
    <w:rsid w:val="00807FDA"/>
    <w:rsid w:val="00810429"/>
    <w:rsid w:val="00810AE4"/>
    <w:rsid w:val="00810BAA"/>
    <w:rsid w:val="00810D8D"/>
    <w:rsid w:val="008122E9"/>
    <w:rsid w:val="0081250F"/>
    <w:rsid w:val="0081282E"/>
    <w:rsid w:val="00812B31"/>
    <w:rsid w:val="008150A1"/>
    <w:rsid w:val="00815363"/>
    <w:rsid w:val="00815607"/>
    <w:rsid w:val="00816721"/>
    <w:rsid w:val="008168B2"/>
    <w:rsid w:val="008210CA"/>
    <w:rsid w:val="008211BE"/>
    <w:rsid w:val="00821839"/>
    <w:rsid w:val="008221B3"/>
    <w:rsid w:val="00822764"/>
    <w:rsid w:val="00822EA7"/>
    <w:rsid w:val="00823C04"/>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FDD"/>
    <w:rsid w:val="008351BB"/>
    <w:rsid w:val="008357CE"/>
    <w:rsid w:val="00835C51"/>
    <w:rsid w:val="00837F05"/>
    <w:rsid w:val="00840607"/>
    <w:rsid w:val="00841CD2"/>
    <w:rsid w:val="0084309F"/>
    <w:rsid w:val="00843C13"/>
    <w:rsid w:val="008441CD"/>
    <w:rsid w:val="00844EC2"/>
    <w:rsid w:val="00845C12"/>
    <w:rsid w:val="00845C94"/>
    <w:rsid w:val="0084686C"/>
    <w:rsid w:val="008469D9"/>
    <w:rsid w:val="00846CDB"/>
    <w:rsid w:val="00846E30"/>
    <w:rsid w:val="00847031"/>
    <w:rsid w:val="008506B6"/>
    <w:rsid w:val="008514D3"/>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066"/>
    <w:rsid w:val="008712FD"/>
    <w:rsid w:val="00872378"/>
    <w:rsid w:val="0087244A"/>
    <w:rsid w:val="00872763"/>
    <w:rsid w:val="00872847"/>
    <w:rsid w:val="00872B6F"/>
    <w:rsid w:val="00872E20"/>
    <w:rsid w:val="008733E4"/>
    <w:rsid w:val="00873F15"/>
    <w:rsid w:val="00874096"/>
    <w:rsid w:val="00874453"/>
    <w:rsid w:val="00874AE0"/>
    <w:rsid w:val="00875F73"/>
    <w:rsid w:val="00876052"/>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199"/>
    <w:rsid w:val="0089387C"/>
    <w:rsid w:val="00893F6A"/>
    <w:rsid w:val="008947A5"/>
    <w:rsid w:val="008949DF"/>
    <w:rsid w:val="008951DB"/>
    <w:rsid w:val="00895316"/>
    <w:rsid w:val="00895D0F"/>
    <w:rsid w:val="00896435"/>
    <w:rsid w:val="00897780"/>
    <w:rsid w:val="00897F33"/>
    <w:rsid w:val="008A0AB2"/>
    <w:rsid w:val="008A0CFC"/>
    <w:rsid w:val="008A10ED"/>
    <w:rsid w:val="008A1465"/>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66C9"/>
    <w:rsid w:val="008B7B08"/>
    <w:rsid w:val="008C0431"/>
    <w:rsid w:val="008C050A"/>
    <w:rsid w:val="008C0988"/>
    <w:rsid w:val="008C0D94"/>
    <w:rsid w:val="008C13F0"/>
    <w:rsid w:val="008C1F26"/>
    <w:rsid w:val="008C22AC"/>
    <w:rsid w:val="008C3538"/>
    <w:rsid w:val="008C4C7E"/>
    <w:rsid w:val="008C5C46"/>
    <w:rsid w:val="008C6416"/>
    <w:rsid w:val="008C6B64"/>
    <w:rsid w:val="008C6E9C"/>
    <w:rsid w:val="008D1511"/>
    <w:rsid w:val="008D20F3"/>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EB7"/>
    <w:rsid w:val="008E032E"/>
    <w:rsid w:val="008E07F3"/>
    <w:rsid w:val="008E1562"/>
    <w:rsid w:val="008E1B85"/>
    <w:rsid w:val="008E1E6F"/>
    <w:rsid w:val="008E24B3"/>
    <w:rsid w:val="008E24CA"/>
    <w:rsid w:val="008E2671"/>
    <w:rsid w:val="008E3143"/>
    <w:rsid w:val="008E38AD"/>
    <w:rsid w:val="008E464C"/>
    <w:rsid w:val="008E4758"/>
    <w:rsid w:val="008E50BA"/>
    <w:rsid w:val="008E54F3"/>
    <w:rsid w:val="008E5C81"/>
    <w:rsid w:val="008E6D1C"/>
    <w:rsid w:val="008E6E64"/>
    <w:rsid w:val="008E7331"/>
    <w:rsid w:val="008E7B25"/>
    <w:rsid w:val="008E7D21"/>
    <w:rsid w:val="008E7F35"/>
    <w:rsid w:val="008F08FE"/>
    <w:rsid w:val="008F09B2"/>
    <w:rsid w:val="008F0F84"/>
    <w:rsid w:val="008F11C9"/>
    <w:rsid w:val="008F212E"/>
    <w:rsid w:val="008F23D8"/>
    <w:rsid w:val="008F3C2B"/>
    <w:rsid w:val="008F40F6"/>
    <w:rsid w:val="008F5DF6"/>
    <w:rsid w:val="008F5EEF"/>
    <w:rsid w:val="008F66FE"/>
    <w:rsid w:val="008F6874"/>
    <w:rsid w:val="008F72CD"/>
    <w:rsid w:val="008F731D"/>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49A"/>
    <w:rsid w:val="009137FB"/>
    <w:rsid w:val="00913824"/>
    <w:rsid w:val="00914044"/>
    <w:rsid w:val="009144AE"/>
    <w:rsid w:val="009151DD"/>
    <w:rsid w:val="00915394"/>
    <w:rsid w:val="00915757"/>
    <w:rsid w:val="009159B3"/>
    <w:rsid w:val="00915B01"/>
    <w:rsid w:val="00915D5A"/>
    <w:rsid w:val="00915FBA"/>
    <w:rsid w:val="009170A7"/>
    <w:rsid w:val="00917FAE"/>
    <w:rsid w:val="00920558"/>
    <w:rsid w:val="0092180D"/>
    <w:rsid w:val="009224E1"/>
    <w:rsid w:val="00923292"/>
    <w:rsid w:val="009232AB"/>
    <w:rsid w:val="00923418"/>
    <w:rsid w:val="00923608"/>
    <w:rsid w:val="0092387A"/>
    <w:rsid w:val="009238E5"/>
    <w:rsid w:val="00924005"/>
    <w:rsid w:val="00924035"/>
    <w:rsid w:val="00924FF8"/>
    <w:rsid w:val="00925915"/>
    <w:rsid w:val="00926000"/>
    <w:rsid w:val="0092734E"/>
    <w:rsid w:val="0092798E"/>
    <w:rsid w:val="00927F8B"/>
    <w:rsid w:val="0093027C"/>
    <w:rsid w:val="0093146C"/>
    <w:rsid w:val="00931BD0"/>
    <w:rsid w:val="00931F41"/>
    <w:rsid w:val="00932534"/>
    <w:rsid w:val="0093287D"/>
    <w:rsid w:val="009328C7"/>
    <w:rsid w:val="009335E0"/>
    <w:rsid w:val="009336EC"/>
    <w:rsid w:val="009339BE"/>
    <w:rsid w:val="00933D15"/>
    <w:rsid w:val="009350A0"/>
    <w:rsid w:val="00935228"/>
    <w:rsid w:val="009355A2"/>
    <w:rsid w:val="00935F9E"/>
    <w:rsid w:val="009361AE"/>
    <w:rsid w:val="00936362"/>
    <w:rsid w:val="009364C2"/>
    <w:rsid w:val="00936D98"/>
    <w:rsid w:val="00936EBA"/>
    <w:rsid w:val="00937D43"/>
    <w:rsid w:val="00942228"/>
    <w:rsid w:val="00942CB0"/>
    <w:rsid w:val="00943A97"/>
    <w:rsid w:val="00944DEE"/>
    <w:rsid w:val="0094529F"/>
    <w:rsid w:val="009461A0"/>
    <w:rsid w:val="009465BB"/>
    <w:rsid w:val="009468B7"/>
    <w:rsid w:val="00946A2B"/>
    <w:rsid w:val="00947BE6"/>
    <w:rsid w:val="009503EE"/>
    <w:rsid w:val="0095190C"/>
    <w:rsid w:val="00951C23"/>
    <w:rsid w:val="00951EBE"/>
    <w:rsid w:val="00951F45"/>
    <w:rsid w:val="00952FEA"/>
    <w:rsid w:val="00952FF7"/>
    <w:rsid w:val="009532D7"/>
    <w:rsid w:val="00953537"/>
    <w:rsid w:val="00953819"/>
    <w:rsid w:val="0095390B"/>
    <w:rsid w:val="00954B8A"/>
    <w:rsid w:val="00954BFB"/>
    <w:rsid w:val="00955837"/>
    <w:rsid w:val="00955C0A"/>
    <w:rsid w:val="00955C4F"/>
    <w:rsid w:val="009563A1"/>
    <w:rsid w:val="00956E0C"/>
    <w:rsid w:val="00956ED3"/>
    <w:rsid w:val="009570B3"/>
    <w:rsid w:val="00957661"/>
    <w:rsid w:val="0096017F"/>
    <w:rsid w:val="00961D16"/>
    <w:rsid w:val="00962C29"/>
    <w:rsid w:val="009657F1"/>
    <w:rsid w:val="00965F2F"/>
    <w:rsid w:val="00965FAD"/>
    <w:rsid w:val="0096606F"/>
    <w:rsid w:val="00967337"/>
    <w:rsid w:val="009674C1"/>
    <w:rsid w:val="009674FC"/>
    <w:rsid w:val="0096750B"/>
    <w:rsid w:val="00967949"/>
    <w:rsid w:val="009709F8"/>
    <w:rsid w:val="00972517"/>
    <w:rsid w:val="009725BB"/>
    <w:rsid w:val="00972929"/>
    <w:rsid w:val="00973027"/>
    <w:rsid w:val="00973827"/>
    <w:rsid w:val="00973E3C"/>
    <w:rsid w:val="009740C6"/>
    <w:rsid w:val="0097421E"/>
    <w:rsid w:val="00974B29"/>
    <w:rsid w:val="00975C10"/>
    <w:rsid w:val="00977729"/>
    <w:rsid w:val="00977ADF"/>
    <w:rsid w:val="00977F90"/>
    <w:rsid w:val="00980F66"/>
    <w:rsid w:val="0098194F"/>
    <w:rsid w:val="00981F78"/>
    <w:rsid w:val="00982981"/>
    <w:rsid w:val="00983197"/>
    <w:rsid w:val="009836E4"/>
    <w:rsid w:val="0098376F"/>
    <w:rsid w:val="009837B0"/>
    <w:rsid w:val="0098381D"/>
    <w:rsid w:val="009841AA"/>
    <w:rsid w:val="00984213"/>
    <w:rsid w:val="0098583B"/>
    <w:rsid w:val="00985F28"/>
    <w:rsid w:val="00986149"/>
    <w:rsid w:val="00986176"/>
    <w:rsid w:val="00986E7F"/>
    <w:rsid w:val="009875F7"/>
    <w:rsid w:val="009903A9"/>
    <w:rsid w:val="009909F5"/>
    <w:rsid w:val="00990A5A"/>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A7E"/>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342"/>
    <w:rsid w:val="009A74CA"/>
    <w:rsid w:val="009A756D"/>
    <w:rsid w:val="009A7E5E"/>
    <w:rsid w:val="009A7E77"/>
    <w:rsid w:val="009B037C"/>
    <w:rsid w:val="009B04D4"/>
    <w:rsid w:val="009B0884"/>
    <w:rsid w:val="009B0E82"/>
    <w:rsid w:val="009B12D8"/>
    <w:rsid w:val="009B1393"/>
    <w:rsid w:val="009B14A3"/>
    <w:rsid w:val="009B1DEA"/>
    <w:rsid w:val="009B2434"/>
    <w:rsid w:val="009B299B"/>
    <w:rsid w:val="009B3238"/>
    <w:rsid w:val="009B34E5"/>
    <w:rsid w:val="009B38D9"/>
    <w:rsid w:val="009B41A9"/>
    <w:rsid w:val="009B46CD"/>
    <w:rsid w:val="009B506B"/>
    <w:rsid w:val="009B57EF"/>
    <w:rsid w:val="009B5B63"/>
    <w:rsid w:val="009B5B85"/>
    <w:rsid w:val="009B5DE4"/>
    <w:rsid w:val="009C027C"/>
    <w:rsid w:val="009C0564"/>
    <w:rsid w:val="009C1679"/>
    <w:rsid w:val="009C20B2"/>
    <w:rsid w:val="009C22DD"/>
    <w:rsid w:val="009C400A"/>
    <w:rsid w:val="009C4260"/>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9A2"/>
    <w:rsid w:val="009E1AB3"/>
    <w:rsid w:val="009E303F"/>
    <w:rsid w:val="009E3BCB"/>
    <w:rsid w:val="009E3CDD"/>
    <w:rsid w:val="009E44A2"/>
    <w:rsid w:val="009E4B16"/>
    <w:rsid w:val="009E5FAA"/>
    <w:rsid w:val="009E64DB"/>
    <w:rsid w:val="009E6794"/>
    <w:rsid w:val="009E67AC"/>
    <w:rsid w:val="009E711F"/>
    <w:rsid w:val="009E75C9"/>
    <w:rsid w:val="009E7E46"/>
    <w:rsid w:val="009E7FC1"/>
    <w:rsid w:val="009F0AAC"/>
    <w:rsid w:val="009F0B4D"/>
    <w:rsid w:val="009F150E"/>
    <w:rsid w:val="009F249C"/>
    <w:rsid w:val="009F288F"/>
    <w:rsid w:val="009F2E0F"/>
    <w:rsid w:val="009F3FB5"/>
    <w:rsid w:val="009F63DC"/>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31B"/>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2C39"/>
    <w:rsid w:val="00A42FE1"/>
    <w:rsid w:val="00A4368C"/>
    <w:rsid w:val="00A4370F"/>
    <w:rsid w:val="00A4393A"/>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4F33"/>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C40"/>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A00F3"/>
    <w:rsid w:val="00AA0366"/>
    <w:rsid w:val="00AA19DA"/>
    <w:rsid w:val="00AA1C25"/>
    <w:rsid w:val="00AA1EF7"/>
    <w:rsid w:val="00AA209C"/>
    <w:rsid w:val="00AA27FE"/>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1BC2"/>
    <w:rsid w:val="00AC219A"/>
    <w:rsid w:val="00AC33D7"/>
    <w:rsid w:val="00AC3915"/>
    <w:rsid w:val="00AC4F38"/>
    <w:rsid w:val="00AC5173"/>
    <w:rsid w:val="00AC5AA7"/>
    <w:rsid w:val="00AC5C8D"/>
    <w:rsid w:val="00AC5E19"/>
    <w:rsid w:val="00AC60E5"/>
    <w:rsid w:val="00AC6371"/>
    <w:rsid w:val="00AC64C4"/>
    <w:rsid w:val="00AC74DA"/>
    <w:rsid w:val="00AC77DD"/>
    <w:rsid w:val="00AC7A2B"/>
    <w:rsid w:val="00AC7F6E"/>
    <w:rsid w:val="00AD00E6"/>
    <w:rsid w:val="00AD0B0A"/>
    <w:rsid w:val="00AD11F7"/>
    <w:rsid w:val="00AD1DB7"/>
    <w:rsid w:val="00AD21C1"/>
    <w:rsid w:val="00AD2487"/>
    <w:rsid w:val="00AD24FA"/>
    <w:rsid w:val="00AD2BE9"/>
    <w:rsid w:val="00AD2EA0"/>
    <w:rsid w:val="00AD31EF"/>
    <w:rsid w:val="00AD4218"/>
    <w:rsid w:val="00AD4B9B"/>
    <w:rsid w:val="00AD4C75"/>
    <w:rsid w:val="00AD4D2A"/>
    <w:rsid w:val="00AD4E82"/>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09A6"/>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897"/>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5F1"/>
    <w:rsid w:val="00B35CDA"/>
    <w:rsid w:val="00B3692C"/>
    <w:rsid w:val="00B37D97"/>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C85"/>
    <w:rsid w:val="00B54DCB"/>
    <w:rsid w:val="00B560C9"/>
    <w:rsid w:val="00B56533"/>
    <w:rsid w:val="00B56CFC"/>
    <w:rsid w:val="00B578F5"/>
    <w:rsid w:val="00B57C1F"/>
    <w:rsid w:val="00B602C1"/>
    <w:rsid w:val="00B619DD"/>
    <w:rsid w:val="00B61BE2"/>
    <w:rsid w:val="00B62083"/>
    <w:rsid w:val="00B6266F"/>
    <w:rsid w:val="00B62A3E"/>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25C6"/>
    <w:rsid w:val="00B834CA"/>
    <w:rsid w:val="00B838E3"/>
    <w:rsid w:val="00B83CCF"/>
    <w:rsid w:val="00B86476"/>
    <w:rsid w:val="00B864F6"/>
    <w:rsid w:val="00B86A3D"/>
    <w:rsid w:val="00B87269"/>
    <w:rsid w:val="00B875C7"/>
    <w:rsid w:val="00B87CF6"/>
    <w:rsid w:val="00B87DB4"/>
    <w:rsid w:val="00B87F56"/>
    <w:rsid w:val="00B90A15"/>
    <w:rsid w:val="00B90D10"/>
    <w:rsid w:val="00B90FE5"/>
    <w:rsid w:val="00B919AD"/>
    <w:rsid w:val="00B9262E"/>
    <w:rsid w:val="00B92748"/>
    <w:rsid w:val="00B92989"/>
    <w:rsid w:val="00B937FA"/>
    <w:rsid w:val="00B952CB"/>
    <w:rsid w:val="00B957FE"/>
    <w:rsid w:val="00B95943"/>
    <w:rsid w:val="00B9629D"/>
    <w:rsid w:val="00B96741"/>
    <w:rsid w:val="00B96DC6"/>
    <w:rsid w:val="00B97260"/>
    <w:rsid w:val="00BA04B3"/>
    <w:rsid w:val="00BA0632"/>
    <w:rsid w:val="00BA07AF"/>
    <w:rsid w:val="00BA0DFB"/>
    <w:rsid w:val="00BA11DB"/>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0DEC"/>
    <w:rsid w:val="00BC11CE"/>
    <w:rsid w:val="00BC1A08"/>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F72"/>
    <w:rsid w:val="00BE5FC4"/>
    <w:rsid w:val="00BE6388"/>
    <w:rsid w:val="00BE6F7C"/>
    <w:rsid w:val="00BE731C"/>
    <w:rsid w:val="00BE7B7F"/>
    <w:rsid w:val="00BE7C4D"/>
    <w:rsid w:val="00BF083E"/>
    <w:rsid w:val="00BF19CE"/>
    <w:rsid w:val="00BF20D5"/>
    <w:rsid w:val="00BF2B2D"/>
    <w:rsid w:val="00BF2B6F"/>
    <w:rsid w:val="00BF438F"/>
    <w:rsid w:val="00BF5552"/>
    <w:rsid w:val="00BF5A1C"/>
    <w:rsid w:val="00BF6023"/>
    <w:rsid w:val="00BF6731"/>
    <w:rsid w:val="00BF676A"/>
    <w:rsid w:val="00BF6E1E"/>
    <w:rsid w:val="00BF73F2"/>
    <w:rsid w:val="00C00442"/>
    <w:rsid w:val="00C01133"/>
    <w:rsid w:val="00C016FA"/>
    <w:rsid w:val="00C017C8"/>
    <w:rsid w:val="00C02766"/>
    <w:rsid w:val="00C02F99"/>
    <w:rsid w:val="00C034DB"/>
    <w:rsid w:val="00C04352"/>
    <w:rsid w:val="00C05B9F"/>
    <w:rsid w:val="00C05BEC"/>
    <w:rsid w:val="00C06E7D"/>
    <w:rsid w:val="00C107F9"/>
    <w:rsid w:val="00C11102"/>
    <w:rsid w:val="00C12874"/>
    <w:rsid w:val="00C12F2B"/>
    <w:rsid w:val="00C13FFD"/>
    <w:rsid w:val="00C14632"/>
    <w:rsid w:val="00C156B8"/>
    <w:rsid w:val="00C15844"/>
    <w:rsid w:val="00C16349"/>
    <w:rsid w:val="00C16CCF"/>
    <w:rsid w:val="00C17B21"/>
    <w:rsid w:val="00C17BC3"/>
    <w:rsid w:val="00C20F76"/>
    <w:rsid w:val="00C21285"/>
    <w:rsid w:val="00C22FE2"/>
    <w:rsid w:val="00C231EE"/>
    <w:rsid w:val="00C23AD1"/>
    <w:rsid w:val="00C23CAF"/>
    <w:rsid w:val="00C24BD9"/>
    <w:rsid w:val="00C255A5"/>
    <w:rsid w:val="00C2567C"/>
    <w:rsid w:val="00C25DD9"/>
    <w:rsid w:val="00C265F0"/>
    <w:rsid w:val="00C26D5A"/>
    <w:rsid w:val="00C26DB8"/>
    <w:rsid w:val="00C27311"/>
    <w:rsid w:val="00C31A28"/>
    <w:rsid w:val="00C3400F"/>
    <w:rsid w:val="00C340D1"/>
    <w:rsid w:val="00C34C36"/>
    <w:rsid w:val="00C35D8A"/>
    <w:rsid w:val="00C3661A"/>
    <w:rsid w:val="00C36BF5"/>
    <w:rsid w:val="00C36FF1"/>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5A4"/>
    <w:rsid w:val="00C44D45"/>
    <w:rsid w:val="00C4542B"/>
    <w:rsid w:val="00C454C3"/>
    <w:rsid w:val="00C45AF5"/>
    <w:rsid w:val="00C46555"/>
    <w:rsid w:val="00C465A7"/>
    <w:rsid w:val="00C46F7D"/>
    <w:rsid w:val="00C479B5"/>
    <w:rsid w:val="00C47B7B"/>
    <w:rsid w:val="00C50739"/>
    <w:rsid w:val="00C50D61"/>
    <w:rsid w:val="00C50E99"/>
    <w:rsid w:val="00C511D0"/>
    <w:rsid w:val="00C53731"/>
    <w:rsid w:val="00C53D27"/>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1465"/>
    <w:rsid w:val="00C736FE"/>
    <w:rsid w:val="00C74118"/>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101"/>
    <w:rsid w:val="00C854A4"/>
    <w:rsid w:val="00C8557B"/>
    <w:rsid w:val="00C8636D"/>
    <w:rsid w:val="00C86A1F"/>
    <w:rsid w:val="00C90B49"/>
    <w:rsid w:val="00C91A96"/>
    <w:rsid w:val="00C91D24"/>
    <w:rsid w:val="00C91DD1"/>
    <w:rsid w:val="00C91DE3"/>
    <w:rsid w:val="00C91F00"/>
    <w:rsid w:val="00C922EE"/>
    <w:rsid w:val="00C923C2"/>
    <w:rsid w:val="00C92955"/>
    <w:rsid w:val="00C92C7F"/>
    <w:rsid w:val="00C9369D"/>
    <w:rsid w:val="00C93ECF"/>
    <w:rsid w:val="00C9403E"/>
    <w:rsid w:val="00C941FA"/>
    <w:rsid w:val="00C944FA"/>
    <w:rsid w:val="00C954CA"/>
    <w:rsid w:val="00C954DB"/>
    <w:rsid w:val="00C95AC6"/>
    <w:rsid w:val="00C96163"/>
    <w:rsid w:val="00C963C3"/>
    <w:rsid w:val="00C96E6F"/>
    <w:rsid w:val="00C96FA1"/>
    <w:rsid w:val="00CA015F"/>
    <w:rsid w:val="00CA0B85"/>
    <w:rsid w:val="00CA11CF"/>
    <w:rsid w:val="00CA1602"/>
    <w:rsid w:val="00CA18BA"/>
    <w:rsid w:val="00CA1948"/>
    <w:rsid w:val="00CA2241"/>
    <w:rsid w:val="00CA23CA"/>
    <w:rsid w:val="00CA24C6"/>
    <w:rsid w:val="00CA261E"/>
    <w:rsid w:val="00CA41E1"/>
    <w:rsid w:val="00CA46DF"/>
    <w:rsid w:val="00CA5435"/>
    <w:rsid w:val="00CA563B"/>
    <w:rsid w:val="00CA59DD"/>
    <w:rsid w:val="00CA6874"/>
    <w:rsid w:val="00CA6CA9"/>
    <w:rsid w:val="00CB000E"/>
    <w:rsid w:val="00CB01FA"/>
    <w:rsid w:val="00CB04F5"/>
    <w:rsid w:val="00CB26EC"/>
    <w:rsid w:val="00CB2C45"/>
    <w:rsid w:val="00CB2D2A"/>
    <w:rsid w:val="00CB2F50"/>
    <w:rsid w:val="00CB3158"/>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9F7"/>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4739"/>
    <w:rsid w:val="00CE5A78"/>
    <w:rsid w:val="00CE6B32"/>
    <w:rsid w:val="00CE78AE"/>
    <w:rsid w:val="00CE7C47"/>
    <w:rsid w:val="00CE7CAD"/>
    <w:rsid w:val="00CF04C1"/>
    <w:rsid w:val="00CF054A"/>
    <w:rsid w:val="00CF0F32"/>
    <w:rsid w:val="00CF0FC1"/>
    <w:rsid w:val="00CF19DA"/>
    <w:rsid w:val="00CF1CC0"/>
    <w:rsid w:val="00CF2653"/>
    <w:rsid w:val="00CF297A"/>
    <w:rsid w:val="00CF34C6"/>
    <w:rsid w:val="00CF45E4"/>
    <w:rsid w:val="00CF465C"/>
    <w:rsid w:val="00CF4E0C"/>
    <w:rsid w:val="00CF5051"/>
    <w:rsid w:val="00CF5263"/>
    <w:rsid w:val="00CF59A0"/>
    <w:rsid w:val="00CF7470"/>
    <w:rsid w:val="00D0035A"/>
    <w:rsid w:val="00D00692"/>
    <w:rsid w:val="00D00738"/>
    <w:rsid w:val="00D0083E"/>
    <w:rsid w:val="00D01B21"/>
    <w:rsid w:val="00D02E7A"/>
    <w:rsid w:val="00D03727"/>
    <w:rsid w:val="00D0378A"/>
    <w:rsid w:val="00D05132"/>
    <w:rsid w:val="00D05339"/>
    <w:rsid w:val="00D07252"/>
    <w:rsid w:val="00D074F4"/>
    <w:rsid w:val="00D07988"/>
    <w:rsid w:val="00D07CE1"/>
    <w:rsid w:val="00D07D09"/>
    <w:rsid w:val="00D07FD0"/>
    <w:rsid w:val="00D1026A"/>
    <w:rsid w:val="00D1169E"/>
    <w:rsid w:val="00D11B0B"/>
    <w:rsid w:val="00D11DBC"/>
    <w:rsid w:val="00D12293"/>
    <w:rsid w:val="00D14140"/>
    <w:rsid w:val="00D1458A"/>
    <w:rsid w:val="00D1516C"/>
    <w:rsid w:val="00D154D6"/>
    <w:rsid w:val="00D16A03"/>
    <w:rsid w:val="00D20117"/>
    <w:rsid w:val="00D202E3"/>
    <w:rsid w:val="00D20584"/>
    <w:rsid w:val="00D20909"/>
    <w:rsid w:val="00D20F4C"/>
    <w:rsid w:val="00D2162C"/>
    <w:rsid w:val="00D2166F"/>
    <w:rsid w:val="00D21A3C"/>
    <w:rsid w:val="00D21AF2"/>
    <w:rsid w:val="00D22589"/>
    <w:rsid w:val="00D22D08"/>
    <w:rsid w:val="00D22F81"/>
    <w:rsid w:val="00D23BC7"/>
    <w:rsid w:val="00D2626D"/>
    <w:rsid w:val="00D2685C"/>
    <w:rsid w:val="00D26E75"/>
    <w:rsid w:val="00D271E8"/>
    <w:rsid w:val="00D2776E"/>
    <w:rsid w:val="00D302FD"/>
    <w:rsid w:val="00D3098D"/>
    <w:rsid w:val="00D31761"/>
    <w:rsid w:val="00D31C4F"/>
    <w:rsid w:val="00D32EF1"/>
    <w:rsid w:val="00D3323C"/>
    <w:rsid w:val="00D3396F"/>
    <w:rsid w:val="00D345CE"/>
    <w:rsid w:val="00D353A7"/>
    <w:rsid w:val="00D359F0"/>
    <w:rsid w:val="00D36371"/>
    <w:rsid w:val="00D36B2A"/>
    <w:rsid w:val="00D36DD0"/>
    <w:rsid w:val="00D371FF"/>
    <w:rsid w:val="00D3777F"/>
    <w:rsid w:val="00D414FB"/>
    <w:rsid w:val="00D424B7"/>
    <w:rsid w:val="00D4337C"/>
    <w:rsid w:val="00D437D8"/>
    <w:rsid w:val="00D44607"/>
    <w:rsid w:val="00D44CD2"/>
    <w:rsid w:val="00D44DAC"/>
    <w:rsid w:val="00D45CBD"/>
    <w:rsid w:val="00D45DA5"/>
    <w:rsid w:val="00D45DF3"/>
    <w:rsid w:val="00D46CFB"/>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2FCC"/>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79B"/>
    <w:rsid w:val="00D81802"/>
    <w:rsid w:val="00D819B1"/>
    <w:rsid w:val="00D829C2"/>
    <w:rsid w:val="00D82D36"/>
    <w:rsid w:val="00D833AD"/>
    <w:rsid w:val="00D833BB"/>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5104"/>
    <w:rsid w:val="00D951FC"/>
    <w:rsid w:val="00D9620F"/>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AE6"/>
    <w:rsid w:val="00DA7E25"/>
    <w:rsid w:val="00DB0697"/>
    <w:rsid w:val="00DB18F8"/>
    <w:rsid w:val="00DB1F2A"/>
    <w:rsid w:val="00DB297F"/>
    <w:rsid w:val="00DB317A"/>
    <w:rsid w:val="00DB31BB"/>
    <w:rsid w:val="00DB4115"/>
    <w:rsid w:val="00DB488F"/>
    <w:rsid w:val="00DB520A"/>
    <w:rsid w:val="00DB6964"/>
    <w:rsid w:val="00DB7112"/>
    <w:rsid w:val="00DB73E2"/>
    <w:rsid w:val="00DB7F3D"/>
    <w:rsid w:val="00DC0741"/>
    <w:rsid w:val="00DC0DBD"/>
    <w:rsid w:val="00DC1323"/>
    <w:rsid w:val="00DC1378"/>
    <w:rsid w:val="00DC1A3F"/>
    <w:rsid w:val="00DC1B98"/>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F46"/>
    <w:rsid w:val="00DD2109"/>
    <w:rsid w:val="00DD23A0"/>
    <w:rsid w:val="00DD2703"/>
    <w:rsid w:val="00DD2F45"/>
    <w:rsid w:val="00DD53FA"/>
    <w:rsid w:val="00DD5443"/>
    <w:rsid w:val="00DD56CB"/>
    <w:rsid w:val="00DD570D"/>
    <w:rsid w:val="00DD5754"/>
    <w:rsid w:val="00DD5B9B"/>
    <w:rsid w:val="00DD6246"/>
    <w:rsid w:val="00DD6751"/>
    <w:rsid w:val="00DD69A3"/>
    <w:rsid w:val="00DD7BA1"/>
    <w:rsid w:val="00DE04CD"/>
    <w:rsid w:val="00DE0D04"/>
    <w:rsid w:val="00DE0F6C"/>
    <w:rsid w:val="00DE1B85"/>
    <w:rsid w:val="00DE1EF6"/>
    <w:rsid w:val="00DE219B"/>
    <w:rsid w:val="00DE2759"/>
    <w:rsid w:val="00DE2F3B"/>
    <w:rsid w:val="00DE35C3"/>
    <w:rsid w:val="00DE387D"/>
    <w:rsid w:val="00DE446C"/>
    <w:rsid w:val="00DE4D66"/>
    <w:rsid w:val="00DE500C"/>
    <w:rsid w:val="00DE52E3"/>
    <w:rsid w:val="00DE53DB"/>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EC2"/>
    <w:rsid w:val="00E016E6"/>
    <w:rsid w:val="00E01DAA"/>
    <w:rsid w:val="00E0255E"/>
    <w:rsid w:val="00E031BD"/>
    <w:rsid w:val="00E04006"/>
    <w:rsid w:val="00E04F9B"/>
    <w:rsid w:val="00E04FDD"/>
    <w:rsid w:val="00E05048"/>
    <w:rsid w:val="00E05104"/>
    <w:rsid w:val="00E058EC"/>
    <w:rsid w:val="00E0728F"/>
    <w:rsid w:val="00E073B1"/>
    <w:rsid w:val="00E0755C"/>
    <w:rsid w:val="00E07ECD"/>
    <w:rsid w:val="00E10754"/>
    <w:rsid w:val="00E112CB"/>
    <w:rsid w:val="00E11C49"/>
    <w:rsid w:val="00E1215C"/>
    <w:rsid w:val="00E1269B"/>
    <w:rsid w:val="00E12E37"/>
    <w:rsid w:val="00E14322"/>
    <w:rsid w:val="00E1444A"/>
    <w:rsid w:val="00E14839"/>
    <w:rsid w:val="00E151E1"/>
    <w:rsid w:val="00E16554"/>
    <w:rsid w:val="00E16A8F"/>
    <w:rsid w:val="00E20275"/>
    <w:rsid w:val="00E20C4F"/>
    <w:rsid w:val="00E21278"/>
    <w:rsid w:val="00E21DDA"/>
    <w:rsid w:val="00E22127"/>
    <w:rsid w:val="00E228BB"/>
    <w:rsid w:val="00E22ADF"/>
    <w:rsid w:val="00E22CA6"/>
    <w:rsid w:val="00E22CCD"/>
    <w:rsid w:val="00E2362F"/>
    <w:rsid w:val="00E23A11"/>
    <w:rsid w:val="00E23FFC"/>
    <w:rsid w:val="00E24BFB"/>
    <w:rsid w:val="00E25E37"/>
    <w:rsid w:val="00E25F89"/>
    <w:rsid w:val="00E27D6A"/>
    <w:rsid w:val="00E30426"/>
    <w:rsid w:val="00E30953"/>
    <w:rsid w:val="00E30A8D"/>
    <w:rsid w:val="00E31EDA"/>
    <w:rsid w:val="00E32BE1"/>
    <w:rsid w:val="00E3324A"/>
    <w:rsid w:val="00E339DC"/>
    <w:rsid w:val="00E33E15"/>
    <w:rsid w:val="00E343A5"/>
    <w:rsid w:val="00E355F5"/>
    <w:rsid w:val="00E35F64"/>
    <w:rsid w:val="00E36067"/>
    <w:rsid w:val="00E36A1B"/>
    <w:rsid w:val="00E377F9"/>
    <w:rsid w:val="00E37AC1"/>
    <w:rsid w:val="00E400F8"/>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A84"/>
    <w:rsid w:val="00E64CD3"/>
    <w:rsid w:val="00E65706"/>
    <w:rsid w:val="00E661C4"/>
    <w:rsid w:val="00E672EE"/>
    <w:rsid w:val="00E6743F"/>
    <w:rsid w:val="00E6758E"/>
    <w:rsid w:val="00E67EE8"/>
    <w:rsid w:val="00E70016"/>
    <w:rsid w:val="00E70D9F"/>
    <w:rsid w:val="00E70FBC"/>
    <w:rsid w:val="00E71358"/>
    <w:rsid w:val="00E7201B"/>
    <w:rsid w:val="00E726A6"/>
    <w:rsid w:val="00E72B2F"/>
    <w:rsid w:val="00E738AB"/>
    <w:rsid w:val="00E73B26"/>
    <w:rsid w:val="00E741AC"/>
    <w:rsid w:val="00E74BE0"/>
    <w:rsid w:val="00E74BE7"/>
    <w:rsid w:val="00E752D7"/>
    <w:rsid w:val="00E756C5"/>
    <w:rsid w:val="00E75A13"/>
    <w:rsid w:val="00E75C0B"/>
    <w:rsid w:val="00E75DB4"/>
    <w:rsid w:val="00E75EBA"/>
    <w:rsid w:val="00E763B4"/>
    <w:rsid w:val="00E77644"/>
    <w:rsid w:val="00E776BE"/>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8AE"/>
    <w:rsid w:val="00E92D11"/>
    <w:rsid w:val="00E9532D"/>
    <w:rsid w:val="00E953E2"/>
    <w:rsid w:val="00E96A3A"/>
    <w:rsid w:val="00E970D2"/>
    <w:rsid w:val="00E97648"/>
    <w:rsid w:val="00E9789B"/>
    <w:rsid w:val="00E97970"/>
    <w:rsid w:val="00E97EFC"/>
    <w:rsid w:val="00EA26FC"/>
    <w:rsid w:val="00EA317C"/>
    <w:rsid w:val="00EA3B5A"/>
    <w:rsid w:val="00EA410E"/>
    <w:rsid w:val="00EA4D97"/>
    <w:rsid w:val="00EA53C2"/>
    <w:rsid w:val="00EA5695"/>
    <w:rsid w:val="00EA6F9C"/>
    <w:rsid w:val="00EA7FCF"/>
    <w:rsid w:val="00EB0BC4"/>
    <w:rsid w:val="00EB0CA3"/>
    <w:rsid w:val="00EB104F"/>
    <w:rsid w:val="00EB1158"/>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0F2"/>
    <w:rsid w:val="00EC7F50"/>
    <w:rsid w:val="00ED021A"/>
    <w:rsid w:val="00ED04E7"/>
    <w:rsid w:val="00ED0D5D"/>
    <w:rsid w:val="00ED1691"/>
    <w:rsid w:val="00ED2E52"/>
    <w:rsid w:val="00ED3024"/>
    <w:rsid w:val="00ED3CA3"/>
    <w:rsid w:val="00ED4B6F"/>
    <w:rsid w:val="00ED54FF"/>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7A6"/>
    <w:rsid w:val="00F0275E"/>
    <w:rsid w:val="00F027BA"/>
    <w:rsid w:val="00F02EDF"/>
    <w:rsid w:val="00F03196"/>
    <w:rsid w:val="00F035B0"/>
    <w:rsid w:val="00F03B3D"/>
    <w:rsid w:val="00F03F49"/>
    <w:rsid w:val="00F03F9F"/>
    <w:rsid w:val="00F04E48"/>
    <w:rsid w:val="00F05192"/>
    <w:rsid w:val="00F05829"/>
    <w:rsid w:val="00F06B90"/>
    <w:rsid w:val="00F06D19"/>
    <w:rsid w:val="00F074E2"/>
    <w:rsid w:val="00F07DE6"/>
    <w:rsid w:val="00F10685"/>
    <w:rsid w:val="00F107F1"/>
    <w:rsid w:val="00F10824"/>
    <w:rsid w:val="00F11153"/>
    <w:rsid w:val="00F112FD"/>
    <w:rsid w:val="00F11391"/>
    <w:rsid w:val="00F114C9"/>
    <w:rsid w:val="00F13001"/>
    <w:rsid w:val="00F133A1"/>
    <w:rsid w:val="00F14170"/>
    <w:rsid w:val="00F155CE"/>
    <w:rsid w:val="00F174F5"/>
    <w:rsid w:val="00F17EAE"/>
    <w:rsid w:val="00F20E3D"/>
    <w:rsid w:val="00F218D4"/>
    <w:rsid w:val="00F221AC"/>
    <w:rsid w:val="00F22233"/>
    <w:rsid w:val="00F2250A"/>
    <w:rsid w:val="00F226D2"/>
    <w:rsid w:val="00F22D68"/>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9DC"/>
    <w:rsid w:val="00F32F56"/>
    <w:rsid w:val="00F3394C"/>
    <w:rsid w:val="00F34011"/>
    <w:rsid w:val="00F347A6"/>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5043"/>
    <w:rsid w:val="00F57034"/>
    <w:rsid w:val="00F60BA9"/>
    <w:rsid w:val="00F60DC5"/>
    <w:rsid w:val="00F61DC3"/>
    <w:rsid w:val="00F62126"/>
    <w:rsid w:val="00F62E4F"/>
    <w:rsid w:val="00F62EB2"/>
    <w:rsid w:val="00F63440"/>
    <w:rsid w:val="00F64116"/>
    <w:rsid w:val="00F647F7"/>
    <w:rsid w:val="00F65341"/>
    <w:rsid w:val="00F656E3"/>
    <w:rsid w:val="00F65800"/>
    <w:rsid w:val="00F6583C"/>
    <w:rsid w:val="00F6589A"/>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B0082"/>
    <w:rsid w:val="00FB1527"/>
    <w:rsid w:val="00FB23DC"/>
    <w:rsid w:val="00FB2537"/>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618"/>
    <w:rsid w:val="00FE19B7"/>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3554">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a"/>
    <w:next w:val="a"/>
    <w:link w:val="2Char"/>
    <w:qFormat/>
    <w:rsid w:val="00CF34C6"/>
    <w:pPr>
      <w:outlineLvl w:val="1"/>
    </w:pPr>
    <w:rPr>
      <w:b/>
      <w:bCs/>
      <w:sz w:val="24"/>
    </w:rPr>
  </w:style>
  <w:style w:type="paragraph" w:styleId="30">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0">
    <w:name w:val="heading 4"/>
    <w:aliases w:val="H4,h4,H41,h41,H42,h42,H43,h43,H411,h411,H421,h421,H44,h44,H412,h412,H422,h422,H431,h431,H45,h45,H413,h413,H423,h423,H432,h432,H46,h46,H47,h47,Memo Heading 4,Memo Heading 5,Heading,4,Memo,5,4H,Head4,heading 4,41,42,43,411,421,44,412,422,45"/>
    <w:basedOn w:val="a"/>
    <w:next w:val="a"/>
    <w:link w:val="4Char"/>
    <w:qFormat/>
    <w:rsid w:val="00CF34C6"/>
    <w:pPr>
      <w:keepNext/>
      <w:numPr>
        <w:ilvl w:val="3"/>
        <w:numId w:val="2"/>
      </w:numPr>
      <w:spacing w:before="240" w:after="60"/>
      <w:outlineLvl w:val="3"/>
    </w:pPr>
    <w:rPr>
      <w:b/>
      <w:bCs/>
      <w:sz w:val="28"/>
      <w:szCs w:val="28"/>
    </w:rPr>
  </w:style>
  <w:style w:type="paragraph" w:styleId="5">
    <w:name w:val="heading 5"/>
    <w:aliases w:val="h5,Heading5,Head5,H5,M5,mh2,Module heading 2,heading 8,Numbered Sub-list,Heading 81"/>
    <w:basedOn w:val="a"/>
    <w:next w:val="a"/>
    <w:link w:val="5Char"/>
    <w:qFormat/>
    <w:rsid w:val="00CF34C6"/>
    <w:pPr>
      <w:numPr>
        <w:ilvl w:val="4"/>
        <w:numId w:val="2"/>
      </w:numPr>
      <w:spacing w:before="240" w:after="60"/>
      <w:outlineLvl w:val="4"/>
    </w:pPr>
    <w:rPr>
      <w:b/>
      <w:bCs/>
      <w:i/>
      <w:iCs/>
      <w:sz w:val="26"/>
      <w:szCs w:val="26"/>
    </w:rPr>
  </w:style>
  <w:style w:type="paragraph" w:styleId="6">
    <w:name w:val="heading 6"/>
    <w:aliases w:val="T1,Header 6"/>
    <w:basedOn w:val="a"/>
    <w:next w:val="a"/>
    <w:link w:val="6Char"/>
    <w:qFormat/>
    <w:rsid w:val="00CF34C6"/>
    <w:pPr>
      <w:numPr>
        <w:ilvl w:val="5"/>
        <w:numId w:val="2"/>
      </w:numPr>
      <w:spacing w:before="240" w:after="60"/>
      <w:outlineLvl w:val="5"/>
    </w:pPr>
    <w:rPr>
      <w:b/>
      <w:bCs/>
    </w:rPr>
  </w:style>
  <w:style w:type="paragraph" w:styleId="7">
    <w:name w:val="heading 7"/>
    <w:basedOn w:val="a"/>
    <w:next w:val="a"/>
    <w:link w:val="7Char"/>
    <w:qFormat/>
    <w:rsid w:val="00CF34C6"/>
    <w:pPr>
      <w:numPr>
        <w:ilvl w:val="6"/>
        <w:numId w:val="2"/>
      </w:numPr>
      <w:spacing w:before="240" w:after="60"/>
      <w:outlineLvl w:val="6"/>
    </w:pPr>
    <w:rPr>
      <w:sz w:val="24"/>
      <w:szCs w:val="24"/>
    </w:rPr>
  </w:style>
  <w:style w:type="paragraph" w:styleId="8">
    <w:name w:val="heading 8"/>
    <w:basedOn w:val="a"/>
    <w:next w:val="a"/>
    <w:link w:val="8Char"/>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Ca"/>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link w:val="EXChar"/>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link w:val="2Char0"/>
    <w:rsid w:val="00CF34C6"/>
    <w:pPr>
      <w:widowControl/>
      <w:spacing w:after="0"/>
      <w:jc w:val="left"/>
    </w:pPr>
    <w:rPr>
      <w:szCs w:val="20"/>
    </w:rPr>
  </w:style>
  <w:style w:type="paragraph" w:styleId="a8">
    <w:name w:val="Balloon Text"/>
    <w:basedOn w:val="a"/>
    <w:link w:val="Char1"/>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link w:val="Char3"/>
    <w:rsid w:val="000C278D"/>
    <w:rPr>
      <w:sz w:val="20"/>
      <w:szCs w:val="20"/>
    </w:rPr>
  </w:style>
  <w:style w:type="paragraph" w:styleId="af">
    <w:name w:val="annotation subject"/>
    <w:basedOn w:val="ae"/>
    <w:next w:val="ae"/>
    <w:link w:val="Char4"/>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link w:val="Char5"/>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link w:val="Char6"/>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7"/>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link w:val="Char8"/>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0">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link w:val="H6Char"/>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1"/>
    <w:semiHidden/>
    <w:rsid w:val="00AF2E61"/>
    <w:pPr>
      <w:spacing w:before="180"/>
      <w:ind w:left="2693" w:hanging="2693"/>
    </w:pPr>
    <w:rPr>
      <w:b/>
    </w:rPr>
  </w:style>
  <w:style w:type="paragraph" w:styleId="11">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1"/>
    <w:semiHidden/>
    <w:rsid w:val="00AF2E61"/>
    <w:pPr>
      <w:ind w:left="1701" w:hanging="1701"/>
    </w:pPr>
  </w:style>
  <w:style w:type="paragraph" w:styleId="41">
    <w:name w:val="toc 4"/>
    <w:basedOn w:val="31"/>
    <w:semiHidden/>
    <w:rsid w:val="00AF2E61"/>
    <w:pPr>
      <w:ind w:left="1418" w:hanging="1418"/>
    </w:pPr>
  </w:style>
  <w:style w:type="paragraph" w:styleId="31">
    <w:name w:val="toc 3"/>
    <w:basedOn w:val="21"/>
    <w:semiHidden/>
    <w:rsid w:val="00AF2E61"/>
    <w:pPr>
      <w:ind w:left="1134" w:hanging="1134"/>
    </w:pPr>
  </w:style>
  <w:style w:type="paragraph" w:styleId="21">
    <w:name w:val="toc 2"/>
    <w:basedOn w:val="11"/>
    <w:semiHidden/>
    <w:rsid w:val="00AF2E61"/>
    <w:pPr>
      <w:keepNext w:val="0"/>
      <w:spacing w:before="0"/>
      <w:ind w:left="851" w:hanging="851"/>
    </w:pPr>
    <w:rPr>
      <w:sz w:val="20"/>
    </w:rPr>
  </w:style>
  <w:style w:type="paragraph" w:styleId="12">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2"/>
    <w:semiHidden/>
    <w:rsid w:val="00AF2E61"/>
    <w:pPr>
      <w:ind w:left="284"/>
    </w:pPr>
  </w:style>
  <w:style w:type="paragraph" w:customStyle="1" w:styleId="TT">
    <w:name w:val="TT"/>
    <w:basedOn w:val="10"/>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aliases w:val="EN"/>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2">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3">
    <w:name w:val="List 3"/>
    <w:basedOn w:val="25"/>
    <w:rsid w:val="00AF2E61"/>
    <w:pPr>
      <w:ind w:left="1135"/>
    </w:pPr>
  </w:style>
  <w:style w:type="paragraph" w:styleId="42">
    <w:name w:val="List 4"/>
    <w:basedOn w:val="33"/>
    <w:rsid w:val="00AF2E61"/>
    <w:pPr>
      <w:ind w:left="1418"/>
    </w:pPr>
  </w:style>
  <w:style w:type="paragraph" w:styleId="51">
    <w:name w:val="List 5"/>
    <w:basedOn w:val="42"/>
    <w:rsid w:val="00AF2E61"/>
    <w:pPr>
      <w:ind w:left="1702"/>
    </w:pPr>
  </w:style>
  <w:style w:type="paragraph" w:styleId="43">
    <w:name w:val="List Bullet 4"/>
    <w:basedOn w:val="32"/>
    <w:rsid w:val="00AF2E61"/>
    <w:pPr>
      <w:ind w:left="1418"/>
    </w:pPr>
  </w:style>
  <w:style w:type="paragraph" w:styleId="52">
    <w:name w:val="List Bullet 5"/>
    <w:basedOn w:val="43"/>
    <w:rsid w:val="00AF2E61"/>
    <w:pPr>
      <w:ind w:left="1702"/>
    </w:pPr>
  </w:style>
  <w:style w:type="paragraph" w:customStyle="1" w:styleId="B2">
    <w:name w:val="B2"/>
    <w:basedOn w:val="25"/>
    <w:rsid w:val="00AF2E61"/>
  </w:style>
  <w:style w:type="paragraph" w:customStyle="1" w:styleId="B3">
    <w:name w:val="B3"/>
    <w:basedOn w:val="33"/>
    <w:rsid w:val="00AF2E61"/>
  </w:style>
  <w:style w:type="paragraph" w:customStyle="1" w:styleId="B4">
    <w:name w:val="B4"/>
    <w:basedOn w:val="42"/>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link w:val="Char9"/>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link w:val="GuidanceChar"/>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
    <w:link w:val="3Char0"/>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a">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3">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qFormat/>
    <w:rsid w:val="006571CB"/>
    <w:pPr>
      <w:widowControl/>
      <w:autoSpaceDE/>
      <w:autoSpaceDN/>
      <w:adjustRightInd/>
      <w:spacing w:after="0"/>
      <w:ind w:leftChars="400" w:left="800"/>
      <w:jc w:val="left"/>
    </w:pPr>
    <w:rPr>
      <w:rFonts w:ascii="굴림" w:eastAsia="굴림" w:hAnsi="굴림" w:cs="굴림"/>
      <w:sz w:val="24"/>
      <w:szCs w:val="24"/>
      <w:lang w:val="en-US" w:eastAsia="ko-KR"/>
    </w:rPr>
  </w:style>
  <w:style w:type="character" w:customStyle="1" w:styleId="GuidanceChar">
    <w:name w:val="Guidance Char"/>
    <w:basedOn w:val="a0"/>
    <w:link w:val="Guidance"/>
    <w:rsid w:val="00557AF5"/>
    <w:rPr>
      <w:rFonts w:eastAsia="바탕"/>
      <w:i/>
      <w:color w:val="0000FF"/>
      <w:lang w:val="en-GB" w:eastAsia="ja-JP"/>
    </w:rPr>
  </w:style>
  <w:style w:type="character" w:customStyle="1" w:styleId="CRCoverPageChar">
    <w:name w:val="CR Cover Page Char"/>
    <w:link w:val="CRCoverPage"/>
    <w:rsid w:val="009B1393"/>
    <w:rPr>
      <w:rFonts w:ascii="Arial" w:eastAsia="바탕" w:hAnsi="Arial"/>
      <w:lang w:val="en-GB" w:eastAsia="en-US"/>
    </w:rPr>
  </w:style>
  <w:style w:type="character" w:customStyle="1" w:styleId="Heading1Char">
    <w:name w:val="Heading 1 Char"/>
    <w:rsid w:val="009B1393"/>
    <w:rPr>
      <w:rFonts w:ascii="Cambria" w:eastAsia="Times New Roman" w:hAnsi="Cambria" w:cs="Times New Roman"/>
      <w:b/>
      <w:bCs/>
      <w:color w:val="365F91"/>
      <w:sz w:val="28"/>
      <w:szCs w:val="28"/>
      <w:lang w:val="en-GB" w:eastAsia="ja-JP"/>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B1393"/>
    <w:rPr>
      <w:b/>
      <w:bCs/>
      <w:sz w:val="24"/>
      <w:szCs w:val="22"/>
      <w:lang w:val="en-GB" w:eastAsia="en-US"/>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9B1393"/>
    <w:rPr>
      <w:sz w:val="22"/>
      <w:szCs w:val="22"/>
      <w:lang w:val="en-GB" w:eastAsia="en-US"/>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9B1393"/>
    <w:rPr>
      <w:b/>
      <w:bCs/>
      <w:sz w:val="28"/>
      <w:szCs w:val="28"/>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9B1393"/>
    <w:rPr>
      <w:b/>
      <w:bCs/>
      <w:i/>
      <w:iCs/>
      <w:sz w:val="26"/>
      <w:szCs w:val="26"/>
      <w:lang w:val="en-GB" w:eastAsia="en-US"/>
    </w:rPr>
  </w:style>
  <w:style w:type="character" w:customStyle="1" w:styleId="6Char">
    <w:name w:val="제목 6 Char"/>
    <w:aliases w:val="T1 Char3,Header 6 Char"/>
    <w:link w:val="6"/>
    <w:rsid w:val="009B1393"/>
    <w:rPr>
      <w:b/>
      <w:bCs/>
      <w:sz w:val="22"/>
      <w:szCs w:val="22"/>
      <w:lang w:val="en-GB" w:eastAsia="en-US"/>
    </w:rPr>
  </w:style>
  <w:style w:type="character" w:customStyle="1" w:styleId="7Char">
    <w:name w:val="제목 7 Char"/>
    <w:link w:val="7"/>
    <w:rsid w:val="009B1393"/>
    <w:rPr>
      <w:sz w:val="24"/>
      <w:szCs w:val="24"/>
      <w:lang w:val="en-GB" w:eastAsia="en-US"/>
    </w:rPr>
  </w:style>
  <w:style w:type="character" w:customStyle="1" w:styleId="8Char">
    <w:name w:val="제목 8 Char"/>
    <w:link w:val="8"/>
    <w:rsid w:val="009B1393"/>
    <w:rPr>
      <w:i/>
      <w:iCs/>
      <w:sz w:val="24"/>
      <w:szCs w:val="24"/>
      <w:lang w:val="en-GB" w:eastAsia="en-US"/>
    </w:rPr>
  </w:style>
  <w:style w:type="character" w:customStyle="1" w:styleId="9Char">
    <w:name w:val="제목 9 Char"/>
    <w:aliases w:val="Figure Heading Char,FH Char"/>
    <w:link w:val="9"/>
    <w:rsid w:val="009B1393"/>
    <w:rPr>
      <w:rFonts w:ascii="Arial" w:hAnsi="Arial" w:cs="Arial"/>
      <w:sz w:val="22"/>
      <w:szCs w:val="22"/>
      <w:lang w:val="en-GB" w:eastAsia="en-US"/>
    </w:rPr>
  </w:style>
  <w:style w:type="character" w:customStyle="1" w:styleId="Char7">
    <w:name w:val="머리글 Char"/>
    <w:aliases w:val="header odd Char,header Char,header odd1 Char,header odd2 Char,header odd3 Char,header odd4 Char,header odd5 Char,header odd6 Char,header1 Char,header2 Char,header3 Char,header odd11 Char,header odd21 Char,header odd7 Char,header4 Char,h Char"/>
    <w:link w:val="af4"/>
    <w:rsid w:val="009B1393"/>
    <w:rPr>
      <w:rFonts w:eastAsia="돋움"/>
      <w:kern w:val="2"/>
      <w:szCs w:val="24"/>
    </w:rPr>
  </w:style>
  <w:style w:type="character" w:customStyle="1" w:styleId="Char8">
    <w:name w:val="바닥글 Char"/>
    <w:link w:val="af5"/>
    <w:rsid w:val="009B1393"/>
    <w:rPr>
      <w:sz w:val="22"/>
      <w:szCs w:val="22"/>
      <w:lang w:val="en-GB" w:eastAsia="en-US"/>
    </w:rPr>
  </w:style>
  <w:style w:type="character" w:customStyle="1" w:styleId="Char2">
    <w:name w:val="각주 텍스트 Char"/>
    <w:aliases w:val="footnote text1 Char,footnote text2 Char,footnote text3 Char,footnote text4 Char,footnote text5 Char,footnote text6 Char,footnote text7 Char,footnote text11 Char,footnote text21 Char,footnote text31 Char,footnote text41 Char"/>
    <w:link w:val="aa"/>
    <w:semiHidden/>
    <w:rsid w:val="009B1393"/>
    <w:rPr>
      <w:lang w:val="en-GB" w:eastAsia="en-US"/>
    </w:rPr>
  </w:style>
  <w:style w:type="character" w:customStyle="1" w:styleId="Char6">
    <w:name w:val="문서 구조 Char"/>
    <w:link w:val="af3"/>
    <w:semiHidden/>
    <w:rsid w:val="009B1393"/>
    <w:rPr>
      <w:sz w:val="22"/>
      <w:szCs w:val="22"/>
      <w:shd w:val="clear" w:color="auto" w:fill="000080"/>
      <w:lang w:val="en-GB" w:eastAsia="en-US"/>
    </w:rPr>
  </w:style>
  <w:style w:type="character" w:customStyle="1" w:styleId="Char9">
    <w:name w:val="글자만 Char"/>
    <w:link w:val="af8"/>
    <w:rsid w:val="009B1393"/>
    <w:rPr>
      <w:rFonts w:ascii="Courier New" w:eastAsia="바탕" w:hAnsi="Courier New"/>
      <w:lang w:val="nb-NO" w:eastAsia="ja-JP"/>
    </w:rPr>
  </w:style>
  <w:style w:type="character" w:customStyle="1" w:styleId="Char3">
    <w:name w:val="메모 텍스트 Char"/>
    <w:link w:val="ae"/>
    <w:rsid w:val="009B1393"/>
    <w:rPr>
      <w:lang w:val="en-GB" w:eastAsia="en-US"/>
    </w:rPr>
  </w:style>
  <w:style w:type="character" w:customStyle="1" w:styleId="Char5">
    <w:name w:val="본문 들여쓰기 Char"/>
    <w:link w:val="af0"/>
    <w:rsid w:val="009B1393"/>
    <w:rPr>
      <w:sz w:val="22"/>
      <w:szCs w:val="22"/>
      <w:lang w:val="en-GB" w:eastAsia="en-US"/>
    </w:rPr>
  </w:style>
  <w:style w:type="character" w:customStyle="1" w:styleId="2Char0">
    <w:name w:val="본문 2 Char"/>
    <w:link w:val="20"/>
    <w:rsid w:val="009B1393"/>
    <w:rPr>
      <w:sz w:val="22"/>
      <w:lang w:val="en-GB" w:eastAsia="en-US"/>
    </w:rPr>
  </w:style>
  <w:style w:type="character" w:customStyle="1" w:styleId="3Char0">
    <w:name w:val="본문 3 Char"/>
    <w:link w:val="34"/>
    <w:rsid w:val="009B1393"/>
    <w:rPr>
      <w:rFonts w:eastAsia="Osaka"/>
      <w:color w:val="000000"/>
      <w:lang w:val="en-GB" w:eastAsia="ja-JP"/>
    </w:rPr>
  </w:style>
  <w:style w:type="character" w:customStyle="1" w:styleId="Char1">
    <w:name w:val="풍선 도움말 텍스트 Char"/>
    <w:link w:val="a8"/>
    <w:semiHidden/>
    <w:rsid w:val="009B1393"/>
    <w:rPr>
      <w:rFonts w:ascii="Tahoma" w:hAnsi="Tahoma" w:cs="Tahoma"/>
      <w:sz w:val="16"/>
      <w:szCs w:val="16"/>
      <w:lang w:val="en-GB" w:eastAsia="en-US"/>
    </w:rPr>
  </w:style>
  <w:style w:type="paragraph" w:customStyle="1" w:styleId="CharCharCharCharChar0">
    <w:name w:val="Char Char Char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0">
    <w:name w:val="Char Char1"/>
    <w:rsid w:val="009B1393"/>
    <w:rPr>
      <w:lang w:val="en-GB" w:eastAsia="ja-JP" w:bidi="ar-SA"/>
    </w:rPr>
  </w:style>
  <w:style w:type="character" w:customStyle="1" w:styleId="Char4">
    <w:name w:val="메모 주제 Char"/>
    <w:link w:val="af"/>
    <w:rsid w:val="009B1393"/>
    <w:rPr>
      <w:b/>
      <w:bCs/>
      <w:lang w:val="en-GB" w:eastAsia="en-US"/>
    </w:rPr>
  </w:style>
  <w:style w:type="paragraph" w:customStyle="1" w:styleId="1Char1">
    <w:name w:val="(文字) (文字)1 Char (文字) (文字)"/>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9B1393"/>
    <w:pPr>
      <w:widowControl/>
      <w:shd w:val="clear" w:color="000000" w:fill="FFFF00"/>
      <w:autoSpaceDE/>
      <w:autoSpaceDN/>
      <w:adjustRightInd/>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9B1393"/>
    <w:pPr>
      <w:keepNext/>
      <w:widowControl/>
      <w:numPr>
        <w:numId w:val="22"/>
      </w:numPr>
      <w:autoSpaceDE/>
      <w:autoSpaceDN/>
      <w:adjustRightInd/>
      <w:spacing w:beforeLines="20" w:afterLines="10"/>
      <w:ind w:right="284"/>
      <w:outlineLvl w:val="0"/>
    </w:pPr>
    <w:rPr>
      <w:rFonts w:ascii="Arial" w:hAnsi="Arial" w:cs="SimSun"/>
      <w:b/>
      <w:bCs/>
      <w:sz w:val="28"/>
      <w:szCs w:val="20"/>
      <w:lang w:val="en-US" w:eastAsia="zh-CN"/>
    </w:rPr>
  </w:style>
  <w:style w:type="paragraph" w:customStyle="1" w:styleId="CharCharCharChar1">
    <w:name w:val="Char Char Char Char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c"/>
    <w:rsid w:val="009B13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c"/>
    <w:rsid w:val="009B13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9B1393"/>
    <w:pPr>
      <w:widowControl/>
      <w:tabs>
        <w:tab w:val="left" w:pos="540"/>
        <w:tab w:val="left" w:pos="1260"/>
        <w:tab w:val="left" w:pos="1800"/>
      </w:tabs>
      <w:autoSpaceDE/>
      <w:autoSpaceDN/>
      <w:adjustRightInd/>
      <w:spacing w:before="240" w:after="160" w:line="240" w:lineRule="exact"/>
      <w:jc w:val="left"/>
    </w:pPr>
    <w:rPr>
      <w:rFonts w:ascii="Verdana" w:eastAsia="바탕" w:hAnsi="Verdana"/>
      <w:sz w:val="24"/>
      <w:szCs w:val="20"/>
      <w:lang w:val="en-US"/>
    </w:rPr>
  </w:style>
  <w:style w:type="character" w:customStyle="1" w:styleId="B1Char">
    <w:name w:val="B1 Char"/>
    <w:link w:val="B10"/>
    <w:rsid w:val="009B1393"/>
    <w:rPr>
      <w:rFonts w:eastAsia="MS Mincho"/>
      <w:lang w:val="en-GB" w:eastAsia="de-D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1393"/>
    <w:rPr>
      <w:lang w:val="en-GB" w:eastAsia="ja-JP" w:bidi="ar-SA"/>
    </w:rPr>
  </w:style>
  <w:style w:type="paragraph" w:customStyle="1" w:styleId="1">
    <w:name w:val="样式1"/>
    <w:basedOn w:val="TAN"/>
    <w:link w:val="1Char2"/>
    <w:qFormat/>
    <w:rsid w:val="009B1393"/>
    <w:pPr>
      <w:numPr>
        <w:numId w:val="23"/>
      </w:numPr>
    </w:pPr>
    <w:rPr>
      <w:rFonts w:eastAsia="MS Mincho"/>
    </w:rPr>
  </w:style>
  <w:style w:type="character" w:customStyle="1" w:styleId="1Char2">
    <w:name w:val="样式1 Char"/>
    <w:link w:val="1"/>
    <w:rsid w:val="009B139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9B13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13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1393"/>
    <w:rPr>
      <w:rFonts w:ascii="Arial" w:hAnsi="Arial"/>
      <w:sz w:val="32"/>
      <w:lang w:val="en-GB" w:eastAsia="ja-JP" w:bidi="ar-SA"/>
    </w:rPr>
  </w:style>
  <w:style w:type="character" w:customStyle="1" w:styleId="CharChar4">
    <w:name w:val="Char Char4"/>
    <w:rsid w:val="009B1393"/>
    <w:rPr>
      <w:rFonts w:ascii="Courier New" w:hAnsi="Courier New"/>
      <w:lang w:val="nb-NO" w:eastAsia="ja-JP" w:bidi="ar-SA"/>
    </w:rPr>
  </w:style>
  <w:style w:type="paragraph" w:customStyle="1" w:styleId="Separation">
    <w:name w:val="Separation"/>
    <w:basedOn w:val="10"/>
    <w:next w:val="a"/>
    <w:rsid w:val="009B1393"/>
    <w:pPr>
      <w:keepNext/>
      <w:keepLines/>
      <w:widowControl/>
      <w:numPr>
        <w:numId w:val="0"/>
      </w:numPr>
      <w:autoSpaceDE/>
      <w:autoSpaceDN/>
      <w:adjustRightInd/>
      <w:spacing w:before="240" w:after="180"/>
      <w:ind w:left="1134" w:hanging="1134"/>
      <w:jc w:val="left"/>
    </w:pPr>
    <w:rPr>
      <w:rFonts w:ascii="Arial" w:eastAsia="맑은 고딕" w:hAnsi="Arial"/>
      <w:bCs w:val="0"/>
      <w:color w:val="0000FF"/>
      <w:sz w:val="36"/>
      <w:szCs w:val="20"/>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9B1393"/>
    <w:rPr>
      <w:b/>
      <w:bCs/>
      <w:sz w:val="28"/>
      <w:szCs w:val="28"/>
      <w:lang w:val="en-GB" w:eastAsia="en-US"/>
    </w:rPr>
  </w:style>
  <w:style w:type="character" w:customStyle="1" w:styleId="H6Char">
    <w:name w:val="H6 Char"/>
    <w:link w:val="H6"/>
    <w:rsid w:val="009B1393"/>
    <w:rPr>
      <w:rFonts w:ascii="Arial" w:eastAsia="바탕" w:hAnsi="Arial"/>
      <w:lang w:val="en-GB" w:eastAsia="ja-JP"/>
    </w:rPr>
  </w:style>
  <w:style w:type="character" w:customStyle="1" w:styleId="AndreaLeonardi">
    <w:name w:val="Andrea Leonardi"/>
    <w:semiHidden/>
    <w:rsid w:val="009B1393"/>
    <w:rPr>
      <w:rFonts w:ascii="Arial" w:hAnsi="Arial" w:cs="Arial"/>
      <w:color w:val="auto"/>
      <w:sz w:val="20"/>
      <w:szCs w:val="20"/>
    </w:rPr>
  </w:style>
  <w:style w:type="character" w:customStyle="1" w:styleId="NOCharChar">
    <w:name w:val="NO Char Char"/>
    <w:rsid w:val="009B1393"/>
    <w:rPr>
      <w:lang w:val="en-GB" w:eastAsia="en-US" w:bidi="ar-SA"/>
    </w:rPr>
  </w:style>
  <w:style w:type="character" w:customStyle="1" w:styleId="NOZchn">
    <w:name w:val="NO Zchn"/>
    <w:rsid w:val="009B1393"/>
    <w:rPr>
      <w:lang w:val="en-GB" w:eastAsia="en-US" w:bidi="ar-SA"/>
    </w:rPr>
  </w:style>
  <w:style w:type="character" w:customStyle="1" w:styleId="TACCar">
    <w:name w:val="TAC Car"/>
    <w:rsid w:val="009B1393"/>
    <w:rPr>
      <w:rFonts w:ascii="Arial" w:hAnsi="Arial"/>
      <w:sz w:val="18"/>
      <w:lang w:val="en-GB" w:eastAsia="ja-JP" w:bidi="ar-SA"/>
    </w:rPr>
  </w:style>
  <w:style w:type="character" w:customStyle="1" w:styleId="TAL0">
    <w:name w:val="TAL (文字)"/>
    <w:rsid w:val="009B1393"/>
    <w:rPr>
      <w:rFonts w:ascii="Arial" w:hAnsi="Arial"/>
      <w:sz w:val="18"/>
      <w:lang w:val="en-GB" w:eastAsia="ja-JP" w:bidi="ar-SA"/>
    </w:rPr>
  </w:style>
  <w:style w:type="paragraph" w:customStyle="1" w:styleId="CharCharCharCharCharChar">
    <w:name w:val="Char Char Char Char Char Char"/>
    <w:semiHidden/>
    <w:rsid w:val="009B13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b">
    <w:name w:val="(文字) (文字)"/>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9B1393"/>
  </w:style>
  <w:style w:type="character" w:customStyle="1" w:styleId="T1Char1">
    <w:name w:val="T1 Char1"/>
    <w:aliases w:val="Header 6 Char Char1"/>
    <w:rsid w:val="009B139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13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B13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B1393"/>
    <w:rPr>
      <w:rFonts w:ascii="Arial" w:eastAsia="MS Mincho" w:hAnsi="Arial"/>
      <w:sz w:val="22"/>
      <w:lang w:val="en-GB" w:eastAsia="en-US" w:bidi="ar-SA"/>
    </w:rPr>
  </w:style>
  <w:style w:type="paragraph" w:customStyle="1" w:styleId="CarCar">
    <w:name w:val="Car Car"/>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13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1393"/>
    <w:rPr>
      <w:rFonts w:ascii="Arial" w:hAnsi="Arial"/>
      <w:sz w:val="36"/>
      <w:lang w:val="en-GB" w:eastAsia="en-US" w:bidi="ar-SA"/>
    </w:rPr>
  </w:style>
  <w:style w:type="table" w:customStyle="1" w:styleId="Tabellengitternetz1">
    <w:name w:val="Tabellengitternetz1"/>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c"/>
    <w:rsid w:val="009B1393"/>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13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1393"/>
    <w:rPr>
      <w:rFonts w:ascii="Arial" w:hAnsi="Arial"/>
      <w:sz w:val="32"/>
      <w:lang w:val="en-GB" w:eastAsia="en-US" w:bidi="ar-SA"/>
    </w:rPr>
  </w:style>
  <w:style w:type="paragraph" w:customStyle="1" w:styleId="26">
    <w:name w:val="(文字) (文字)2"/>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13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13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13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B1393"/>
    <w:rPr>
      <w:rFonts w:ascii="Arial" w:eastAsia="바탕" w:hAnsi="Arial" w:cs="Times New Roman"/>
      <w:b/>
      <w:bCs/>
      <w:i/>
      <w:iCs/>
      <w:sz w:val="28"/>
      <w:szCs w:val="28"/>
      <w:lang w:val="en-GB" w:eastAsia="en-US" w:bidi="ar-SA"/>
    </w:rPr>
  </w:style>
  <w:style w:type="paragraph" w:customStyle="1" w:styleId="36">
    <w:name w:val="(文字) (文字)3"/>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B1393"/>
  </w:style>
  <w:style w:type="paragraph" w:customStyle="1" w:styleId="Bullet">
    <w:name w:val="Bullet"/>
    <w:basedOn w:val="a"/>
    <w:rsid w:val="009B1393"/>
    <w:pPr>
      <w:widowControl/>
      <w:numPr>
        <w:numId w:val="24"/>
      </w:numPr>
      <w:autoSpaceDE/>
      <w:autoSpaceDN/>
      <w:adjustRightInd/>
      <w:spacing w:after="180"/>
      <w:jc w:val="left"/>
    </w:pPr>
    <w:rPr>
      <w:rFonts w:eastAsia="바탕"/>
      <w:sz w:val="20"/>
      <w:szCs w:val="20"/>
    </w:rPr>
  </w:style>
  <w:style w:type="table" w:customStyle="1" w:styleId="TableGrid2">
    <w:name w:val="Table Grid2"/>
    <w:basedOn w:val="a1"/>
    <w:next w:val="ac"/>
    <w:rsid w:val="009B139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B1393"/>
    <w:pPr>
      <w:widowControl/>
      <w:numPr>
        <w:ilvl w:val="0"/>
        <w:numId w:val="0"/>
      </w:numPr>
      <w:autoSpaceDE/>
      <w:autoSpaceDN/>
      <w:adjustRightInd/>
      <w:spacing w:after="180"/>
      <w:ind w:left="1980" w:hanging="1980"/>
      <w:jc w:val="left"/>
    </w:pPr>
    <w:rPr>
      <w:rFonts w:ascii="Arial" w:eastAsia="MS Mincho" w:hAnsi="Arial"/>
      <w:b w:val="0"/>
      <w:sz w:val="20"/>
      <w:szCs w:val="20"/>
    </w:rPr>
  </w:style>
  <w:style w:type="paragraph" w:customStyle="1" w:styleId="StyleHeading6After9pt">
    <w:name w:val="Style Heading 6 + After:  9 pt"/>
    <w:basedOn w:val="6"/>
    <w:rsid w:val="009B1393"/>
    <w:pPr>
      <w:widowControl/>
      <w:numPr>
        <w:ilvl w:val="0"/>
        <w:numId w:val="0"/>
      </w:numPr>
      <w:autoSpaceDE/>
      <w:autoSpaceDN/>
      <w:adjustRightInd/>
      <w:spacing w:after="180"/>
      <w:jc w:val="left"/>
    </w:pPr>
    <w:rPr>
      <w:rFonts w:ascii="Arial" w:eastAsia="MS Mincho" w:hAnsi="Arial"/>
      <w:b w:val="0"/>
      <w:sz w:val="20"/>
      <w:szCs w:val="20"/>
    </w:rPr>
  </w:style>
  <w:style w:type="table" w:customStyle="1" w:styleId="TableGrid3">
    <w:name w:val="Table Grid3"/>
    <w:basedOn w:val="a1"/>
    <w:next w:val="ac"/>
    <w:rsid w:val="009B139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吹き出し"/>
    <w:basedOn w:val="a"/>
    <w:semiHidden/>
    <w:rsid w:val="009B1393"/>
    <w:pPr>
      <w:widowControl/>
      <w:autoSpaceDE/>
      <w:autoSpaceDN/>
      <w:adjustRightInd/>
      <w:spacing w:after="180"/>
      <w:jc w:val="left"/>
    </w:pPr>
    <w:rPr>
      <w:rFonts w:ascii="Tahoma" w:eastAsia="MS Mincho" w:hAnsi="Tahoma" w:cs="Tahoma"/>
      <w:sz w:val="16"/>
      <w:szCs w:val="16"/>
    </w:rPr>
  </w:style>
  <w:style w:type="paragraph" w:customStyle="1" w:styleId="JK-text-simpledoc">
    <w:name w:val="JK - text - simple doc"/>
    <w:basedOn w:val="a3"/>
    <w:autoRedefine/>
    <w:rsid w:val="009B1393"/>
    <w:pPr>
      <w:widowControl/>
      <w:numPr>
        <w:numId w:val="25"/>
      </w:numPr>
      <w:tabs>
        <w:tab w:val="clear" w:pos="1980"/>
        <w:tab w:val="num" w:pos="1097"/>
      </w:tabs>
      <w:autoSpaceDE/>
      <w:autoSpaceDN/>
      <w:adjustRightInd/>
      <w:spacing w:line="288" w:lineRule="auto"/>
      <w:ind w:left="1097" w:hanging="360"/>
      <w:jc w:val="left"/>
    </w:pPr>
    <w:rPr>
      <w:rFonts w:ascii="Arial" w:hAnsi="Arial" w:cs="Arial"/>
      <w:lang w:val="en-US"/>
    </w:rPr>
  </w:style>
  <w:style w:type="paragraph" w:customStyle="1" w:styleId="b11">
    <w:name w:val="b1"/>
    <w:basedOn w:val="a"/>
    <w:rsid w:val="009B1393"/>
    <w:pPr>
      <w:widowControl/>
      <w:autoSpaceDE/>
      <w:autoSpaceDN/>
      <w:adjustRightInd/>
      <w:spacing w:before="100" w:beforeAutospacing="1" w:after="100" w:afterAutospacing="1"/>
      <w:jc w:val="left"/>
    </w:pPr>
    <w:rPr>
      <w:rFonts w:eastAsia="맑은 고딕"/>
      <w:sz w:val="24"/>
      <w:szCs w:val="24"/>
      <w:lang w:val="en-US"/>
    </w:rPr>
  </w:style>
  <w:style w:type="paragraph" w:customStyle="1" w:styleId="14">
    <w:name w:val="吹き出し1"/>
    <w:basedOn w:val="a"/>
    <w:semiHidden/>
    <w:rsid w:val="009B1393"/>
    <w:pPr>
      <w:widowControl/>
      <w:autoSpaceDE/>
      <w:autoSpaceDN/>
      <w:adjustRightInd/>
      <w:spacing w:after="180"/>
      <w:jc w:val="left"/>
    </w:pPr>
    <w:rPr>
      <w:rFonts w:ascii="Tahoma" w:eastAsia="MS Mincho" w:hAnsi="Tahoma" w:cs="Tahoma"/>
      <w:sz w:val="16"/>
      <w:szCs w:val="16"/>
    </w:rPr>
  </w:style>
  <w:style w:type="paragraph" w:customStyle="1" w:styleId="15">
    <w:name w:val="(文字) (文字)1"/>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d">
    <w:name w:val="Revision"/>
    <w:hidden/>
    <w:semiHidden/>
    <w:rsid w:val="009B1393"/>
    <w:rPr>
      <w:rFonts w:eastAsia="바탕"/>
      <w:lang w:val="en-GB" w:eastAsia="en-US"/>
    </w:rPr>
  </w:style>
  <w:style w:type="paragraph" w:customStyle="1" w:styleId="27">
    <w:name w:val="吹き出し2"/>
    <w:basedOn w:val="a"/>
    <w:semiHidden/>
    <w:rsid w:val="009B1393"/>
    <w:pPr>
      <w:widowControl/>
      <w:autoSpaceDE/>
      <w:autoSpaceDN/>
      <w:adjustRightInd/>
      <w:spacing w:after="180"/>
      <w:jc w:val="left"/>
    </w:pPr>
    <w:rPr>
      <w:rFonts w:ascii="Tahoma" w:eastAsia="MS Mincho" w:hAnsi="Tahoma" w:cs="Tahoma"/>
      <w:sz w:val="16"/>
      <w:szCs w:val="16"/>
    </w:rPr>
  </w:style>
  <w:style w:type="character" w:customStyle="1" w:styleId="EXChar">
    <w:name w:val="EX Char"/>
    <w:link w:val="EX"/>
    <w:rsid w:val="009B1393"/>
    <w:rPr>
      <w:lang w:val="en-GB" w:eastAsia="en-US"/>
    </w:rPr>
  </w:style>
  <w:style w:type="paragraph" w:styleId="28">
    <w:name w:val="Body Text Indent 2"/>
    <w:basedOn w:val="a"/>
    <w:link w:val="2Char1"/>
    <w:rsid w:val="009B1393"/>
    <w:pPr>
      <w:widowControl/>
      <w:overflowPunct w:val="0"/>
      <w:spacing w:after="180"/>
      <w:ind w:leftChars="100" w:left="400" w:hangingChars="100" w:hanging="200"/>
      <w:jc w:val="left"/>
      <w:textAlignment w:val="baseline"/>
    </w:pPr>
    <w:rPr>
      <w:rFonts w:eastAsia="MS Mincho"/>
      <w:sz w:val="20"/>
      <w:szCs w:val="20"/>
      <w:lang w:eastAsia="en-GB"/>
    </w:rPr>
  </w:style>
  <w:style w:type="character" w:customStyle="1" w:styleId="2Char1">
    <w:name w:val="본문 들여쓰기 2 Char"/>
    <w:basedOn w:val="a0"/>
    <w:link w:val="28"/>
    <w:rsid w:val="009B1393"/>
    <w:rPr>
      <w:rFonts w:eastAsia="MS Mincho"/>
      <w:lang w:val="en-GB" w:eastAsia="en-GB"/>
    </w:rPr>
  </w:style>
  <w:style w:type="paragraph" w:styleId="afe">
    <w:name w:val="Normal Indent"/>
    <w:basedOn w:val="a"/>
    <w:rsid w:val="009B1393"/>
    <w:pPr>
      <w:widowControl/>
      <w:autoSpaceDE/>
      <w:autoSpaceDN/>
      <w:adjustRightInd/>
      <w:spacing w:after="0"/>
      <w:ind w:left="851"/>
      <w:jc w:val="left"/>
    </w:pPr>
    <w:rPr>
      <w:rFonts w:eastAsia="MS Mincho"/>
      <w:sz w:val="20"/>
      <w:szCs w:val="20"/>
      <w:lang w:val="it-IT" w:eastAsia="en-GB"/>
    </w:rPr>
  </w:style>
  <w:style w:type="paragraph" w:customStyle="1" w:styleId="Note">
    <w:name w:val="Note"/>
    <w:basedOn w:val="B10"/>
    <w:rsid w:val="009B1393"/>
    <w:pPr>
      <w:overflowPunct w:val="0"/>
      <w:autoSpaceDE w:val="0"/>
      <w:autoSpaceDN w:val="0"/>
      <w:adjustRightInd w:val="0"/>
      <w:textAlignment w:val="baseline"/>
    </w:pPr>
    <w:rPr>
      <w:lang w:eastAsia="en-GB"/>
    </w:rPr>
  </w:style>
  <w:style w:type="paragraph" w:customStyle="1" w:styleId="tabletext0">
    <w:name w:val="table text"/>
    <w:basedOn w:val="a"/>
    <w:next w:val="a"/>
    <w:rsid w:val="009B1393"/>
    <w:pPr>
      <w:widowControl/>
      <w:overflowPunct w:val="0"/>
      <w:spacing w:after="180"/>
      <w:jc w:val="left"/>
      <w:textAlignment w:val="baseline"/>
    </w:pPr>
    <w:rPr>
      <w:rFonts w:eastAsia="MS Mincho"/>
      <w:i/>
      <w:sz w:val="20"/>
      <w:szCs w:val="20"/>
      <w:lang w:eastAsia="en-GB"/>
    </w:rPr>
  </w:style>
  <w:style w:type="paragraph" w:customStyle="1" w:styleId="91">
    <w:name w:val="목차 91"/>
    <w:basedOn w:val="80"/>
    <w:rsid w:val="009B1393"/>
    <w:pPr>
      <w:ind w:left="1418" w:hanging="1418"/>
    </w:pPr>
    <w:rPr>
      <w:rFonts w:eastAsia="MS Mincho"/>
      <w:lang w:eastAsia="en-GB"/>
    </w:rPr>
  </w:style>
  <w:style w:type="paragraph" w:customStyle="1" w:styleId="16">
    <w:name w:val="캡션1"/>
    <w:basedOn w:val="a"/>
    <w:next w:val="a"/>
    <w:rsid w:val="009B1393"/>
    <w:pPr>
      <w:widowControl/>
      <w:overflowPunct w:val="0"/>
      <w:spacing w:before="120"/>
      <w:jc w:val="left"/>
      <w:textAlignment w:val="baseline"/>
    </w:pPr>
    <w:rPr>
      <w:rFonts w:eastAsia="MS Mincho"/>
      <w:b/>
      <w:sz w:val="20"/>
      <w:szCs w:val="20"/>
      <w:lang w:eastAsia="en-GB"/>
    </w:rPr>
  </w:style>
  <w:style w:type="paragraph" w:customStyle="1" w:styleId="HE">
    <w:name w:val="HE"/>
    <w:basedOn w:val="a"/>
    <w:rsid w:val="009B1393"/>
    <w:pPr>
      <w:widowControl/>
      <w:overflowPunct w:val="0"/>
      <w:spacing w:after="0"/>
      <w:jc w:val="left"/>
      <w:textAlignment w:val="baseline"/>
    </w:pPr>
    <w:rPr>
      <w:rFonts w:eastAsia="MS Mincho"/>
      <w:b/>
      <w:sz w:val="20"/>
      <w:szCs w:val="20"/>
      <w:lang w:eastAsia="en-GB"/>
    </w:rPr>
  </w:style>
  <w:style w:type="paragraph" w:customStyle="1" w:styleId="HO">
    <w:name w:val="HO"/>
    <w:basedOn w:val="a"/>
    <w:rsid w:val="009B1393"/>
    <w:pPr>
      <w:widowControl/>
      <w:overflowPunct w:val="0"/>
      <w:spacing w:after="0"/>
      <w:jc w:val="right"/>
      <w:textAlignment w:val="baseline"/>
    </w:pPr>
    <w:rPr>
      <w:rFonts w:eastAsia="MS Mincho"/>
      <w:b/>
      <w:sz w:val="20"/>
      <w:szCs w:val="20"/>
      <w:lang w:eastAsia="en-GB"/>
    </w:rPr>
  </w:style>
  <w:style w:type="paragraph" w:customStyle="1" w:styleId="WP">
    <w:name w:val="WP"/>
    <w:basedOn w:val="a"/>
    <w:rsid w:val="009B1393"/>
    <w:pPr>
      <w:widowControl/>
      <w:overflowPunct w:val="0"/>
      <w:spacing w:after="0"/>
      <w:textAlignment w:val="baseline"/>
    </w:pPr>
    <w:rPr>
      <w:rFonts w:eastAsia="MS Mincho"/>
      <w:sz w:val="20"/>
      <w:szCs w:val="20"/>
      <w:lang w:eastAsia="en-GB"/>
    </w:rPr>
  </w:style>
  <w:style w:type="paragraph" w:customStyle="1" w:styleId="ZK">
    <w:name w:val="ZK"/>
    <w:rsid w:val="009B1393"/>
    <w:pPr>
      <w:spacing w:after="240" w:line="240" w:lineRule="atLeast"/>
      <w:ind w:left="1191" w:right="113" w:hanging="1191"/>
    </w:pPr>
    <w:rPr>
      <w:rFonts w:eastAsia="MS Mincho"/>
      <w:lang w:val="en-GB" w:eastAsia="en-US"/>
    </w:rPr>
  </w:style>
  <w:style w:type="paragraph" w:customStyle="1" w:styleId="ZC">
    <w:name w:val="ZC"/>
    <w:rsid w:val="009B1393"/>
    <w:pPr>
      <w:spacing w:line="360" w:lineRule="atLeast"/>
      <w:jc w:val="center"/>
    </w:pPr>
    <w:rPr>
      <w:rFonts w:eastAsia="MS Mincho"/>
      <w:lang w:val="en-GB" w:eastAsia="en-US"/>
    </w:rPr>
  </w:style>
  <w:style w:type="paragraph" w:customStyle="1" w:styleId="FooterCentred">
    <w:name w:val="FooterCentred"/>
    <w:basedOn w:val="af5"/>
    <w:rsid w:val="009B1393"/>
    <w:pPr>
      <w:tabs>
        <w:tab w:val="clear" w:pos="4320"/>
        <w:tab w:val="clear" w:pos="8640"/>
        <w:tab w:val="center" w:pos="4678"/>
        <w:tab w:val="right" w:pos="9356"/>
      </w:tabs>
      <w:overflowPunct w:val="0"/>
      <w:spacing w:after="0"/>
      <w:textAlignment w:val="baseline"/>
    </w:pPr>
    <w:rPr>
      <w:rFonts w:eastAsia="MS Mincho"/>
      <w:sz w:val="20"/>
      <w:szCs w:val="20"/>
      <w:lang w:eastAsia="en-GB"/>
    </w:rPr>
  </w:style>
  <w:style w:type="paragraph" w:customStyle="1" w:styleId="CRfront">
    <w:name w:val="CR_front"/>
    <w:basedOn w:val="a"/>
    <w:rsid w:val="009B1393"/>
    <w:pPr>
      <w:widowControl/>
      <w:overflowPunct w:val="0"/>
      <w:spacing w:after="180"/>
      <w:jc w:val="left"/>
      <w:textAlignment w:val="baseline"/>
    </w:pPr>
    <w:rPr>
      <w:rFonts w:eastAsia="MS Mincho"/>
      <w:sz w:val="20"/>
      <w:szCs w:val="20"/>
      <w:lang w:eastAsia="en-GB"/>
    </w:rPr>
  </w:style>
  <w:style w:type="paragraph" w:customStyle="1" w:styleId="NumberedList">
    <w:name w:val="Numbered List"/>
    <w:basedOn w:val="Para1"/>
    <w:rsid w:val="009B1393"/>
    <w:pPr>
      <w:tabs>
        <w:tab w:val="left" w:pos="360"/>
      </w:tabs>
      <w:ind w:left="360" w:hanging="360"/>
    </w:pPr>
  </w:style>
  <w:style w:type="paragraph" w:customStyle="1" w:styleId="Para1">
    <w:name w:val="Para1"/>
    <w:basedOn w:val="a"/>
    <w:rsid w:val="009B1393"/>
    <w:pPr>
      <w:widowControl/>
      <w:overflowPunct w:val="0"/>
      <w:spacing w:before="120"/>
      <w:jc w:val="left"/>
      <w:textAlignment w:val="baseline"/>
    </w:pPr>
    <w:rPr>
      <w:rFonts w:eastAsia="MS Mincho"/>
      <w:sz w:val="20"/>
      <w:szCs w:val="20"/>
      <w:lang w:val="en-US" w:eastAsia="en-GB"/>
    </w:rPr>
  </w:style>
  <w:style w:type="paragraph" w:customStyle="1" w:styleId="Teststep">
    <w:name w:val="Test step"/>
    <w:basedOn w:val="a"/>
    <w:rsid w:val="009B1393"/>
    <w:pPr>
      <w:widowControl/>
      <w:tabs>
        <w:tab w:val="left" w:pos="720"/>
      </w:tabs>
      <w:overflowPunct w:val="0"/>
      <w:spacing w:after="0"/>
      <w:ind w:left="720" w:hanging="720"/>
      <w:jc w:val="left"/>
      <w:textAlignment w:val="baseline"/>
    </w:pPr>
    <w:rPr>
      <w:rFonts w:eastAsia="MS Mincho"/>
      <w:sz w:val="20"/>
      <w:szCs w:val="20"/>
      <w:lang w:eastAsia="en-GB"/>
    </w:rPr>
  </w:style>
  <w:style w:type="paragraph" w:customStyle="1" w:styleId="TableTitle">
    <w:name w:val="TableTitle"/>
    <w:basedOn w:val="20"/>
    <w:next w:val="20"/>
    <w:rsid w:val="009B1393"/>
  </w:style>
  <w:style w:type="paragraph" w:customStyle="1" w:styleId="17">
    <w:name w:val="그림 목차1"/>
    <w:basedOn w:val="a"/>
    <w:next w:val="a"/>
    <w:rsid w:val="009B1393"/>
    <w:pPr>
      <w:widowControl/>
      <w:overflowPunct w:val="0"/>
      <w:spacing w:after="180"/>
      <w:ind w:left="400" w:hanging="400"/>
      <w:jc w:val="center"/>
      <w:textAlignment w:val="baseline"/>
    </w:pPr>
    <w:rPr>
      <w:rFonts w:eastAsia="MS Mincho"/>
      <w:b/>
      <w:sz w:val="20"/>
      <w:szCs w:val="20"/>
      <w:lang w:eastAsia="en-GB"/>
    </w:rPr>
  </w:style>
  <w:style w:type="paragraph" w:customStyle="1" w:styleId="table">
    <w:name w:val="table"/>
    <w:basedOn w:val="a"/>
    <w:next w:val="a"/>
    <w:rsid w:val="009B1393"/>
    <w:pPr>
      <w:widowControl/>
      <w:overflowPunct w:val="0"/>
      <w:spacing w:after="0"/>
      <w:jc w:val="center"/>
      <w:textAlignment w:val="baseline"/>
    </w:pPr>
    <w:rPr>
      <w:rFonts w:eastAsia="MS Mincho"/>
      <w:sz w:val="20"/>
      <w:szCs w:val="20"/>
      <w:lang w:val="en-US" w:eastAsia="en-GB"/>
    </w:rPr>
  </w:style>
  <w:style w:type="paragraph" w:customStyle="1" w:styleId="t2">
    <w:name w:val="t2"/>
    <w:basedOn w:val="a"/>
    <w:rsid w:val="009B1393"/>
    <w:pPr>
      <w:widowControl/>
      <w:overflowPunct w:val="0"/>
      <w:spacing w:after="0"/>
      <w:jc w:val="left"/>
      <w:textAlignment w:val="baseline"/>
    </w:pPr>
    <w:rPr>
      <w:rFonts w:eastAsia="MS Mincho"/>
      <w:sz w:val="20"/>
      <w:szCs w:val="20"/>
      <w:lang w:eastAsia="en-GB"/>
    </w:rPr>
  </w:style>
  <w:style w:type="paragraph" w:customStyle="1" w:styleId="CommentNokia">
    <w:name w:val="Comment Nokia"/>
    <w:basedOn w:val="a"/>
    <w:rsid w:val="009B1393"/>
    <w:pPr>
      <w:widowControl/>
      <w:tabs>
        <w:tab w:val="left" w:pos="360"/>
      </w:tabs>
      <w:overflowPunct w:val="0"/>
      <w:spacing w:after="180"/>
      <w:ind w:left="360" w:hanging="360"/>
      <w:jc w:val="left"/>
      <w:textAlignment w:val="baseline"/>
    </w:pPr>
    <w:rPr>
      <w:rFonts w:eastAsia="MS Mincho"/>
      <w:szCs w:val="20"/>
      <w:lang w:val="en-US" w:eastAsia="en-GB"/>
    </w:rPr>
  </w:style>
  <w:style w:type="paragraph" w:customStyle="1" w:styleId="Copyright">
    <w:name w:val="Copyright"/>
    <w:basedOn w:val="a"/>
    <w:rsid w:val="009B1393"/>
    <w:pPr>
      <w:widowControl/>
      <w:overflowPunct w:val="0"/>
      <w:spacing w:after="0"/>
      <w:jc w:val="center"/>
      <w:textAlignment w:val="baseline"/>
    </w:pPr>
    <w:rPr>
      <w:rFonts w:ascii="Arial" w:eastAsia="MS Mincho" w:hAnsi="Arial"/>
      <w:b/>
      <w:sz w:val="16"/>
      <w:szCs w:val="20"/>
      <w:lang w:eastAsia="ja-JP"/>
    </w:rPr>
  </w:style>
  <w:style w:type="paragraph" w:styleId="53">
    <w:name w:val="List Number 5"/>
    <w:basedOn w:val="a"/>
    <w:rsid w:val="009B1393"/>
    <w:pPr>
      <w:widowControl/>
      <w:tabs>
        <w:tab w:val="num" w:pos="851"/>
        <w:tab w:val="num" w:pos="1800"/>
      </w:tabs>
      <w:overflowPunct w:val="0"/>
      <w:spacing w:after="180"/>
      <w:ind w:left="1800" w:hanging="851"/>
      <w:jc w:val="left"/>
      <w:textAlignment w:val="baseline"/>
    </w:pPr>
    <w:rPr>
      <w:rFonts w:eastAsia="MS Mincho"/>
      <w:sz w:val="20"/>
      <w:szCs w:val="20"/>
      <w:lang w:eastAsia="en-GB"/>
    </w:rPr>
  </w:style>
  <w:style w:type="paragraph" w:customStyle="1" w:styleId="Tdoctable">
    <w:name w:val="Tdoc_table"/>
    <w:rsid w:val="009B139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9B1393"/>
    <w:pPr>
      <w:spacing w:before="120"/>
      <w:outlineLvl w:val="2"/>
    </w:pPr>
    <w:rPr>
      <w:sz w:val="28"/>
    </w:rPr>
  </w:style>
  <w:style w:type="paragraph" w:customStyle="1" w:styleId="Heading2Head2A2">
    <w:name w:val="Heading 2.Head2A.2"/>
    <w:basedOn w:val="10"/>
    <w:next w:val="a"/>
    <w:rsid w:val="009B1393"/>
    <w:pPr>
      <w:keepNext/>
      <w:keepLines/>
      <w:widowControl/>
      <w:numPr>
        <w:numId w:val="0"/>
      </w:numPr>
      <w:overflowPunct w:val="0"/>
      <w:spacing w:before="180" w:after="180"/>
      <w:ind w:left="1134" w:hanging="1134"/>
      <w:jc w:val="left"/>
      <w:textAlignment w:val="baseline"/>
      <w:outlineLvl w:val="1"/>
    </w:pPr>
    <w:rPr>
      <w:rFonts w:ascii="Arial" w:hAnsi="Arial"/>
      <w:b w:val="0"/>
      <w:bCs w:val="0"/>
      <w:sz w:val="32"/>
      <w:szCs w:val="20"/>
      <w:lang w:eastAsia="es-ES"/>
    </w:rPr>
  </w:style>
  <w:style w:type="paragraph" w:customStyle="1" w:styleId="TitleText">
    <w:name w:val="Title Text"/>
    <w:basedOn w:val="a"/>
    <w:next w:val="a"/>
    <w:rsid w:val="009B1393"/>
    <w:pPr>
      <w:widowControl/>
      <w:overflowPunct w:val="0"/>
      <w:spacing w:after="220"/>
      <w:jc w:val="left"/>
      <w:textAlignment w:val="baseline"/>
    </w:pPr>
    <w:rPr>
      <w:rFonts w:eastAsia="MS Mincho"/>
      <w:b/>
      <w:sz w:val="20"/>
      <w:szCs w:val="20"/>
      <w:lang w:val="en-US" w:eastAsia="en-GB"/>
    </w:rPr>
  </w:style>
  <w:style w:type="paragraph" w:customStyle="1" w:styleId="berschrift2Head2A2">
    <w:name w:val="Überschrift 2.Head2A.2"/>
    <w:basedOn w:val="10"/>
    <w:next w:val="a"/>
    <w:rsid w:val="009B1393"/>
    <w:pPr>
      <w:keepNext/>
      <w:keepLines/>
      <w:widowControl/>
      <w:numPr>
        <w:numId w:val="0"/>
      </w:numPr>
      <w:autoSpaceDE/>
      <w:autoSpaceDN/>
      <w:adjustRightInd/>
      <w:spacing w:before="180" w:after="180"/>
      <w:ind w:left="1134" w:hanging="1134"/>
      <w:jc w:val="left"/>
      <w:outlineLvl w:val="1"/>
    </w:pPr>
    <w:rPr>
      <w:rFonts w:ascii="Arial" w:eastAsia="MS Mincho" w:hAnsi="Arial"/>
      <w:b w:val="0"/>
      <w:bCs w:val="0"/>
      <w:sz w:val="32"/>
      <w:szCs w:val="20"/>
      <w:lang w:eastAsia="de-DE"/>
    </w:rPr>
  </w:style>
  <w:style w:type="paragraph" w:customStyle="1" w:styleId="berschrift3h3H3Underrubrik2">
    <w:name w:val="Überschrift 3.h3.H3.Underrubrik2"/>
    <w:basedOn w:val="2"/>
    <w:next w:val="a"/>
    <w:rsid w:val="009B1393"/>
    <w:pPr>
      <w:keepNext/>
      <w:keepLines/>
      <w:widowControl/>
      <w:autoSpaceDE/>
      <w:autoSpaceDN/>
      <w:adjustRightInd/>
      <w:spacing w:before="120" w:after="180"/>
      <w:ind w:left="1134" w:hanging="1134"/>
      <w:jc w:val="left"/>
      <w:outlineLvl w:val="2"/>
    </w:pPr>
    <w:rPr>
      <w:rFonts w:ascii="Arial" w:eastAsia="MS Mincho" w:hAnsi="Arial"/>
      <w:b w:val="0"/>
      <w:bCs w:val="0"/>
      <w:sz w:val="28"/>
      <w:szCs w:val="20"/>
      <w:lang w:eastAsia="de-DE"/>
    </w:rPr>
  </w:style>
  <w:style w:type="paragraph" w:customStyle="1" w:styleId="Reference">
    <w:name w:val="Reference"/>
    <w:basedOn w:val="a"/>
    <w:rsid w:val="009B1393"/>
    <w:pPr>
      <w:widowControl/>
      <w:autoSpaceDE/>
      <w:autoSpaceDN/>
      <w:adjustRightInd/>
      <w:spacing w:after="0"/>
      <w:ind w:left="567" w:hanging="283"/>
      <w:jc w:val="left"/>
    </w:pPr>
    <w:rPr>
      <w:rFonts w:eastAsia="MS Mincho"/>
      <w:sz w:val="20"/>
      <w:szCs w:val="20"/>
      <w:lang w:eastAsia="en-GB"/>
    </w:rPr>
  </w:style>
  <w:style w:type="paragraph" w:customStyle="1" w:styleId="Bullets">
    <w:name w:val="Bullets"/>
    <w:basedOn w:val="a3"/>
    <w:rsid w:val="009B1393"/>
    <w:pPr>
      <w:overflowPunct w:val="0"/>
      <w:ind w:left="283" w:hanging="283"/>
      <w:jc w:val="left"/>
      <w:textAlignment w:val="baseline"/>
    </w:pPr>
    <w:rPr>
      <w:rFonts w:eastAsia="MS Mincho"/>
      <w:lang w:eastAsia="de-DE"/>
    </w:rPr>
  </w:style>
  <w:style w:type="paragraph" w:styleId="3">
    <w:name w:val="List Number 3"/>
    <w:basedOn w:val="a"/>
    <w:rsid w:val="009B1393"/>
    <w:pPr>
      <w:widowControl/>
      <w:numPr>
        <w:numId w:val="13"/>
      </w:numPr>
      <w:tabs>
        <w:tab w:val="num" w:pos="926"/>
      </w:tabs>
      <w:overflowPunct w:val="0"/>
      <w:spacing w:after="180"/>
      <w:ind w:left="926"/>
      <w:jc w:val="left"/>
      <w:textAlignment w:val="baseline"/>
    </w:pPr>
    <w:rPr>
      <w:rFonts w:eastAsia="MS Mincho"/>
      <w:sz w:val="20"/>
      <w:szCs w:val="20"/>
      <w:lang w:eastAsia="en-GB"/>
    </w:rPr>
  </w:style>
  <w:style w:type="paragraph" w:styleId="4">
    <w:name w:val="List Number 4"/>
    <w:basedOn w:val="a"/>
    <w:rsid w:val="009B1393"/>
    <w:pPr>
      <w:widowControl/>
      <w:numPr>
        <w:numId w:val="12"/>
      </w:numPr>
      <w:tabs>
        <w:tab w:val="num" w:pos="1209"/>
      </w:tabs>
      <w:overflowPunct w:val="0"/>
      <w:spacing w:after="180"/>
      <w:ind w:left="1209"/>
      <w:jc w:val="left"/>
      <w:textAlignment w:val="baseline"/>
    </w:pPr>
    <w:rPr>
      <w:rFonts w:eastAsia="MS Mincho"/>
      <w:sz w:val="20"/>
      <w:szCs w:val="20"/>
      <w:lang w:eastAsia="en-GB"/>
    </w:rPr>
  </w:style>
  <w:style w:type="paragraph" w:customStyle="1" w:styleId="11BodyText">
    <w:name w:val="11 BodyText"/>
    <w:basedOn w:val="a"/>
    <w:rsid w:val="009B1393"/>
    <w:pPr>
      <w:widowControl/>
      <w:autoSpaceDE/>
      <w:autoSpaceDN/>
      <w:adjustRightInd/>
      <w:spacing w:after="220"/>
      <w:ind w:left="1298"/>
      <w:jc w:val="left"/>
    </w:pPr>
    <w:rPr>
      <w:rFonts w:ascii="Arial" w:hAnsi="Arial"/>
      <w:sz w:val="20"/>
      <w:szCs w:val="20"/>
      <w:lang w:val="en-US" w:eastAsia="en-GB"/>
    </w:rPr>
  </w:style>
  <w:style w:type="character" w:styleId="aff">
    <w:name w:val="Strong"/>
    <w:qFormat/>
    <w:rsid w:val="009B1393"/>
    <w:rPr>
      <w:b/>
      <w:bCs/>
    </w:rPr>
  </w:style>
  <w:style w:type="character" w:customStyle="1" w:styleId="CharChar7">
    <w:name w:val="Char Char7"/>
    <w:semiHidden/>
    <w:rsid w:val="009B1393"/>
    <w:rPr>
      <w:rFonts w:ascii="Tahoma" w:hAnsi="Tahoma" w:cs="Tahoma"/>
      <w:shd w:val="clear" w:color="auto" w:fill="000080"/>
      <w:lang w:val="en-GB" w:eastAsia="en-US"/>
    </w:rPr>
  </w:style>
  <w:style w:type="character" w:customStyle="1" w:styleId="ZchnZchn5">
    <w:name w:val="Zchn Zchn5"/>
    <w:rsid w:val="009B1393"/>
    <w:rPr>
      <w:rFonts w:ascii="Courier New" w:eastAsia="바탕" w:hAnsi="Courier New"/>
      <w:lang w:val="nb-NO" w:eastAsia="en-US" w:bidi="ar-SA"/>
    </w:rPr>
  </w:style>
  <w:style w:type="character" w:customStyle="1" w:styleId="CharChar100">
    <w:name w:val="Char Char10"/>
    <w:semiHidden/>
    <w:rsid w:val="009B1393"/>
    <w:rPr>
      <w:rFonts w:ascii="Times New Roman" w:hAnsi="Times New Roman"/>
      <w:lang w:val="en-GB" w:eastAsia="en-US"/>
    </w:rPr>
  </w:style>
  <w:style w:type="character" w:customStyle="1" w:styleId="CharChar9">
    <w:name w:val="Char Char9"/>
    <w:semiHidden/>
    <w:rsid w:val="009B1393"/>
    <w:rPr>
      <w:rFonts w:ascii="Tahoma" w:hAnsi="Tahoma" w:cs="Tahoma"/>
      <w:sz w:val="16"/>
      <w:szCs w:val="16"/>
      <w:lang w:val="en-GB" w:eastAsia="en-US"/>
    </w:rPr>
  </w:style>
  <w:style w:type="character" w:customStyle="1" w:styleId="CharChar8">
    <w:name w:val="Char Char8"/>
    <w:semiHidden/>
    <w:rsid w:val="009B1393"/>
    <w:rPr>
      <w:rFonts w:ascii="Times New Roman" w:hAnsi="Times New Roman"/>
      <w:b/>
      <w:bCs/>
      <w:lang w:val="en-GB" w:eastAsia="en-US"/>
    </w:rPr>
  </w:style>
  <w:style w:type="paragraph" w:customStyle="1" w:styleId="aff0">
    <w:name w:val="修订"/>
    <w:hidden/>
    <w:semiHidden/>
    <w:rsid w:val="009B1393"/>
    <w:rPr>
      <w:rFonts w:eastAsia="바탕"/>
      <w:lang w:val="en-GB" w:eastAsia="en-US"/>
    </w:rPr>
  </w:style>
  <w:style w:type="paragraph" w:styleId="aff1">
    <w:name w:val="endnote text"/>
    <w:basedOn w:val="a"/>
    <w:link w:val="Charc"/>
    <w:rsid w:val="009B1393"/>
    <w:pPr>
      <w:widowControl/>
      <w:autoSpaceDE/>
      <w:autoSpaceDN/>
      <w:adjustRightInd/>
      <w:snapToGrid w:val="0"/>
      <w:spacing w:after="180"/>
      <w:jc w:val="left"/>
    </w:pPr>
    <w:rPr>
      <w:sz w:val="20"/>
      <w:szCs w:val="20"/>
    </w:rPr>
  </w:style>
  <w:style w:type="character" w:customStyle="1" w:styleId="Charc">
    <w:name w:val="미주 텍스트 Char"/>
    <w:basedOn w:val="a0"/>
    <w:link w:val="aff1"/>
    <w:rsid w:val="009B1393"/>
    <w:rPr>
      <w:lang w:val="en-GB"/>
    </w:rPr>
  </w:style>
  <w:style w:type="character" w:styleId="aff2">
    <w:name w:val="endnote reference"/>
    <w:rsid w:val="009B1393"/>
    <w:rPr>
      <w:vertAlign w:val="superscript"/>
    </w:rPr>
  </w:style>
  <w:style w:type="numbering" w:customStyle="1" w:styleId="18">
    <w:name w:val="无列表1"/>
    <w:next w:val="a2"/>
    <w:semiHidden/>
    <w:rsid w:val="009B13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B1393"/>
    <w:rPr>
      <w:lang w:val="en-GB" w:eastAsia="ja-JP" w:bidi="ar-SA"/>
    </w:rPr>
  </w:style>
  <w:style w:type="paragraph" w:styleId="aff3">
    <w:name w:val="Title"/>
    <w:basedOn w:val="a"/>
    <w:next w:val="a"/>
    <w:link w:val="Chard"/>
    <w:qFormat/>
    <w:rsid w:val="009B1393"/>
    <w:pPr>
      <w:widowControl/>
      <w:overflowPunct w:val="0"/>
      <w:spacing w:before="240" w:after="60"/>
      <w:jc w:val="left"/>
      <w:textAlignment w:val="baseline"/>
      <w:outlineLvl w:val="0"/>
    </w:pPr>
    <w:rPr>
      <w:rFonts w:ascii="Courier New" w:eastAsia="맑은 고딕" w:hAnsi="Courier New"/>
      <w:sz w:val="20"/>
      <w:szCs w:val="20"/>
      <w:lang w:val="nb-NO"/>
    </w:rPr>
  </w:style>
  <w:style w:type="character" w:customStyle="1" w:styleId="Chard">
    <w:name w:val="제목 Char"/>
    <w:basedOn w:val="a0"/>
    <w:link w:val="aff3"/>
    <w:rsid w:val="009B1393"/>
    <w:rPr>
      <w:rFonts w:ascii="Courier New" w:eastAsia="맑은 고딕" w:hAnsi="Courier New"/>
      <w:lang w:val="nb-NO"/>
    </w:rPr>
  </w:style>
  <w:style w:type="paragraph" w:customStyle="1" w:styleId="FL">
    <w:name w:val="FL"/>
    <w:basedOn w:val="a"/>
    <w:rsid w:val="009B1393"/>
    <w:pPr>
      <w:keepNext/>
      <w:keepLines/>
      <w:widowControl/>
      <w:overflowPunct w:val="0"/>
      <w:spacing w:before="60" w:after="180"/>
      <w:jc w:val="center"/>
      <w:textAlignment w:val="baseline"/>
    </w:pPr>
    <w:rPr>
      <w:rFonts w:ascii="Arial" w:eastAsia="맑은 고딕" w:hAnsi="Arial"/>
      <w:b/>
      <w:sz w:val="20"/>
      <w:szCs w:val="20"/>
    </w:rPr>
  </w:style>
  <w:style w:type="paragraph" w:styleId="aff4">
    <w:name w:val="Date"/>
    <w:basedOn w:val="a"/>
    <w:next w:val="a"/>
    <w:link w:val="Chare"/>
    <w:rsid w:val="009B1393"/>
    <w:pPr>
      <w:widowControl/>
      <w:overflowPunct w:val="0"/>
      <w:spacing w:after="180"/>
      <w:jc w:val="left"/>
      <w:textAlignment w:val="baseline"/>
    </w:pPr>
    <w:rPr>
      <w:rFonts w:eastAsia="맑은 고딕"/>
      <w:sz w:val="20"/>
      <w:szCs w:val="20"/>
    </w:rPr>
  </w:style>
  <w:style w:type="character" w:customStyle="1" w:styleId="Chare">
    <w:name w:val="날짜 Char"/>
    <w:basedOn w:val="a0"/>
    <w:link w:val="aff4"/>
    <w:rsid w:val="009B1393"/>
    <w:rPr>
      <w:rFonts w:eastAsia="맑은 고딕"/>
      <w:lang w:val="en-GB"/>
    </w:rPr>
  </w:style>
  <w:style w:type="paragraph" w:customStyle="1" w:styleId="AutoCorrect">
    <w:name w:val="AutoCorrect"/>
    <w:rsid w:val="009B1393"/>
    <w:rPr>
      <w:rFonts w:eastAsia="맑은 고딕"/>
      <w:sz w:val="24"/>
      <w:szCs w:val="24"/>
      <w:lang w:val="en-GB"/>
    </w:rPr>
  </w:style>
  <w:style w:type="paragraph" w:customStyle="1" w:styleId="-PAGE-">
    <w:name w:val="- PAGE -"/>
    <w:rsid w:val="009B1393"/>
    <w:rPr>
      <w:rFonts w:eastAsia="맑은 고딕"/>
      <w:sz w:val="24"/>
      <w:szCs w:val="24"/>
      <w:lang w:val="en-GB"/>
    </w:rPr>
  </w:style>
  <w:style w:type="paragraph" w:customStyle="1" w:styleId="PageXofY">
    <w:name w:val="Page X of Y"/>
    <w:rsid w:val="009B1393"/>
    <w:rPr>
      <w:rFonts w:eastAsia="맑은 고딕"/>
      <w:sz w:val="24"/>
      <w:szCs w:val="24"/>
      <w:lang w:val="en-GB"/>
    </w:rPr>
  </w:style>
  <w:style w:type="paragraph" w:customStyle="1" w:styleId="Createdby">
    <w:name w:val="Created by"/>
    <w:rsid w:val="009B1393"/>
    <w:rPr>
      <w:rFonts w:eastAsia="맑은 고딕"/>
      <w:sz w:val="24"/>
      <w:szCs w:val="24"/>
      <w:lang w:val="en-GB"/>
    </w:rPr>
  </w:style>
  <w:style w:type="paragraph" w:customStyle="1" w:styleId="Createdon">
    <w:name w:val="Created on"/>
    <w:rsid w:val="009B1393"/>
    <w:rPr>
      <w:rFonts w:eastAsia="맑은 고딕"/>
      <w:sz w:val="24"/>
      <w:szCs w:val="24"/>
      <w:lang w:val="en-GB"/>
    </w:rPr>
  </w:style>
  <w:style w:type="paragraph" w:customStyle="1" w:styleId="Lastprinted">
    <w:name w:val="Last printed"/>
    <w:rsid w:val="009B1393"/>
    <w:rPr>
      <w:rFonts w:eastAsia="맑은 고딕"/>
      <w:sz w:val="24"/>
      <w:szCs w:val="24"/>
      <w:lang w:val="en-GB"/>
    </w:rPr>
  </w:style>
  <w:style w:type="paragraph" w:customStyle="1" w:styleId="Lastsavedby">
    <w:name w:val="Last saved by"/>
    <w:rsid w:val="009B1393"/>
    <w:rPr>
      <w:rFonts w:eastAsia="맑은 고딕"/>
      <w:sz w:val="24"/>
      <w:szCs w:val="24"/>
      <w:lang w:val="en-GB"/>
    </w:rPr>
  </w:style>
  <w:style w:type="paragraph" w:customStyle="1" w:styleId="Filename">
    <w:name w:val="Filename"/>
    <w:rsid w:val="009B1393"/>
    <w:rPr>
      <w:rFonts w:eastAsia="맑은 고딕"/>
      <w:sz w:val="24"/>
      <w:szCs w:val="24"/>
      <w:lang w:val="en-GB"/>
    </w:rPr>
  </w:style>
  <w:style w:type="paragraph" w:customStyle="1" w:styleId="Filenameandpath">
    <w:name w:val="Filename and path"/>
    <w:rsid w:val="009B1393"/>
    <w:rPr>
      <w:rFonts w:eastAsia="맑은 고딕"/>
      <w:sz w:val="24"/>
      <w:szCs w:val="24"/>
      <w:lang w:val="en-GB"/>
    </w:rPr>
  </w:style>
  <w:style w:type="paragraph" w:customStyle="1" w:styleId="AuthorPageDate">
    <w:name w:val="Author  Page #  Date"/>
    <w:rsid w:val="009B1393"/>
    <w:rPr>
      <w:rFonts w:eastAsia="맑은 고딕"/>
      <w:sz w:val="24"/>
      <w:szCs w:val="24"/>
      <w:lang w:val="en-GB"/>
    </w:rPr>
  </w:style>
  <w:style w:type="paragraph" w:customStyle="1" w:styleId="ConfidentialPageDate">
    <w:name w:val="Confidential  Page #  Date"/>
    <w:rsid w:val="009B1393"/>
    <w:rPr>
      <w:rFonts w:eastAsia="맑은 고딕"/>
      <w:sz w:val="24"/>
      <w:szCs w:val="24"/>
      <w:lang w:val="en-GB"/>
    </w:rPr>
  </w:style>
  <w:style w:type="paragraph" w:customStyle="1" w:styleId="TaOC">
    <w:name w:val="TaOC"/>
    <w:basedOn w:val="TAC"/>
    <w:rsid w:val="009B1393"/>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9B13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
    <w:rsid w:val="009B1393"/>
    <w:pPr>
      <w:widowControl/>
      <w:numPr>
        <w:numId w:val="4"/>
      </w:numPr>
      <w:overflowPunct w:val="0"/>
      <w:spacing w:after="180"/>
      <w:jc w:val="left"/>
      <w:textAlignment w:val="baseline"/>
    </w:pPr>
    <w:rPr>
      <w:rFonts w:eastAsia="맑은 고딕"/>
      <w:sz w:val="20"/>
      <w:szCs w:val="20"/>
    </w:rPr>
  </w:style>
  <w:style w:type="paragraph" w:customStyle="1" w:styleId="NormalArial">
    <w:name w:val="Normal + Arial"/>
    <w:aliases w:val="9 pt,Right,Right:  0,24 cm,After:  0 pt"/>
    <w:basedOn w:val="a"/>
    <w:rsid w:val="009B1393"/>
    <w:pPr>
      <w:keepNext/>
      <w:keepLines/>
      <w:widowControl/>
      <w:overflowPunct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9B1393"/>
    <w:rPr>
      <w:rFonts w:eastAsia="맑은 고딕"/>
      <w:kern w:val="2"/>
    </w:rPr>
  </w:style>
  <w:style w:type="character" w:customStyle="1" w:styleId="StyleTACChar">
    <w:name w:val="Style TAC + Char"/>
    <w:link w:val="StyleTAC"/>
    <w:rsid w:val="009B1393"/>
    <w:rPr>
      <w:rFonts w:ascii="Arial" w:eastAsia="맑은 고딕" w:hAnsi="Arial"/>
      <w:kern w:val="2"/>
      <w:sz w:val="18"/>
      <w:lang w:val="en-GB"/>
    </w:rPr>
  </w:style>
  <w:style w:type="character" w:customStyle="1" w:styleId="CharChar29">
    <w:name w:val="Char Char29"/>
    <w:rsid w:val="009B1393"/>
    <w:rPr>
      <w:rFonts w:ascii="Arial" w:hAnsi="Arial"/>
      <w:sz w:val="36"/>
      <w:lang w:val="en-GB" w:eastAsia="en-US" w:bidi="ar-SA"/>
    </w:rPr>
  </w:style>
  <w:style w:type="character" w:customStyle="1" w:styleId="CharChar28">
    <w:name w:val="Char Char28"/>
    <w:rsid w:val="009B1393"/>
    <w:rPr>
      <w:rFonts w:ascii="Arial" w:hAnsi="Arial"/>
      <w:sz w:val="32"/>
      <w:lang w:val="en-GB"/>
    </w:rPr>
  </w:style>
  <w:style w:type="paragraph" w:customStyle="1" w:styleId="ListParagraph1">
    <w:name w:val="List Paragraph1"/>
    <w:basedOn w:val="a"/>
    <w:qFormat/>
    <w:rsid w:val="009B1393"/>
    <w:pPr>
      <w:widowControl/>
      <w:overflowPunct w:val="0"/>
      <w:spacing w:after="180"/>
      <w:ind w:left="720"/>
      <w:contextualSpacing/>
      <w:jc w:val="left"/>
      <w:textAlignment w:val="baseline"/>
    </w:pPr>
    <w:rPr>
      <w:rFonts w:eastAsia="맑은 고딕"/>
      <w:sz w:val="20"/>
      <w:szCs w:val="20"/>
    </w:rPr>
  </w:style>
  <w:style w:type="paragraph" w:customStyle="1" w:styleId="Revision1">
    <w:name w:val="Revision1"/>
    <w:hidden/>
    <w:semiHidden/>
    <w:rsid w:val="009B1393"/>
    <w:rPr>
      <w:rFonts w:eastAsia="바탕"/>
      <w:lang w:val="en-GB" w:eastAsia="en-US"/>
    </w:rPr>
  </w:style>
  <w:style w:type="character" w:customStyle="1" w:styleId="BodyTextChar">
    <w:name w:val="Body Text Char"/>
    <w:rsid w:val="009B1393"/>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1393"/>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9B1393"/>
    <w:rPr>
      <w:rFonts w:ascii="Arial" w:hAnsi="Arial"/>
      <w:sz w:val="22"/>
      <w:lang w:val="en-GB" w:eastAsia="en-US" w:bidi="ar-SA"/>
    </w:rPr>
  </w:style>
  <w:style w:type="character" w:customStyle="1" w:styleId="msoins00">
    <w:name w:val="msoins0"/>
    <w:rsid w:val="009B1393"/>
  </w:style>
  <w:style w:type="paragraph" w:customStyle="1" w:styleId="19">
    <w:name w:val="목록 단락1"/>
    <w:basedOn w:val="a"/>
    <w:qFormat/>
    <w:rsid w:val="00B109A6"/>
    <w:pPr>
      <w:widowControl/>
      <w:overflowPunct w:val="0"/>
      <w:spacing w:after="180"/>
      <w:ind w:left="720"/>
      <w:contextualSpacing/>
      <w:jc w:val="left"/>
      <w:textAlignment w:val="baseline"/>
    </w:pPr>
    <w:rPr>
      <w:rFonts w:eastAsia="맑은 고딕"/>
      <w:sz w:val="20"/>
      <w:szCs w:val="20"/>
    </w:rPr>
  </w:style>
  <w:style w:type="paragraph" w:customStyle="1" w:styleId="1a">
    <w:name w:val="수정1"/>
    <w:hidden/>
    <w:semiHidden/>
    <w:rsid w:val="00B109A6"/>
    <w:rPr>
      <w:rFonts w:eastAsia="바탕"/>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6019643">
      <w:bodyDiv w:val="1"/>
      <w:marLeft w:val="0"/>
      <w:marRight w:val="0"/>
      <w:marTop w:val="0"/>
      <w:marBottom w:val="0"/>
      <w:divBdr>
        <w:top w:val="none" w:sz="0" w:space="0" w:color="auto"/>
        <w:left w:val="none" w:sz="0" w:space="0" w:color="auto"/>
        <w:bottom w:val="none" w:sz="0" w:space="0" w:color="auto"/>
        <w:right w:val="none" w:sz="0" w:space="0" w:color="auto"/>
      </w:divBdr>
    </w:div>
    <w:div w:id="529152260">
      <w:bodyDiv w:val="1"/>
      <w:marLeft w:val="0"/>
      <w:marRight w:val="0"/>
      <w:marTop w:val="0"/>
      <w:marBottom w:val="0"/>
      <w:divBdr>
        <w:top w:val="none" w:sz="0" w:space="0" w:color="auto"/>
        <w:left w:val="none" w:sz="0" w:space="0" w:color="auto"/>
        <w:bottom w:val="none" w:sz="0" w:space="0" w:color="auto"/>
        <w:right w:val="none" w:sz="0" w:space="0" w:color="auto"/>
      </w:divBdr>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95900015">
      <w:bodyDiv w:val="1"/>
      <w:marLeft w:val="0"/>
      <w:marRight w:val="0"/>
      <w:marTop w:val="0"/>
      <w:marBottom w:val="0"/>
      <w:divBdr>
        <w:top w:val="none" w:sz="0" w:space="0" w:color="auto"/>
        <w:left w:val="none" w:sz="0" w:space="0" w:color="auto"/>
        <w:bottom w:val="none" w:sz="0" w:space="0" w:color="auto"/>
        <w:right w:val="none" w:sz="0" w:space="0" w:color="auto"/>
      </w:divBdr>
      <w:divsChild>
        <w:div w:id="751196505">
          <w:marLeft w:val="1166"/>
          <w:marRight w:val="0"/>
          <w:marTop w:val="115"/>
          <w:marBottom w:val="0"/>
          <w:divBdr>
            <w:top w:val="none" w:sz="0" w:space="0" w:color="auto"/>
            <w:left w:val="none" w:sz="0" w:space="0" w:color="auto"/>
            <w:bottom w:val="none" w:sz="0" w:space="0" w:color="auto"/>
            <w:right w:val="none" w:sz="0" w:space="0" w:color="auto"/>
          </w:divBdr>
        </w:div>
        <w:div w:id="1349596759">
          <w:marLeft w:val="1800"/>
          <w:marRight w:val="0"/>
          <w:marTop w:val="96"/>
          <w:marBottom w:val="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51961658">
      <w:bodyDiv w:val="1"/>
      <w:marLeft w:val="0"/>
      <w:marRight w:val="0"/>
      <w:marTop w:val="0"/>
      <w:marBottom w:val="0"/>
      <w:divBdr>
        <w:top w:val="none" w:sz="0" w:space="0" w:color="auto"/>
        <w:left w:val="none" w:sz="0" w:space="0" w:color="auto"/>
        <w:bottom w:val="none" w:sz="0" w:space="0" w:color="auto"/>
        <w:right w:val="none" w:sz="0" w:space="0" w:color="auto"/>
      </w:divBdr>
      <w:divsChild>
        <w:div w:id="459348881">
          <w:marLeft w:val="1166"/>
          <w:marRight w:val="0"/>
          <w:marTop w:val="96"/>
          <w:marBottom w:val="0"/>
          <w:divBdr>
            <w:top w:val="none" w:sz="0" w:space="0" w:color="auto"/>
            <w:left w:val="none" w:sz="0" w:space="0" w:color="auto"/>
            <w:bottom w:val="none" w:sz="0" w:space="0" w:color="auto"/>
            <w:right w:val="none" w:sz="0" w:space="0" w:color="auto"/>
          </w:divBdr>
        </w:div>
        <w:div w:id="692341373">
          <w:marLeft w:val="1166"/>
          <w:marRight w:val="0"/>
          <w:marTop w:val="96"/>
          <w:marBottom w:val="0"/>
          <w:divBdr>
            <w:top w:val="none" w:sz="0" w:space="0" w:color="auto"/>
            <w:left w:val="none" w:sz="0" w:space="0" w:color="auto"/>
            <w:bottom w:val="none" w:sz="0" w:space="0" w:color="auto"/>
            <w:right w:val="none" w:sz="0" w:space="0" w:color="auto"/>
          </w:divBdr>
        </w:div>
      </w:divsChild>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38734460">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57241380">
      <w:bodyDiv w:val="1"/>
      <w:marLeft w:val="0"/>
      <w:marRight w:val="0"/>
      <w:marTop w:val="0"/>
      <w:marBottom w:val="0"/>
      <w:divBdr>
        <w:top w:val="none" w:sz="0" w:space="0" w:color="auto"/>
        <w:left w:val="none" w:sz="0" w:space="0" w:color="auto"/>
        <w:bottom w:val="none" w:sz="0" w:space="0" w:color="auto"/>
        <w:right w:val="none" w:sz="0" w:space="0" w:color="auto"/>
      </w:divBdr>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7841104">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FD528-2F9B-4FE9-8825-E8C1FB2E7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6641</Words>
  <Characters>37855</Characters>
  <Application>Microsoft Office Word</Application>
  <DocSecurity>0</DocSecurity>
  <Lines>315</Lines>
  <Paragraphs>88</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44408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2</cp:revision>
  <cp:lastPrinted>2013-04-02T05:16:00Z</cp:lastPrinted>
  <dcterms:created xsi:type="dcterms:W3CDTF">2013-10-11T09:25:00Z</dcterms:created>
  <dcterms:modified xsi:type="dcterms:W3CDTF">2013-10-11T09:25:00Z</dcterms:modified>
</cp:coreProperties>
</file>